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66F2AD8" w:rsidR="001E41F3" w:rsidRDefault="001E41F3">
      <w:pPr>
        <w:pStyle w:val="CRCoverPage"/>
        <w:tabs>
          <w:tab w:val="right" w:pos="9639"/>
        </w:tabs>
        <w:spacing w:after="0"/>
        <w:rPr>
          <w:b/>
          <w:i/>
          <w:noProof/>
          <w:sz w:val="28"/>
        </w:rPr>
      </w:pPr>
      <w:r>
        <w:rPr>
          <w:b/>
          <w:noProof/>
          <w:sz w:val="24"/>
        </w:rPr>
        <w:t>3GPP TSG-</w:t>
      </w:r>
      <w:r w:rsidR="00A33533" w:rsidRPr="00A33533">
        <w:rPr>
          <w:b/>
          <w:noProof/>
          <w:sz w:val="24"/>
        </w:rPr>
        <w:t xml:space="preserve"> RAN WG4</w:t>
      </w:r>
      <w:r w:rsidR="00C66BA2">
        <w:rPr>
          <w:b/>
          <w:noProof/>
          <w:sz w:val="24"/>
        </w:rPr>
        <w:t xml:space="preserve"> </w:t>
      </w:r>
      <w:r>
        <w:rPr>
          <w:b/>
          <w:noProof/>
          <w:sz w:val="24"/>
        </w:rPr>
        <w:t xml:space="preserve">Meeting </w:t>
      </w:r>
      <w:r w:rsidR="00A33533" w:rsidRPr="00786F6C">
        <w:rPr>
          <w:rFonts w:cs="Arial"/>
          <w:b/>
          <w:sz w:val="24"/>
          <w:szCs w:val="24"/>
        </w:rPr>
        <w:t>#1</w:t>
      </w:r>
      <w:r w:rsidR="00A33533">
        <w:rPr>
          <w:rFonts w:cs="Arial"/>
          <w:b/>
          <w:sz w:val="24"/>
          <w:szCs w:val="24"/>
        </w:rPr>
        <w:t>09</w:t>
      </w:r>
      <w:r>
        <w:rPr>
          <w:b/>
          <w:i/>
          <w:noProof/>
          <w:sz w:val="28"/>
        </w:rPr>
        <w:tab/>
      </w:r>
      <w:r w:rsidR="00533911" w:rsidRPr="00533911">
        <w:rPr>
          <w:b/>
          <w:i/>
          <w:noProof/>
          <w:sz w:val="28"/>
        </w:rPr>
        <w:t>R4-2319718</w:t>
      </w:r>
    </w:p>
    <w:p w14:paraId="7CB45193" w14:textId="4591D426" w:rsidR="001E41F3" w:rsidRDefault="00A33533" w:rsidP="005E2C44">
      <w:pPr>
        <w:pStyle w:val="CRCoverPage"/>
        <w:outlineLvl w:val="0"/>
        <w:rPr>
          <w:b/>
          <w:noProof/>
          <w:sz w:val="24"/>
        </w:rPr>
      </w:pPr>
      <w:r w:rsidRPr="00336207">
        <w:rPr>
          <w:rFonts w:cs="Arial"/>
          <w:b/>
          <w:sz w:val="24"/>
          <w:szCs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2D66B" w:rsidR="001E41F3" w:rsidRPr="00410371" w:rsidRDefault="00EB1F75" w:rsidP="009A5FF6">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Pr>
                <w:b/>
                <w:sz w:val="28"/>
              </w:rPr>
              <w:fldChar w:fldCharType="end"/>
            </w:r>
            <w:r w:rsidR="009A5FF6">
              <w:rPr>
                <w:b/>
                <w:sz w:val="28"/>
                <w:lang w:val="en-US"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AE26C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03E4DA" w:rsidR="001E41F3" w:rsidRPr="00410371" w:rsidRDefault="00EB1F7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C7F479" w:rsidR="001E41F3" w:rsidRPr="00410371" w:rsidRDefault="006E7419" w:rsidP="006E7419">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eastAsia="宋体" w:hint="eastAsia"/>
                <w:b/>
                <w:sz w:val="28"/>
                <w:lang w:val="en-US" w:eastAsia="zh-CN"/>
              </w:rPr>
              <w:t>8.</w:t>
            </w:r>
            <w:r>
              <w:rPr>
                <w:rFonts w:eastAsia="宋体"/>
                <w:b/>
                <w:sz w:val="28"/>
                <w:lang w:val="en-US" w:eastAsia="zh-CN"/>
              </w:rPr>
              <w:t>3</w:t>
            </w:r>
            <w:r>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36C98" w:rsidR="001E41F3" w:rsidRDefault="009A5FF6">
            <w:pPr>
              <w:pStyle w:val="CRCoverPage"/>
              <w:spacing w:after="0"/>
              <w:ind w:left="100"/>
              <w:rPr>
                <w:noProof/>
              </w:rPr>
            </w:pPr>
            <w:r w:rsidRPr="000F3127">
              <w:t xml:space="preserve">CR for 38.101-2 to add </w:t>
            </w:r>
            <w:r>
              <w:rPr>
                <w:rFonts w:hint="eastAsia"/>
                <w:lang w:eastAsia="zh-CN"/>
              </w:rPr>
              <w:t>new</w:t>
            </w:r>
            <w:r w:rsidRPr="000F3127">
              <w:t xml:space="preserve"> configurations for the existing NR intra-band CA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0459C5" w:rsidR="001E41F3" w:rsidRDefault="009A5FF6">
            <w:pPr>
              <w:pStyle w:val="CRCoverPage"/>
              <w:spacing w:after="0"/>
              <w:ind w:left="100"/>
              <w:rPr>
                <w:noProof/>
              </w:rPr>
            </w:pPr>
            <w:r w:rsidRPr="0061697D">
              <w:t>Samsung</w:t>
            </w:r>
            <w:r>
              <w:t xml:space="preserve">, </w:t>
            </w:r>
            <w:r w:rsidRPr="00D46CF8">
              <w:t>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2061CD" w:rsidR="001E41F3" w:rsidRDefault="00AA0C83" w:rsidP="00547111">
            <w:pPr>
              <w:pStyle w:val="CRCoverPage"/>
              <w:spacing w:after="0"/>
              <w:ind w:left="100"/>
              <w:rPr>
                <w:noProof/>
              </w:rPr>
            </w:pPr>
            <w:fldSimple w:instr=" DOCPROPERTY  SourceIfTsg  \* MERGEFORMAT ">
              <w:r w:rsidR="00BA7E2F">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F90C07" w:rsidR="001E41F3" w:rsidRDefault="009A5FF6">
            <w:pPr>
              <w:pStyle w:val="CRCoverPage"/>
              <w:spacing w:after="0"/>
              <w:ind w:left="100"/>
              <w:rPr>
                <w:noProof/>
              </w:rPr>
            </w:pPr>
            <w:r w:rsidRPr="00976B21">
              <w:t>NR_CA_R18_intra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DB96D" w:rsidR="001E41F3" w:rsidRDefault="00BA7E2F" w:rsidP="00BA7E2F">
            <w:pPr>
              <w:pStyle w:val="CRCoverPage"/>
              <w:spacing w:after="0"/>
              <w:ind w:left="100"/>
              <w:rPr>
                <w:noProof/>
              </w:rPr>
            </w:pPr>
            <w:r>
              <w:t>2023-10</w:t>
            </w:r>
            <w:r w:rsidRPr="007272AB">
              <w:t>-</w:t>
            </w:r>
            <w: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44A157" w:rsidR="001E41F3" w:rsidRDefault="00870598"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17BE7" w:rsidR="001E41F3" w:rsidRDefault="00BA7E2F">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w:t>
            </w:r>
            <w:bookmarkStart w:id="1" w:name="_GoBack"/>
            <w:bookmarkEnd w:id="1"/>
            <w:r>
              <w:rPr>
                <w:i/>
                <w:noProof/>
                <w:sz w:val="18"/>
              </w:rPr>
              <w:t>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1DDFE1" w14:textId="42501F2F" w:rsidR="00CB3B85" w:rsidRPr="008751C2" w:rsidRDefault="00CB3B85" w:rsidP="00CB3B85">
            <w:pPr>
              <w:pStyle w:val="CRCoverPage"/>
              <w:spacing w:after="0"/>
              <w:ind w:left="100"/>
              <w:rPr>
                <w:noProof/>
                <w:lang w:eastAsia="zh-CN"/>
              </w:rPr>
            </w:pPr>
            <w:r>
              <w:rPr>
                <w:lang w:val="fr-FR" w:eastAsia="zh-CN"/>
              </w:rPr>
              <w:t>1. T</w:t>
            </w:r>
            <w:r w:rsidR="008751C2">
              <w:rPr>
                <w:lang w:val="fr-FR" w:eastAsia="zh-CN"/>
              </w:rPr>
              <w:t xml:space="preserve">he CA combinations </w:t>
            </w:r>
            <w:r w:rsidR="008751C2" w:rsidRPr="00CB3B85">
              <w:rPr>
                <w:lang w:val="fr-FR" w:eastAsia="zh-CN"/>
              </w:rPr>
              <w:t>CA_n260(A-I)</w:t>
            </w:r>
            <w:r w:rsidR="008751C2" w:rsidRPr="00CB3B85">
              <w:rPr>
                <w:rFonts w:hint="eastAsia"/>
                <w:lang w:val="fr-FR" w:eastAsia="zh-CN"/>
              </w:rPr>
              <w:t xml:space="preserve"> </w:t>
            </w:r>
            <w:r w:rsidR="008751C2" w:rsidRPr="00CB3B85">
              <w:rPr>
                <w:lang w:val="fr-FR" w:eastAsia="zh-CN"/>
              </w:rPr>
              <w:t>and CA_n260(G-I)</w:t>
            </w:r>
            <w:r w:rsidR="008751C2" w:rsidRPr="00CB3B85">
              <w:rPr>
                <w:rFonts w:hint="eastAsia"/>
                <w:lang w:val="fr-FR" w:eastAsia="zh-CN"/>
              </w:rPr>
              <w:t xml:space="preserve"> </w:t>
            </w:r>
            <w:r w:rsidR="008751C2" w:rsidRPr="00CB3B85">
              <w:rPr>
                <w:lang w:val="fr-FR" w:eastAsia="zh-CN"/>
              </w:rPr>
              <w:t xml:space="preserve">were proposed in the draft CR R4-2315955 which was endorsed in RAN4 #108-bis. </w:t>
            </w:r>
            <w:r w:rsidRPr="00CB3B85">
              <w:rPr>
                <w:lang w:val="fr-FR" w:eastAsia="zh-CN"/>
              </w:rPr>
              <w:t>However, the combinations were not captured in the current TS 38.101-</w:t>
            </w:r>
            <w:r>
              <w:rPr>
                <w:lang w:val="fr-FR" w:eastAsia="zh-CN"/>
              </w:rPr>
              <w:t>2.</w:t>
            </w:r>
            <w:r w:rsidRPr="00CB3B85">
              <w:rPr>
                <w:lang w:val="fr-FR" w:eastAsia="zh-CN"/>
              </w:rPr>
              <w:t xml:space="preserve"> </w:t>
            </w:r>
          </w:p>
          <w:p w14:paraId="0D0B9DA2" w14:textId="77777777" w:rsidR="00CB3B85" w:rsidRDefault="008751C2" w:rsidP="00CB3B85">
            <w:pPr>
              <w:pStyle w:val="CRCoverPage"/>
              <w:spacing w:after="0"/>
              <w:ind w:left="100"/>
              <w:rPr>
                <w:noProof/>
                <w:lang w:eastAsia="zh-CN"/>
              </w:rPr>
            </w:pPr>
            <w:r>
              <w:rPr>
                <w:lang w:val="fr-FR" w:eastAsia="zh-CN"/>
              </w:rPr>
              <w:t xml:space="preserve">2. </w:t>
            </w:r>
            <w:r w:rsidR="00CB3B85" w:rsidRPr="00CB3B85">
              <w:rPr>
                <w:lang w:val="fr-FR" w:eastAsia="zh-CN"/>
              </w:rPr>
              <w:t>Based on the guidance provided by Chair, that is:</w:t>
            </w:r>
            <w:r w:rsidR="00CB3B85">
              <w:rPr>
                <w:noProof/>
                <w:lang w:eastAsia="zh-CN"/>
              </w:rPr>
              <w:t xml:space="preserve"> </w:t>
            </w:r>
          </w:p>
          <w:tbl>
            <w:tblPr>
              <w:tblStyle w:val="aff4"/>
              <w:tblW w:w="6568" w:type="dxa"/>
              <w:tblLayout w:type="fixed"/>
              <w:tblLook w:val="04A0" w:firstRow="1" w:lastRow="0" w:firstColumn="1" w:lastColumn="0" w:noHBand="0" w:noVBand="1"/>
            </w:tblPr>
            <w:tblGrid>
              <w:gridCol w:w="6568"/>
            </w:tblGrid>
            <w:tr w:rsidR="00CB3B85" w14:paraId="67D9A8A0" w14:textId="77777777" w:rsidTr="00CB3B85">
              <w:tc>
                <w:tcPr>
                  <w:tcW w:w="6568" w:type="dxa"/>
                </w:tcPr>
                <w:p w14:paraId="11AAFDDC" w14:textId="53C9814C" w:rsidR="00CB3B85" w:rsidRDefault="00CB3B85" w:rsidP="00CB3B85">
                  <w:pPr>
                    <w:pStyle w:val="CRCoverPage"/>
                    <w:spacing w:after="0"/>
                    <w:rPr>
                      <w:noProof/>
                      <w:lang w:eastAsia="zh-CN"/>
                    </w:rPr>
                  </w:pPr>
                  <w:r w:rsidRPr="00CB3B85">
                    <w:rPr>
                      <w:rFonts w:ascii="Times New Roman" w:hAnsi="Times New Roman"/>
                      <w:color w:val="0070C0"/>
                      <w:bdr w:val="none" w:sz="0" w:space="0" w:color="auto" w:frame="1"/>
                      <w:shd w:val="clear" w:color="auto" w:fill="FFFFFF"/>
                    </w:rPr>
                    <w:t>Actions for RAN4#109</w:t>
                  </w:r>
                  <w:r w:rsidRPr="00CB3B85">
                    <w:rPr>
                      <w:rFonts w:ascii="Times New Roman" w:hAnsi="Times New Roman"/>
                      <w:color w:val="0070C0"/>
                      <w:bdr w:val="none" w:sz="0" w:space="0" w:color="auto" w:frame="1"/>
                      <w:shd w:val="clear" w:color="auto" w:fill="FFFFFF"/>
                    </w:rPr>
                    <w:br/>
                    <w:t> Please Samsung re-submit the formal CR corresponding to the follow endorsed draft CR in RAN4#109</w:t>
                  </w:r>
                  <w:r w:rsidRPr="00CB3B85">
                    <w:rPr>
                      <w:rFonts w:ascii="Times New Roman" w:hAnsi="Times New Roman"/>
                      <w:color w:val="0070C0"/>
                      <w:bdr w:val="none" w:sz="0" w:space="0" w:color="auto" w:frame="1"/>
                      <w:shd w:val="clear" w:color="auto" w:fill="FFFFFF"/>
                    </w:rPr>
                    <w:br/>
                    <w:t>R4-2315955 Draft CR for 38.101-2 to add new configurations for the existing NR intra-band CA configurations</w:t>
                  </w:r>
                </w:p>
              </w:tc>
            </w:tr>
          </w:tbl>
          <w:p w14:paraId="708AA7DE" w14:textId="23DA5D40" w:rsidR="001E41F3" w:rsidRDefault="00CB3B85" w:rsidP="00CB3B85">
            <w:pPr>
              <w:pStyle w:val="CRCoverPage"/>
              <w:spacing w:after="0"/>
              <w:rPr>
                <w:noProof/>
              </w:rPr>
            </w:pPr>
            <w:r>
              <w:rPr>
                <w:lang w:eastAsia="zh-CN"/>
              </w:rPr>
              <w:t xml:space="preserve">We </w:t>
            </w:r>
            <w:r>
              <w:rPr>
                <w:lang w:val="fr-FR" w:eastAsia="zh-CN"/>
              </w:rPr>
              <w:t>r</w:t>
            </w:r>
            <w:r w:rsidR="008751C2">
              <w:rPr>
                <w:lang w:val="fr-FR" w:eastAsia="zh-CN"/>
              </w:rPr>
              <w:t xml:space="preserve">e-submit the </w:t>
            </w:r>
            <w:r>
              <w:rPr>
                <w:lang w:val="fr-FR" w:eastAsia="zh-CN"/>
              </w:rPr>
              <w:t>formal CR</w:t>
            </w:r>
            <w:r w:rsidR="009A5FF6">
              <w:rPr>
                <w:noProof/>
              </w:rPr>
              <w:t xml:space="preserve"> </w:t>
            </w:r>
            <w:r w:rsidR="009A5FF6">
              <w:rPr>
                <w:noProof/>
                <w:lang w:eastAsia="zh-CN"/>
              </w:rPr>
              <w:t xml:space="preserve">according to the </w:t>
            </w:r>
            <w:r>
              <w:rPr>
                <w:noProof/>
                <w:lang w:eastAsia="zh-CN"/>
              </w:rPr>
              <w:t xml:space="preserve">Chair’s </w:t>
            </w:r>
            <w:r w:rsidRPr="00CB3B85">
              <w:rPr>
                <w:lang w:val="fr-FR" w:eastAsia="zh-CN"/>
              </w:rPr>
              <w:t>guidance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63841B" w14:textId="77777777" w:rsidR="009A5FF6" w:rsidRDefault="009A5FF6" w:rsidP="009A5FF6">
            <w:pPr>
              <w:pStyle w:val="CRCoverPage"/>
              <w:spacing w:after="0"/>
              <w:ind w:left="100"/>
              <w:rPr>
                <w:noProof/>
              </w:rPr>
            </w:pPr>
            <w:r w:rsidRPr="00DC294D">
              <w:rPr>
                <w:noProof/>
              </w:rPr>
              <w:t>Specify</w:t>
            </w:r>
            <w:r>
              <w:rPr>
                <w:noProof/>
              </w:rPr>
              <w:t xml:space="preserve"> new uplink CA configurations for the following CA </w:t>
            </w:r>
            <w:r w:rsidRPr="00DC294D">
              <w:rPr>
                <w:noProof/>
              </w:rPr>
              <w:t>combinations</w:t>
            </w:r>
            <w:r>
              <w:rPr>
                <w:noProof/>
              </w:rPr>
              <w:t>:</w:t>
            </w:r>
          </w:p>
          <w:p w14:paraId="1FCFED82" w14:textId="77777777" w:rsidR="009A5FF6" w:rsidRDefault="009A5FF6" w:rsidP="009A5FF6">
            <w:pPr>
              <w:pStyle w:val="CRCoverPage"/>
              <w:spacing w:after="0"/>
              <w:ind w:left="100"/>
              <w:rPr>
                <w:noProof/>
              </w:rPr>
            </w:pPr>
            <w:r w:rsidRPr="00DC29A0">
              <w:rPr>
                <w:noProof/>
              </w:rPr>
              <w:t>CA_n260(A-I)</w:t>
            </w:r>
          </w:p>
          <w:p w14:paraId="06D744B6" w14:textId="77777777" w:rsidR="009A5FF6" w:rsidRDefault="009A5FF6" w:rsidP="009A5FF6">
            <w:pPr>
              <w:pStyle w:val="CRCoverPage"/>
              <w:spacing w:after="0"/>
              <w:ind w:left="100"/>
              <w:rPr>
                <w:ins w:id="2" w:author="Dan Liu(Samsung)" w:date="2023-09-04T14:27:00Z"/>
                <w:noProof/>
              </w:rPr>
            </w:pPr>
            <w:r w:rsidRPr="00DC29A0">
              <w:rPr>
                <w:noProof/>
              </w:rPr>
              <w:t>CA_n260(G-I)</w:t>
            </w:r>
          </w:p>
          <w:p w14:paraId="0B739B3D" w14:textId="77777777" w:rsidR="009A5FF6" w:rsidRDefault="009A5FF6" w:rsidP="009A5FF6">
            <w:pPr>
              <w:pStyle w:val="CRCoverPage"/>
              <w:spacing w:after="0"/>
              <w:ind w:left="100"/>
              <w:rPr>
                <w:noProof/>
              </w:rPr>
            </w:pPr>
          </w:p>
          <w:p w14:paraId="31C656EC" w14:textId="467171D7" w:rsidR="00066EA2" w:rsidRPr="008751C2" w:rsidRDefault="009A5FF6" w:rsidP="008751C2">
            <w:pPr>
              <w:pStyle w:val="CRCoverPage"/>
              <w:spacing w:after="0"/>
              <w:ind w:left="100"/>
              <w:rPr>
                <w:lang w:val="fr-FR"/>
              </w:rPr>
            </w:pPr>
            <w:r w:rsidRPr="00DE188D">
              <w:rPr>
                <w:lang w:val="fr-FR"/>
              </w:rPr>
              <w:t>The fallbacks are either proposed in this CR or specified in latest spec</w:t>
            </w:r>
            <w:r>
              <w:rPr>
                <w:lang w:val="fr-F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6142CC" w:rsidR="001E41F3" w:rsidRDefault="009A5FF6">
            <w:pPr>
              <w:pStyle w:val="CRCoverPage"/>
              <w:spacing w:after="0"/>
              <w:ind w:left="100"/>
              <w:rPr>
                <w:noProof/>
              </w:rPr>
            </w:pPr>
            <w:r>
              <w:rPr>
                <w:noProof/>
              </w:rPr>
              <w:t>The requested band combin</w:t>
            </w:r>
            <w:r w:rsidRPr="00751A8A">
              <w:rPr>
                <w:noProof/>
              </w:rPr>
              <w:t>ation</w:t>
            </w:r>
            <w:r>
              <w:rPr>
                <w:noProof/>
                <w:lang w:eastAsia="fr-FR"/>
              </w:rPr>
              <w:t xml:space="preserve">s </w:t>
            </w:r>
            <w:r w:rsidRPr="00751A8A">
              <w:rPr>
                <w:noProof/>
              </w:rPr>
              <w:t xml:space="preserve">will not exist in current </w:t>
            </w:r>
            <w:r>
              <w:rPr>
                <w:noProof/>
              </w:rPr>
              <w:t xml:space="preserve">TS </w:t>
            </w:r>
            <w:r w:rsidRPr="00A50B36">
              <w:rPr>
                <w:noProof/>
                <w:lang w:eastAsia="fr-FR"/>
              </w:rPr>
              <w:t>38.101-</w:t>
            </w:r>
            <w:r>
              <w:rPr>
                <w:noProof/>
                <w:lang w:eastAsia="fr-FR"/>
              </w:rPr>
              <w:t>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7A65C" w:rsidR="001E41F3" w:rsidRDefault="009A5FF6">
            <w:pPr>
              <w:pStyle w:val="CRCoverPage"/>
              <w:spacing w:after="0"/>
              <w:ind w:left="100"/>
              <w:rPr>
                <w:noProof/>
              </w:rPr>
            </w:pPr>
            <w:r>
              <w:rPr>
                <w:noProof/>
                <w:lang w:eastAsia="zh-CN"/>
              </w:rPr>
              <w:t>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3259C7" w:rsidR="001E41F3" w:rsidRDefault="00D85226">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AAEF26" w:rsidR="001E41F3" w:rsidRDefault="00D85226">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2F53A4" w:rsidR="001E41F3" w:rsidRDefault="00145D43">
            <w:pPr>
              <w:pStyle w:val="CRCoverPage"/>
              <w:spacing w:after="0"/>
              <w:ind w:left="99"/>
              <w:rPr>
                <w:noProof/>
              </w:rPr>
            </w:pPr>
            <w:r>
              <w:rPr>
                <w:noProof/>
              </w:rPr>
              <w:t xml:space="preserve">TS/TR ... CR ... </w:t>
            </w:r>
            <w:r w:rsidR="009A5FF6">
              <w:rPr>
                <w:noProof/>
              </w:rPr>
              <w:t>38.521-2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56610" w:rsidR="001E41F3" w:rsidRDefault="00D85226">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0A4160" w14:textId="77777777" w:rsidR="00383325" w:rsidRDefault="00383325" w:rsidP="00383325">
      <w:pPr>
        <w:keepNext/>
        <w:keepLines/>
        <w:spacing w:before="180"/>
        <w:ind w:left="1134" w:hanging="1134"/>
        <w:outlineLvl w:val="1"/>
        <w:rPr>
          <w:rFonts w:ascii="Arial" w:eastAsia="??" w:hAnsi="Arial"/>
          <w:color w:val="FF0000"/>
          <w:sz w:val="32"/>
          <w:szCs w:val="32"/>
        </w:rPr>
      </w:pPr>
      <w:bookmarkStart w:id="3" w:name="_Toc45890507"/>
      <w:bookmarkStart w:id="4" w:name="_Toc45891731"/>
      <w:bookmarkStart w:id="5" w:name="_Toc45892141"/>
      <w:bookmarkStart w:id="6" w:name="_Toc45892551"/>
      <w:bookmarkStart w:id="7" w:name="_Toc52352964"/>
      <w:bookmarkStart w:id="8" w:name="_Toc53174787"/>
      <w:bookmarkStart w:id="9" w:name="_Toc61378092"/>
      <w:bookmarkStart w:id="10" w:name="_Toc61378567"/>
      <w:bookmarkStart w:id="11" w:name="_Toc67953756"/>
      <w:bookmarkStart w:id="12" w:name="_Toc68733423"/>
      <w:bookmarkStart w:id="13" w:name="_Toc68784739"/>
      <w:bookmarkStart w:id="14" w:name="_Toc76736695"/>
      <w:bookmarkStart w:id="15" w:name="_Toc77241107"/>
      <w:bookmarkStart w:id="16" w:name="_Toc77241612"/>
      <w:bookmarkStart w:id="17" w:name="_Toc83742988"/>
      <w:bookmarkStart w:id="18" w:name="_Toc83909509"/>
      <w:bookmarkStart w:id="19" w:name="_Toc91071476"/>
      <w:r w:rsidRPr="00745032">
        <w:rPr>
          <w:rFonts w:ascii="Arial" w:eastAsia="??" w:hAnsi="Arial"/>
          <w:color w:val="FF0000"/>
          <w:sz w:val="32"/>
          <w:szCs w:val="32"/>
        </w:rPr>
        <w:lastRenderedPageBreak/>
        <w:t>&lt;&lt; Start of change &gt;&gt;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DBA6E23" w14:textId="77777777" w:rsidR="009A5FF6" w:rsidRPr="00C04A08" w:rsidRDefault="009A5FF6" w:rsidP="009A5FF6">
      <w:pPr>
        <w:pStyle w:val="2"/>
        <w:ind w:left="0" w:firstLine="0"/>
      </w:pPr>
      <w:r w:rsidRPr="00C04A08">
        <w:t>5.5</w:t>
      </w:r>
      <w:r w:rsidRPr="00C04A08">
        <w:tab/>
        <w:t>Configurations</w:t>
      </w:r>
    </w:p>
    <w:p w14:paraId="641FF873" w14:textId="77777777" w:rsidR="009A5FF6" w:rsidRPr="00C04A08" w:rsidRDefault="009A5FF6" w:rsidP="009A5FF6">
      <w:pPr>
        <w:pStyle w:val="2"/>
      </w:pPr>
      <w:bookmarkStart w:id="20" w:name="_Toc21340751"/>
      <w:bookmarkStart w:id="21" w:name="_Toc29805198"/>
      <w:bookmarkStart w:id="22" w:name="_Toc36456407"/>
      <w:bookmarkStart w:id="23" w:name="_Toc36469505"/>
      <w:bookmarkStart w:id="24" w:name="_Toc37253914"/>
      <w:bookmarkStart w:id="25" w:name="_Toc37322771"/>
      <w:bookmarkStart w:id="26" w:name="_Toc37324177"/>
      <w:bookmarkStart w:id="27" w:name="_Toc45889700"/>
      <w:bookmarkStart w:id="28" w:name="_Toc52196354"/>
      <w:bookmarkStart w:id="29" w:name="_Toc52197334"/>
      <w:bookmarkStart w:id="30" w:name="_Toc53173057"/>
      <w:bookmarkStart w:id="31" w:name="_Toc53173426"/>
      <w:bookmarkStart w:id="32" w:name="_Toc61119415"/>
      <w:bookmarkStart w:id="33" w:name="_Toc61119797"/>
      <w:bookmarkStart w:id="34" w:name="_Toc67925843"/>
      <w:bookmarkStart w:id="35" w:name="_Toc75273481"/>
      <w:bookmarkStart w:id="36" w:name="_Toc76510381"/>
      <w:bookmarkStart w:id="37" w:name="_Toc83129534"/>
      <w:bookmarkStart w:id="38" w:name="_Toc90591067"/>
      <w:bookmarkStart w:id="39" w:name="_Toc98864089"/>
      <w:bookmarkStart w:id="40" w:name="_Toc99733338"/>
      <w:bookmarkStart w:id="41" w:name="_Toc106577229"/>
      <w:bookmarkStart w:id="42" w:name="_Toc114536980"/>
      <w:bookmarkStart w:id="43" w:name="_Toc115257248"/>
      <w:bookmarkStart w:id="44" w:name="_Toc123086567"/>
      <w:bookmarkStart w:id="45" w:name="_Toc123088302"/>
      <w:bookmarkStart w:id="46" w:name="_Toc124297957"/>
      <w:bookmarkStart w:id="47" w:name="_Toc130574708"/>
      <w:bookmarkStart w:id="48" w:name="_Toc131767118"/>
      <w:bookmarkStart w:id="49" w:name="_Toc138887704"/>
      <w:bookmarkStart w:id="50" w:name="_Toc115257250"/>
      <w:bookmarkStart w:id="51" w:name="_Toc123086569"/>
      <w:bookmarkStart w:id="52" w:name="_Toc123088304"/>
      <w:bookmarkStart w:id="53" w:name="_Toc124297959"/>
      <w:bookmarkStart w:id="54" w:name="_Toc130574710"/>
      <w:bookmarkStart w:id="55" w:name="_Toc131767120"/>
      <w:bookmarkStart w:id="56" w:name="_Toc138887706"/>
      <w:r w:rsidRPr="00C04A08">
        <w:t>5.5A</w:t>
      </w:r>
      <w:r w:rsidRPr="00C04A08">
        <w:tab/>
        <w:t>Configurations for CA</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7EDF440" w14:textId="77777777" w:rsidR="00FC6E81" w:rsidRPr="00C04A08" w:rsidRDefault="00FC6E81" w:rsidP="00FC6E81">
      <w:pPr>
        <w:pStyle w:val="30"/>
      </w:pPr>
      <w:bookmarkStart w:id="57" w:name="_Toc145919901"/>
      <w:bookmarkEnd w:id="50"/>
      <w:bookmarkEnd w:id="51"/>
      <w:bookmarkEnd w:id="52"/>
      <w:bookmarkEnd w:id="53"/>
      <w:bookmarkEnd w:id="54"/>
      <w:bookmarkEnd w:id="55"/>
      <w:bookmarkEnd w:id="56"/>
      <w:r w:rsidRPr="00C04A08">
        <w:t>5.5A.2</w:t>
      </w:r>
      <w:r w:rsidRPr="00C04A08">
        <w:tab/>
        <w:t>Configurations for intra-band non-contiguous CA</w:t>
      </w:r>
      <w:bookmarkEnd w:id="57"/>
    </w:p>
    <w:p w14:paraId="014AAF92" w14:textId="77777777" w:rsidR="00FC6E81" w:rsidRPr="00C04A08" w:rsidRDefault="00FC6E81" w:rsidP="00FC6E81">
      <w:r w:rsidRPr="00C04A08">
        <w:t>Configurations listed in this clause apply to downlink carrier aggregation only.</w:t>
      </w:r>
    </w:p>
    <w:p w14:paraId="293E32E8" w14:textId="77777777" w:rsidR="00FC6E81" w:rsidRPr="00C04A08" w:rsidRDefault="00FC6E81" w:rsidP="00FC6E81">
      <w:pPr>
        <w:pStyle w:val="NO"/>
        <w:rPr>
          <w:lang w:val="en-US"/>
        </w:rPr>
      </w:pPr>
      <w:r w:rsidRPr="00C04A08">
        <w:t>NOTE:</w:t>
      </w:r>
      <w:r w:rsidRPr="00C04A08">
        <w:tab/>
      </w:r>
      <w:r w:rsidRPr="00C04A08">
        <w:rPr>
          <w:lang w:val="en-US"/>
        </w:rPr>
        <w:t>Sub-blocks belonging to a CA configuration can be in any order. In other words certain CA configuration acronym includes all sub-block arrangements which have exactly the same sub-block set. As an example, CA_</w:t>
      </w:r>
      <w:r>
        <w:rPr>
          <w:lang w:val="en-US"/>
        </w:rPr>
        <w:t>n</w:t>
      </w:r>
      <w:r w:rsidRPr="00C04A08">
        <w:rPr>
          <w:lang w:val="en-US"/>
        </w:rPr>
        <w:t>260(</w:t>
      </w:r>
      <w:r>
        <w:rPr>
          <w:lang w:val="en-US"/>
        </w:rPr>
        <w:t>2G-3O</w:t>
      </w:r>
      <w:r w:rsidRPr="00C04A08">
        <w:rPr>
          <w:lang w:val="en-US"/>
        </w:rPr>
        <w:t>) denotes CA_</w:t>
      </w:r>
      <w:r>
        <w:rPr>
          <w:lang w:val="en-US"/>
        </w:rPr>
        <w:t>n</w:t>
      </w:r>
      <w:r w:rsidRPr="00C04A08">
        <w:rPr>
          <w:lang w:val="en-US"/>
        </w:rPr>
        <w:t>260(2O-</w:t>
      </w:r>
      <w:r>
        <w:rPr>
          <w:lang w:val="en-US"/>
        </w:rPr>
        <w:t>2G</w:t>
      </w:r>
      <w:r w:rsidRPr="00C04A08">
        <w:rPr>
          <w:lang w:val="en-US"/>
        </w:rPr>
        <w:t>-O), CA_</w:t>
      </w:r>
      <w:r>
        <w:rPr>
          <w:lang w:val="en-US"/>
        </w:rPr>
        <w:t>n</w:t>
      </w:r>
      <w:r w:rsidRPr="00C04A08">
        <w:rPr>
          <w:lang w:val="en-US"/>
        </w:rPr>
        <w:t>260(</w:t>
      </w:r>
      <w:r>
        <w:rPr>
          <w:lang w:val="en-US"/>
        </w:rPr>
        <w:t>G</w:t>
      </w:r>
      <w:r w:rsidRPr="00C04A08">
        <w:rPr>
          <w:lang w:val="en-US"/>
        </w:rPr>
        <w:t>-3O-</w:t>
      </w:r>
      <w:r>
        <w:rPr>
          <w:lang w:val="en-US"/>
        </w:rPr>
        <w:t>G</w:t>
      </w:r>
      <w:r w:rsidRPr="00C04A08">
        <w:rPr>
          <w:lang w:val="en-US"/>
        </w:rPr>
        <w:t>) etc. but these are not listed in tables separately.</w:t>
      </w:r>
    </w:p>
    <w:p w14:paraId="4B86E4B2" w14:textId="77777777" w:rsidR="00FC6E81" w:rsidRDefault="00FC6E81" w:rsidP="00FC6E81">
      <w:pPr>
        <w:pStyle w:val="TH"/>
      </w:pPr>
      <w:r w:rsidRPr="00C04A08">
        <w:lastRenderedPageBreak/>
        <w:t xml:space="preserve">Table 5.5A.2-2: NR CA configurations </w:t>
      </w:r>
      <w:r>
        <w:t>with multiple CA bandwidth classes defined</w:t>
      </w:r>
      <w:r w:rsidRPr="00C04A08">
        <w:t xml:space="preserve"> for intra-band non-contiguous CA</w:t>
      </w:r>
    </w:p>
    <w:tbl>
      <w:tblPr>
        <w:tblW w:w="8359" w:type="dxa"/>
        <w:tblLayout w:type="fixed"/>
        <w:tblCellMar>
          <w:left w:w="70" w:type="dxa"/>
          <w:right w:w="70" w:type="dxa"/>
        </w:tblCellMar>
        <w:tblLook w:val="04A0" w:firstRow="1" w:lastRow="0" w:firstColumn="1" w:lastColumn="0" w:noHBand="0" w:noVBand="1"/>
      </w:tblPr>
      <w:tblGrid>
        <w:gridCol w:w="2055"/>
        <w:gridCol w:w="1701"/>
        <w:gridCol w:w="2268"/>
        <w:gridCol w:w="2335"/>
      </w:tblGrid>
      <w:tr w:rsidR="00FC6E81" w:rsidRPr="00CC1EA8" w14:paraId="3E6364ED" w14:textId="77777777" w:rsidTr="008751C2">
        <w:trPr>
          <w:trHeight w:val="187"/>
        </w:trPr>
        <w:tc>
          <w:tcPr>
            <w:tcW w:w="8359" w:type="dxa"/>
            <w:gridSpan w:val="4"/>
            <w:tcBorders>
              <w:top w:val="single" w:sz="4" w:space="0" w:color="auto"/>
              <w:left w:val="single" w:sz="4" w:space="0" w:color="auto"/>
              <w:bottom w:val="single" w:sz="4" w:space="0" w:color="auto"/>
              <w:right w:val="single" w:sz="4" w:space="0" w:color="auto"/>
            </w:tcBorders>
            <w:shd w:val="clear" w:color="auto" w:fill="auto"/>
            <w:hideMark/>
          </w:tcPr>
          <w:p w14:paraId="4D7937ED" w14:textId="77777777" w:rsidR="00FC6E81" w:rsidRPr="00CC1EA8" w:rsidRDefault="00FC6E81" w:rsidP="008751C2">
            <w:pPr>
              <w:pStyle w:val="TAH"/>
              <w:rPr>
                <w:lang w:val="en-US" w:eastAsia="fi-FI"/>
              </w:rPr>
            </w:pPr>
            <w:r w:rsidRPr="00CC1EA8">
              <w:rPr>
                <w:lang w:eastAsia="fi-FI"/>
              </w:rPr>
              <w:t>NR CA configuration / Bandwidth combination set</w:t>
            </w:r>
          </w:p>
        </w:tc>
      </w:tr>
      <w:tr w:rsidR="00FC6E81" w:rsidRPr="00CC1EA8" w14:paraId="37AF5C39"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623AC2C" w14:textId="77777777" w:rsidR="00FC6E81" w:rsidRPr="00CC1EA8" w:rsidRDefault="00FC6E81" w:rsidP="008751C2">
            <w:pPr>
              <w:pStyle w:val="TAH"/>
              <w:rPr>
                <w:lang w:val="fi-FI" w:eastAsia="fi-FI"/>
              </w:rPr>
            </w:pPr>
            <w:r w:rsidRPr="00CC1EA8">
              <w:rPr>
                <w:lang w:eastAsia="fi-FI"/>
              </w:rPr>
              <w:t>CA configuration</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2190BFD2" w14:textId="77777777" w:rsidR="00FC6E81" w:rsidRPr="00CC1EA8" w:rsidRDefault="00FC6E81" w:rsidP="008751C2">
            <w:pPr>
              <w:pStyle w:val="TAH"/>
              <w:rPr>
                <w:lang w:val="fi-FI" w:eastAsia="fi-FI"/>
              </w:rPr>
            </w:pPr>
            <w:r w:rsidRPr="00CC1EA8">
              <w:rPr>
                <w:lang w:eastAsia="fi-FI"/>
              </w:rPr>
              <w:t>Uplink CA configurations</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14:paraId="491B98BB" w14:textId="77777777" w:rsidR="00FC6E81" w:rsidRPr="00CC1EA8" w:rsidRDefault="00FC6E81" w:rsidP="008751C2">
            <w:pPr>
              <w:pStyle w:val="TAH"/>
              <w:rPr>
                <w:lang w:val="fi-FI" w:eastAsia="fi-FI"/>
              </w:rPr>
            </w:pPr>
            <w:r w:rsidRPr="00CC1EA8">
              <w:rPr>
                <w:rFonts w:ascii="Symbol" w:hAnsi="Symbol"/>
                <w:lang w:val="en-US"/>
              </w:rPr>
              <w:t></w:t>
            </w:r>
            <w:r w:rsidRPr="00CC1EA8">
              <w:rPr>
                <w:lang w:val="en-US"/>
              </w:rPr>
              <w:t>(BW</w:t>
            </w:r>
            <w:r w:rsidRPr="00CC1EA8">
              <w:rPr>
                <w:vertAlign w:val="subscript"/>
                <w:lang w:val="en-US"/>
              </w:rPr>
              <w:t>Channel,block</w:t>
            </w:r>
            <w:r w:rsidRPr="00CC1EA8">
              <w:rPr>
                <w:lang w:val="en-US"/>
              </w:rPr>
              <w:t>)</w:t>
            </w:r>
            <w:r w:rsidRPr="00CC1EA8" w:rsidDel="002C1C4E">
              <w:rPr>
                <w:rFonts w:cs="Arial"/>
                <w:bCs/>
                <w:color w:val="000000"/>
                <w:szCs w:val="18"/>
                <w:lang w:eastAsia="fi-FI"/>
              </w:rPr>
              <w:t xml:space="preserve"> </w:t>
            </w:r>
            <w:r w:rsidRPr="00CC1EA8">
              <w:rPr>
                <w:rFonts w:cs="Arial"/>
                <w:bCs/>
                <w:color w:val="000000"/>
                <w:szCs w:val="18"/>
                <w:lang w:eastAsia="fi-FI"/>
              </w:rPr>
              <w:t>(MHz)</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2BF15AD" w14:textId="77777777" w:rsidR="00FC6E81" w:rsidRPr="00CC1EA8" w:rsidRDefault="00FC6E81" w:rsidP="008751C2">
            <w:pPr>
              <w:pStyle w:val="TAH"/>
              <w:rPr>
                <w:lang w:val="fi-FI" w:eastAsia="fi-FI"/>
              </w:rPr>
            </w:pPr>
            <w:r w:rsidRPr="00CC1EA8">
              <w:rPr>
                <w:lang w:eastAsia="fi-FI"/>
              </w:rPr>
              <w:t>BCS</w:t>
            </w:r>
          </w:p>
        </w:tc>
      </w:tr>
      <w:tr w:rsidR="00FC6E81" w:rsidRPr="00CC1EA8" w14:paraId="1F691621"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5D71D065" w14:textId="77777777" w:rsidR="00FC6E81" w:rsidRPr="00CC1EA8" w:rsidRDefault="00FC6E81" w:rsidP="008751C2">
            <w:pPr>
              <w:keepNext/>
              <w:keepLines/>
              <w:spacing w:after="0"/>
              <w:jc w:val="center"/>
              <w:rPr>
                <w:rFonts w:ascii="Arial" w:hAnsi="Arial" w:cs="Arial"/>
                <w:bCs/>
                <w:color w:val="000000"/>
                <w:sz w:val="18"/>
                <w:szCs w:val="18"/>
                <w:lang w:val="fi-FI" w:eastAsia="fi-FI"/>
              </w:rPr>
            </w:pPr>
          </w:p>
        </w:tc>
        <w:tc>
          <w:tcPr>
            <w:tcW w:w="1701" w:type="dxa"/>
            <w:vMerge/>
            <w:tcBorders>
              <w:top w:val="nil"/>
              <w:left w:val="single" w:sz="4" w:space="0" w:color="auto"/>
              <w:bottom w:val="single" w:sz="4" w:space="0" w:color="auto"/>
              <w:right w:val="single" w:sz="4" w:space="0" w:color="auto"/>
            </w:tcBorders>
            <w:hideMark/>
          </w:tcPr>
          <w:p w14:paraId="72549CCA" w14:textId="77777777" w:rsidR="00FC6E81" w:rsidRPr="00CC1EA8" w:rsidRDefault="00FC6E81" w:rsidP="008751C2">
            <w:pPr>
              <w:keepNext/>
              <w:keepLines/>
              <w:spacing w:after="0"/>
              <w:jc w:val="center"/>
              <w:rPr>
                <w:rFonts w:ascii="Arial" w:hAnsi="Arial" w:cs="Arial"/>
                <w:bCs/>
                <w:color w:val="000000"/>
                <w:sz w:val="18"/>
                <w:szCs w:val="18"/>
                <w:lang w:val="fi-FI" w:eastAsia="fi-FI"/>
              </w:rPr>
            </w:pPr>
          </w:p>
        </w:tc>
        <w:tc>
          <w:tcPr>
            <w:tcW w:w="2268" w:type="dxa"/>
            <w:vMerge/>
            <w:tcBorders>
              <w:top w:val="nil"/>
              <w:left w:val="single" w:sz="4" w:space="0" w:color="auto"/>
              <w:bottom w:val="single" w:sz="4" w:space="0" w:color="000000"/>
              <w:right w:val="single" w:sz="4" w:space="0" w:color="auto"/>
            </w:tcBorders>
            <w:hideMark/>
          </w:tcPr>
          <w:p w14:paraId="330FD304" w14:textId="77777777" w:rsidR="00FC6E81" w:rsidRPr="00CC1EA8" w:rsidRDefault="00FC6E81" w:rsidP="008751C2">
            <w:pPr>
              <w:keepNext/>
              <w:keepLines/>
              <w:spacing w:after="0"/>
              <w:jc w:val="center"/>
              <w:rPr>
                <w:rFonts w:ascii="Arial" w:hAnsi="Arial" w:cs="Arial"/>
                <w:bCs/>
                <w:color w:val="000000"/>
                <w:sz w:val="18"/>
                <w:szCs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011F0E02" w14:textId="77777777" w:rsidR="00FC6E81" w:rsidRPr="00CC1EA8" w:rsidRDefault="00FC6E81" w:rsidP="008751C2">
            <w:pPr>
              <w:keepNext/>
              <w:keepLines/>
              <w:spacing w:after="0"/>
              <w:jc w:val="center"/>
              <w:rPr>
                <w:rFonts w:ascii="Arial" w:hAnsi="Arial" w:cs="Arial"/>
                <w:bCs/>
                <w:color w:val="000000"/>
                <w:sz w:val="18"/>
                <w:szCs w:val="18"/>
                <w:lang w:val="fi-FI" w:eastAsia="fi-FI"/>
              </w:rPr>
            </w:pPr>
          </w:p>
        </w:tc>
      </w:tr>
      <w:tr w:rsidR="00FC6E81" w:rsidRPr="00CC1EA8" w14:paraId="5B28F74C" w14:textId="77777777" w:rsidTr="008751C2">
        <w:trPr>
          <w:trHeight w:val="187"/>
        </w:trPr>
        <w:tc>
          <w:tcPr>
            <w:tcW w:w="2055" w:type="dxa"/>
            <w:tcBorders>
              <w:top w:val="nil"/>
              <w:left w:val="single" w:sz="4" w:space="0" w:color="auto"/>
              <w:bottom w:val="single" w:sz="4" w:space="0" w:color="auto"/>
              <w:right w:val="single" w:sz="4" w:space="0" w:color="auto"/>
            </w:tcBorders>
          </w:tcPr>
          <w:p w14:paraId="1D82BAB2" w14:textId="77777777" w:rsidR="00FC6E81" w:rsidRPr="00CC1EA8" w:rsidRDefault="00FC6E81" w:rsidP="008751C2">
            <w:pPr>
              <w:pStyle w:val="TAC"/>
              <w:rPr>
                <w:lang w:val="fr-FR"/>
              </w:rPr>
            </w:pPr>
            <w:r w:rsidRPr="00CC1EA8">
              <w:rPr>
                <w:lang w:val="fr-FR"/>
              </w:rPr>
              <w:t>CA_n257(A-G)</w:t>
            </w:r>
          </w:p>
        </w:tc>
        <w:tc>
          <w:tcPr>
            <w:tcW w:w="1701" w:type="dxa"/>
            <w:tcBorders>
              <w:top w:val="nil"/>
              <w:left w:val="nil"/>
              <w:bottom w:val="single" w:sz="4" w:space="0" w:color="auto"/>
              <w:right w:val="single" w:sz="4" w:space="0" w:color="auto"/>
            </w:tcBorders>
          </w:tcPr>
          <w:p w14:paraId="3B410150" w14:textId="77777777" w:rsidR="00FC6E81" w:rsidRPr="00CC1EA8" w:rsidRDefault="00FC6E81" w:rsidP="008751C2">
            <w:pPr>
              <w:pStyle w:val="TAC"/>
              <w:rPr>
                <w:rFonts w:cs="Arial"/>
                <w:color w:val="000000"/>
                <w:szCs w:val="18"/>
              </w:rPr>
            </w:pPr>
            <w:r w:rsidRPr="00CC1EA8">
              <w:rPr>
                <w:rFonts w:cs="Arial"/>
                <w:color w:val="000000"/>
                <w:szCs w:val="18"/>
              </w:rPr>
              <w:t>CA_n257G</w:t>
            </w:r>
          </w:p>
        </w:tc>
        <w:tc>
          <w:tcPr>
            <w:tcW w:w="2268" w:type="dxa"/>
            <w:tcBorders>
              <w:top w:val="nil"/>
              <w:left w:val="nil"/>
              <w:bottom w:val="single" w:sz="4" w:space="0" w:color="auto"/>
              <w:right w:val="single" w:sz="4" w:space="0" w:color="auto"/>
            </w:tcBorders>
          </w:tcPr>
          <w:p w14:paraId="47DC3690" w14:textId="77777777" w:rsidR="00FC6E81" w:rsidRPr="00CC1EA8" w:rsidRDefault="00FC6E81" w:rsidP="008751C2">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66260209" w14:textId="77777777" w:rsidR="00FC6E81" w:rsidRPr="00CC1EA8" w:rsidRDefault="00FC6E81" w:rsidP="008751C2">
            <w:pPr>
              <w:pStyle w:val="TAC"/>
              <w:rPr>
                <w:rFonts w:cs="Arial"/>
                <w:szCs w:val="18"/>
                <w:lang w:val="fr-FR"/>
              </w:rPr>
            </w:pPr>
            <w:r w:rsidRPr="00CC1EA8">
              <w:rPr>
                <w:rFonts w:cs="Arial" w:hint="eastAsia"/>
                <w:szCs w:val="18"/>
                <w:lang w:val="fr-FR" w:eastAsia="zh-CN"/>
              </w:rPr>
              <w:t>0</w:t>
            </w:r>
          </w:p>
        </w:tc>
      </w:tr>
      <w:tr w:rsidR="00FC6E81" w:rsidRPr="00CC1EA8" w14:paraId="0BBB9335" w14:textId="77777777" w:rsidTr="008751C2">
        <w:trPr>
          <w:trHeight w:val="187"/>
        </w:trPr>
        <w:tc>
          <w:tcPr>
            <w:tcW w:w="2055" w:type="dxa"/>
            <w:tcBorders>
              <w:top w:val="nil"/>
              <w:left w:val="single" w:sz="4" w:space="0" w:color="auto"/>
              <w:bottom w:val="single" w:sz="4" w:space="0" w:color="auto"/>
              <w:right w:val="single" w:sz="4" w:space="0" w:color="auto"/>
            </w:tcBorders>
          </w:tcPr>
          <w:p w14:paraId="4DA40B41" w14:textId="77777777" w:rsidR="00FC6E81" w:rsidRPr="00CC1EA8" w:rsidRDefault="00FC6E81" w:rsidP="008751C2">
            <w:pPr>
              <w:pStyle w:val="TAC"/>
              <w:rPr>
                <w:lang w:val="fr-FR"/>
              </w:rPr>
            </w:pPr>
            <w:r w:rsidRPr="00CC1EA8">
              <w:rPr>
                <w:lang w:val="fr-FR"/>
              </w:rPr>
              <w:t>CA_n257(A-D)</w:t>
            </w:r>
          </w:p>
        </w:tc>
        <w:tc>
          <w:tcPr>
            <w:tcW w:w="1701" w:type="dxa"/>
            <w:tcBorders>
              <w:top w:val="nil"/>
              <w:left w:val="nil"/>
              <w:bottom w:val="single" w:sz="4" w:space="0" w:color="auto"/>
              <w:right w:val="single" w:sz="4" w:space="0" w:color="auto"/>
            </w:tcBorders>
          </w:tcPr>
          <w:p w14:paraId="2950A4FD" w14:textId="77777777" w:rsidR="00FC6E81" w:rsidRPr="00CC1EA8" w:rsidRDefault="00FC6E81" w:rsidP="008751C2">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15D658BA" w14:textId="77777777" w:rsidR="00FC6E81" w:rsidRPr="00CC1EA8" w:rsidRDefault="00FC6E81" w:rsidP="008751C2">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5B1690BD" w14:textId="77777777" w:rsidR="00FC6E81" w:rsidRPr="00CC1EA8" w:rsidRDefault="00FC6E81" w:rsidP="008751C2">
            <w:pPr>
              <w:pStyle w:val="TAC"/>
              <w:rPr>
                <w:rFonts w:cs="Arial"/>
                <w:szCs w:val="18"/>
                <w:lang w:val="fr-FR"/>
              </w:rPr>
            </w:pPr>
            <w:r w:rsidRPr="00CC1EA8">
              <w:rPr>
                <w:rFonts w:cs="Arial" w:hint="eastAsia"/>
                <w:szCs w:val="18"/>
                <w:lang w:val="fr-FR" w:eastAsia="zh-CN"/>
              </w:rPr>
              <w:t>0</w:t>
            </w:r>
          </w:p>
        </w:tc>
      </w:tr>
      <w:tr w:rsidR="00FC6E81" w:rsidRPr="00CC1EA8" w14:paraId="39656828" w14:textId="77777777" w:rsidTr="008751C2">
        <w:trPr>
          <w:trHeight w:val="187"/>
        </w:trPr>
        <w:tc>
          <w:tcPr>
            <w:tcW w:w="2055" w:type="dxa"/>
            <w:tcBorders>
              <w:top w:val="nil"/>
              <w:left w:val="single" w:sz="4" w:space="0" w:color="auto"/>
              <w:bottom w:val="single" w:sz="4" w:space="0" w:color="auto"/>
              <w:right w:val="single" w:sz="4" w:space="0" w:color="auto"/>
            </w:tcBorders>
          </w:tcPr>
          <w:p w14:paraId="360B04FD" w14:textId="77777777" w:rsidR="00FC6E81" w:rsidRPr="00CC1EA8" w:rsidRDefault="00FC6E81" w:rsidP="008751C2">
            <w:pPr>
              <w:pStyle w:val="TAC"/>
              <w:rPr>
                <w:lang w:val="fr-FR"/>
              </w:rPr>
            </w:pPr>
            <w:r w:rsidRPr="00CC1EA8">
              <w:rPr>
                <w:lang w:val="fr-FR"/>
              </w:rPr>
              <w:t>CA_n257(A-H)</w:t>
            </w:r>
          </w:p>
        </w:tc>
        <w:tc>
          <w:tcPr>
            <w:tcW w:w="1701" w:type="dxa"/>
            <w:tcBorders>
              <w:top w:val="nil"/>
              <w:left w:val="nil"/>
              <w:bottom w:val="single" w:sz="4" w:space="0" w:color="auto"/>
              <w:right w:val="single" w:sz="4" w:space="0" w:color="auto"/>
            </w:tcBorders>
          </w:tcPr>
          <w:p w14:paraId="5FCB223E" w14:textId="77777777" w:rsidR="00FC6E81" w:rsidRPr="00CC1EA8" w:rsidRDefault="00FC6E81" w:rsidP="008751C2">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0EED978B" w14:textId="77777777" w:rsidR="00FC6E81" w:rsidRPr="00CC1EA8" w:rsidRDefault="00FC6E81" w:rsidP="008751C2">
            <w:pPr>
              <w:pStyle w:val="TAC"/>
              <w:rPr>
                <w:rFonts w:cs="Arial"/>
                <w:szCs w:val="18"/>
                <w:lang w:val="fr-FR"/>
              </w:rPr>
            </w:pPr>
            <w:r w:rsidRPr="00CC1EA8">
              <w:rPr>
                <w:rFonts w:cs="Arial" w:hint="eastAsia"/>
                <w:szCs w:val="18"/>
                <w:lang w:val="fr-FR" w:eastAsia="zh-CN"/>
              </w:rPr>
              <w:t>7</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4BDB5C01" w14:textId="77777777" w:rsidR="00FC6E81" w:rsidRPr="00CC1EA8" w:rsidRDefault="00FC6E81" w:rsidP="008751C2">
            <w:pPr>
              <w:pStyle w:val="TAC"/>
              <w:rPr>
                <w:rFonts w:cs="Arial"/>
                <w:szCs w:val="18"/>
                <w:lang w:val="fr-FR"/>
              </w:rPr>
            </w:pPr>
            <w:r w:rsidRPr="00CC1EA8">
              <w:rPr>
                <w:rFonts w:cs="Arial" w:hint="eastAsia"/>
                <w:szCs w:val="18"/>
                <w:lang w:val="fr-FR" w:eastAsia="zh-CN"/>
              </w:rPr>
              <w:t>0</w:t>
            </w:r>
          </w:p>
        </w:tc>
      </w:tr>
      <w:tr w:rsidR="00FC6E81" w:rsidRPr="00CC1EA8" w14:paraId="78EFAC7E" w14:textId="77777777" w:rsidTr="008751C2">
        <w:trPr>
          <w:trHeight w:val="187"/>
        </w:trPr>
        <w:tc>
          <w:tcPr>
            <w:tcW w:w="2055" w:type="dxa"/>
            <w:tcBorders>
              <w:top w:val="nil"/>
              <w:left w:val="single" w:sz="4" w:space="0" w:color="auto"/>
              <w:bottom w:val="single" w:sz="4" w:space="0" w:color="auto"/>
              <w:right w:val="single" w:sz="4" w:space="0" w:color="auto"/>
            </w:tcBorders>
          </w:tcPr>
          <w:p w14:paraId="02599F8D" w14:textId="77777777" w:rsidR="00FC6E81" w:rsidRPr="00CC1EA8" w:rsidRDefault="00FC6E81" w:rsidP="008751C2">
            <w:pPr>
              <w:pStyle w:val="TAC"/>
              <w:rPr>
                <w:lang w:val="fr-FR"/>
              </w:rPr>
            </w:pPr>
            <w:r w:rsidRPr="00CC1EA8">
              <w:rPr>
                <w:lang w:val="fr-FR"/>
              </w:rPr>
              <w:t>CA_n257(A-I)</w:t>
            </w:r>
          </w:p>
        </w:tc>
        <w:tc>
          <w:tcPr>
            <w:tcW w:w="1701" w:type="dxa"/>
            <w:tcBorders>
              <w:top w:val="nil"/>
              <w:left w:val="nil"/>
              <w:bottom w:val="single" w:sz="4" w:space="0" w:color="auto"/>
              <w:right w:val="single" w:sz="4" w:space="0" w:color="auto"/>
            </w:tcBorders>
          </w:tcPr>
          <w:p w14:paraId="434A8F9B" w14:textId="77777777" w:rsidR="00FC6E81" w:rsidRPr="00CC1EA8" w:rsidRDefault="00FC6E81" w:rsidP="008751C2">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1E740DAC" w14:textId="77777777" w:rsidR="00FC6E81" w:rsidRPr="00CC1EA8" w:rsidRDefault="00FC6E81" w:rsidP="008751C2">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653D3A3A" w14:textId="77777777" w:rsidR="00FC6E81" w:rsidRPr="00CC1EA8" w:rsidRDefault="00FC6E81" w:rsidP="008751C2">
            <w:pPr>
              <w:pStyle w:val="TAC"/>
              <w:rPr>
                <w:rFonts w:cs="Arial"/>
                <w:szCs w:val="18"/>
                <w:lang w:val="fr-FR"/>
              </w:rPr>
            </w:pPr>
            <w:r w:rsidRPr="00CC1EA8">
              <w:rPr>
                <w:rFonts w:cs="Arial" w:hint="eastAsia"/>
                <w:szCs w:val="18"/>
                <w:lang w:val="fr-FR" w:eastAsia="zh-CN"/>
              </w:rPr>
              <w:t>0</w:t>
            </w:r>
          </w:p>
        </w:tc>
      </w:tr>
      <w:tr w:rsidR="00FC6E81" w:rsidRPr="00CC1EA8" w14:paraId="737851A7" w14:textId="77777777" w:rsidTr="008751C2">
        <w:trPr>
          <w:trHeight w:val="187"/>
        </w:trPr>
        <w:tc>
          <w:tcPr>
            <w:tcW w:w="2055" w:type="dxa"/>
            <w:tcBorders>
              <w:top w:val="nil"/>
              <w:left w:val="single" w:sz="4" w:space="0" w:color="auto"/>
              <w:bottom w:val="single" w:sz="4" w:space="0" w:color="auto"/>
              <w:right w:val="single" w:sz="4" w:space="0" w:color="auto"/>
            </w:tcBorders>
          </w:tcPr>
          <w:p w14:paraId="1DB94D6B" w14:textId="77777777" w:rsidR="00FC6E81" w:rsidRPr="00CC1EA8" w:rsidRDefault="00FC6E81" w:rsidP="008751C2">
            <w:pPr>
              <w:pStyle w:val="TAC"/>
              <w:rPr>
                <w:lang w:val="fr-FR"/>
              </w:rPr>
            </w:pPr>
            <w:r w:rsidRPr="00CC1EA8">
              <w:rPr>
                <w:lang w:val="fr-FR"/>
              </w:rPr>
              <w:t>CA_n257(G-H)</w:t>
            </w:r>
          </w:p>
        </w:tc>
        <w:tc>
          <w:tcPr>
            <w:tcW w:w="1701" w:type="dxa"/>
            <w:tcBorders>
              <w:top w:val="nil"/>
              <w:left w:val="nil"/>
              <w:bottom w:val="single" w:sz="4" w:space="0" w:color="auto"/>
              <w:right w:val="single" w:sz="4" w:space="0" w:color="auto"/>
            </w:tcBorders>
          </w:tcPr>
          <w:p w14:paraId="68DBCE39" w14:textId="77777777" w:rsidR="00FC6E81" w:rsidRPr="00CC1EA8" w:rsidRDefault="00FC6E81" w:rsidP="008751C2">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53833E11" w14:textId="77777777" w:rsidR="00FC6E81" w:rsidRPr="00CC1EA8" w:rsidRDefault="00FC6E81" w:rsidP="008751C2">
            <w:pPr>
              <w:pStyle w:val="TAC"/>
              <w:rPr>
                <w:rFonts w:cs="Arial"/>
                <w:szCs w:val="18"/>
                <w:lang w:val="fr-FR"/>
              </w:rPr>
            </w:pPr>
            <w:r w:rsidRPr="00CC1EA8">
              <w:rPr>
                <w:rFonts w:cs="Arial" w:hint="eastAsia"/>
                <w:szCs w:val="18"/>
                <w:lang w:val="fr-FR" w:eastAsia="zh-CN"/>
              </w:rPr>
              <w:t>5</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6CF0F873" w14:textId="77777777" w:rsidR="00FC6E81" w:rsidRPr="00CC1EA8" w:rsidRDefault="00FC6E81" w:rsidP="008751C2">
            <w:pPr>
              <w:pStyle w:val="TAC"/>
              <w:rPr>
                <w:rFonts w:cs="Arial"/>
                <w:szCs w:val="18"/>
                <w:lang w:val="fr-FR"/>
              </w:rPr>
            </w:pPr>
            <w:r w:rsidRPr="00CC1EA8">
              <w:rPr>
                <w:rFonts w:cs="Arial" w:hint="eastAsia"/>
                <w:szCs w:val="18"/>
                <w:lang w:val="fr-FR" w:eastAsia="zh-CN"/>
              </w:rPr>
              <w:t>0</w:t>
            </w:r>
          </w:p>
        </w:tc>
      </w:tr>
      <w:tr w:rsidR="00FC6E81" w:rsidRPr="00CC1EA8" w14:paraId="2FF23E7B" w14:textId="77777777" w:rsidTr="008751C2">
        <w:trPr>
          <w:trHeight w:val="187"/>
        </w:trPr>
        <w:tc>
          <w:tcPr>
            <w:tcW w:w="2055" w:type="dxa"/>
            <w:tcBorders>
              <w:top w:val="nil"/>
              <w:left w:val="single" w:sz="4" w:space="0" w:color="auto"/>
              <w:bottom w:val="single" w:sz="4" w:space="0" w:color="auto"/>
              <w:right w:val="single" w:sz="4" w:space="0" w:color="auto"/>
            </w:tcBorders>
          </w:tcPr>
          <w:p w14:paraId="69E179DD" w14:textId="77777777" w:rsidR="00FC6E81" w:rsidRPr="00CC1EA8" w:rsidRDefault="00FC6E81" w:rsidP="008751C2">
            <w:pPr>
              <w:pStyle w:val="TAC"/>
              <w:rPr>
                <w:lang w:val="fr-FR"/>
              </w:rPr>
            </w:pPr>
            <w:r w:rsidRPr="00CC1EA8">
              <w:rPr>
                <w:lang w:val="fr-FR"/>
              </w:rPr>
              <w:t>CA_n257(G-I)</w:t>
            </w:r>
          </w:p>
        </w:tc>
        <w:tc>
          <w:tcPr>
            <w:tcW w:w="1701" w:type="dxa"/>
            <w:tcBorders>
              <w:top w:val="nil"/>
              <w:left w:val="nil"/>
              <w:bottom w:val="single" w:sz="4" w:space="0" w:color="auto"/>
              <w:right w:val="single" w:sz="4" w:space="0" w:color="auto"/>
            </w:tcBorders>
          </w:tcPr>
          <w:p w14:paraId="0A0CF96B" w14:textId="77777777" w:rsidR="00FC6E81" w:rsidRPr="00CC1EA8" w:rsidRDefault="00FC6E81" w:rsidP="008751C2">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2EC92117" w14:textId="77777777" w:rsidR="00FC6E81" w:rsidRPr="00CC1EA8" w:rsidRDefault="00FC6E81" w:rsidP="008751C2">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75073111" w14:textId="77777777" w:rsidR="00FC6E81" w:rsidRPr="00CC1EA8" w:rsidRDefault="00FC6E81" w:rsidP="008751C2">
            <w:pPr>
              <w:pStyle w:val="TAC"/>
              <w:rPr>
                <w:rFonts w:cs="Arial"/>
                <w:szCs w:val="18"/>
                <w:lang w:val="fr-FR"/>
              </w:rPr>
            </w:pPr>
            <w:r w:rsidRPr="00CC1EA8">
              <w:rPr>
                <w:rFonts w:cs="Arial" w:hint="eastAsia"/>
                <w:szCs w:val="18"/>
                <w:lang w:val="fr-FR" w:eastAsia="zh-CN"/>
              </w:rPr>
              <w:t>0</w:t>
            </w:r>
          </w:p>
        </w:tc>
      </w:tr>
      <w:tr w:rsidR="00FC6E81" w:rsidRPr="00CC1EA8" w14:paraId="706EF02C" w14:textId="77777777" w:rsidTr="008751C2">
        <w:trPr>
          <w:trHeight w:val="187"/>
        </w:trPr>
        <w:tc>
          <w:tcPr>
            <w:tcW w:w="2055" w:type="dxa"/>
            <w:tcBorders>
              <w:top w:val="nil"/>
              <w:left w:val="single" w:sz="4" w:space="0" w:color="auto"/>
              <w:bottom w:val="single" w:sz="4" w:space="0" w:color="auto"/>
              <w:right w:val="single" w:sz="4" w:space="0" w:color="auto"/>
            </w:tcBorders>
          </w:tcPr>
          <w:p w14:paraId="7B53BE56" w14:textId="77777777" w:rsidR="00FC6E81" w:rsidRPr="00CC1EA8" w:rsidRDefault="00FC6E81" w:rsidP="008751C2">
            <w:pPr>
              <w:pStyle w:val="TAC"/>
              <w:rPr>
                <w:lang w:val="fr-FR"/>
              </w:rPr>
            </w:pPr>
            <w:r w:rsidRPr="00CC1EA8">
              <w:rPr>
                <w:lang w:val="fr-FR"/>
              </w:rPr>
              <w:t>CA_n258(A-D)</w:t>
            </w:r>
          </w:p>
        </w:tc>
        <w:tc>
          <w:tcPr>
            <w:tcW w:w="1701" w:type="dxa"/>
            <w:tcBorders>
              <w:top w:val="nil"/>
              <w:left w:val="nil"/>
              <w:bottom w:val="single" w:sz="4" w:space="0" w:color="auto"/>
              <w:right w:val="single" w:sz="4" w:space="0" w:color="auto"/>
            </w:tcBorders>
          </w:tcPr>
          <w:p w14:paraId="56B9D849" w14:textId="77777777" w:rsidR="00FC6E81" w:rsidRPr="00CC1EA8" w:rsidRDefault="00FC6E81" w:rsidP="008751C2">
            <w:pPr>
              <w:pStyle w:val="TAC"/>
              <w:rPr>
                <w:rFonts w:cs="Arial"/>
                <w:color w:val="000000"/>
                <w:szCs w:val="18"/>
              </w:rPr>
            </w:pPr>
            <w:r w:rsidRPr="00CC1EA8">
              <w:rPr>
                <w:rFonts w:cs="Arial"/>
                <w:color w:val="000000"/>
                <w:szCs w:val="18"/>
              </w:rPr>
              <w:t>CA_n258</w:t>
            </w:r>
            <w:r>
              <w:rPr>
                <w:rFonts w:cs="Arial"/>
                <w:color w:val="000000"/>
                <w:szCs w:val="18"/>
              </w:rPr>
              <w:t>D</w:t>
            </w:r>
          </w:p>
        </w:tc>
        <w:tc>
          <w:tcPr>
            <w:tcW w:w="2268" w:type="dxa"/>
            <w:tcBorders>
              <w:top w:val="nil"/>
              <w:left w:val="nil"/>
              <w:bottom w:val="single" w:sz="4" w:space="0" w:color="auto"/>
              <w:right w:val="single" w:sz="4" w:space="0" w:color="auto"/>
            </w:tcBorders>
          </w:tcPr>
          <w:p w14:paraId="32AB49DA" w14:textId="77777777" w:rsidR="00FC6E81" w:rsidRPr="00CC1EA8" w:rsidRDefault="00FC6E81" w:rsidP="008751C2">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703D0829" w14:textId="77777777" w:rsidR="00FC6E81" w:rsidRPr="00CC1EA8" w:rsidRDefault="00FC6E81" w:rsidP="008751C2">
            <w:pPr>
              <w:pStyle w:val="TAC"/>
              <w:rPr>
                <w:rFonts w:cs="Arial"/>
                <w:szCs w:val="18"/>
                <w:lang w:val="fr-FR"/>
              </w:rPr>
            </w:pPr>
            <w:r w:rsidRPr="00CC1EA8">
              <w:rPr>
                <w:rFonts w:cs="Arial" w:hint="eastAsia"/>
                <w:szCs w:val="18"/>
                <w:lang w:val="fr-FR" w:eastAsia="zh-CN"/>
              </w:rPr>
              <w:t>0</w:t>
            </w:r>
          </w:p>
        </w:tc>
      </w:tr>
      <w:tr w:rsidR="00FC6E81" w:rsidRPr="00CC1EA8" w14:paraId="0FCA20BB" w14:textId="77777777" w:rsidTr="008751C2">
        <w:trPr>
          <w:trHeight w:val="187"/>
        </w:trPr>
        <w:tc>
          <w:tcPr>
            <w:tcW w:w="2055" w:type="dxa"/>
            <w:tcBorders>
              <w:top w:val="nil"/>
              <w:left w:val="single" w:sz="4" w:space="0" w:color="auto"/>
              <w:bottom w:val="single" w:sz="4" w:space="0" w:color="auto"/>
              <w:right w:val="single" w:sz="4" w:space="0" w:color="auto"/>
            </w:tcBorders>
          </w:tcPr>
          <w:p w14:paraId="6B00BBBF" w14:textId="77777777" w:rsidR="00FC6E81" w:rsidRPr="00CC1EA8" w:rsidRDefault="00FC6E81" w:rsidP="008751C2">
            <w:pPr>
              <w:pStyle w:val="TAC"/>
              <w:rPr>
                <w:lang w:eastAsia="fi-FI"/>
              </w:rPr>
            </w:pPr>
            <w:r w:rsidRPr="00CC1EA8">
              <w:rPr>
                <w:lang w:val="fr-FR"/>
              </w:rPr>
              <w:t>CA_n258(A-G)</w:t>
            </w:r>
          </w:p>
        </w:tc>
        <w:tc>
          <w:tcPr>
            <w:tcW w:w="1701" w:type="dxa"/>
            <w:tcBorders>
              <w:top w:val="nil"/>
              <w:left w:val="nil"/>
              <w:bottom w:val="single" w:sz="4" w:space="0" w:color="auto"/>
              <w:right w:val="single" w:sz="4" w:space="0" w:color="auto"/>
            </w:tcBorders>
          </w:tcPr>
          <w:p w14:paraId="162F80A8" w14:textId="77777777" w:rsidR="00FC6E81" w:rsidRPr="00CC1EA8" w:rsidRDefault="00FC6E81" w:rsidP="008751C2">
            <w:pPr>
              <w:pStyle w:val="TAC"/>
              <w:rPr>
                <w:lang w:val="en-US" w:eastAsia="fi-FI"/>
              </w:rPr>
            </w:pPr>
            <w:r w:rsidRPr="00CC1EA8">
              <w:rPr>
                <w:rFonts w:cs="Arial"/>
                <w:color w:val="000000"/>
                <w:szCs w:val="18"/>
              </w:rPr>
              <w:t>CA_n258G</w:t>
            </w:r>
          </w:p>
        </w:tc>
        <w:tc>
          <w:tcPr>
            <w:tcW w:w="2268" w:type="dxa"/>
            <w:tcBorders>
              <w:top w:val="nil"/>
              <w:left w:val="nil"/>
              <w:bottom w:val="single" w:sz="4" w:space="0" w:color="auto"/>
              <w:right w:val="single" w:sz="4" w:space="0" w:color="auto"/>
            </w:tcBorders>
          </w:tcPr>
          <w:p w14:paraId="376760A8" w14:textId="77777777" w:rsidR="00FC6E81" w:rsidRPr="00CC1EA8" w:rsidRDefault="00FC6E81" w:rsidP="008751C2">
            <w:pPr>
              <w:pStyle w:val="TAC"/>
              <w:rPr>
                <w:lang w:val="en-US" w:eastAsia="fi-FI"/>
              </w:rPr>
            </w:pPr>
            <w:r w:rsidRPr="00CC1EA8">
              <w:rPr>
                <w:rFonts w:cs="Arial"/>
                <w:szCs w:val="18"/>
                <w:lang w:val="fr-FR"/>
              </w:rPr>
              <w:t>600</w:t>
            </w:r>
          </w:p>
        </w:tc>
        <w:tc>
          <w:tcPr>
            <w:tcW w:w="2335" w:type="dxa"/>
            <w:tcBorders>
              <w:top w:val="nil"/>
              <w:left w:val="nil"/>
              <w:bottom w:val="single" w:sz="4" w:space="0" w:color="auto"/>
              <w:right w:val="single" w:sz="4" w:space="0" w:color="auto"/>
            </w:tcBorders>
          </w:tcPr>
          <w:p w14:paraId="13F3ECA5" w14:textId="77777777" w:rsidR="00FC6E81" w:rsidRPr="00CC1EA8" w:rsidRDefault="00FC6E81" w:rsidP="008751C2">
            <w:pPr>
              <w:pStyle w:val="TAC"/>
              <w:rPr>
                <w:lang w:val="en-US" w:eastAsia="fi-FI"/>
              </w:rPr>
            </w:pPr>
            <w:r w:rsidRPr="00CC1EA8">
              <w:rPr>
                <w:rFonts w:cs="Arial"/>
                <w:szCs w:val="18"/>
                <w:lang w:val="fr-FR"/>
              </w:rPr>
              <w:t>0</w:t>
            </w:r>
          </w:p>
        </w:tc>
      </w:tr>
      <w:tr w:rsidR="00FC6E81" w:rsidRPr="00CC1EA8" w14:paraId="7552A6EB" w14:textId="77777777" w:rsidTr="008751C2">
        <w:trPr>
          <w:trHeight w:val="187"/>
        </w:trPr>
        <w:tc>
          <w:tcPr>
            <w:tcW w:w="2055" w:type="dxa"/>
            <w:tcBorders>
              <w:top w:val="nil"/>
              <w:left w:val="single" w:sz="4" w:space="0" w:color="auto"/>
              <w:bottom w:val="single" w:sz="4" w:space="0" w:color="auto"/>
              <w:right w:val="single" w:sz="4" w:space="0" w:color="auto"/>
            </w:tcBorders>
          </w:tcPr>
          <w:p w14:paraId="58564E8B" w14:textId="77777777" w:rsidR="00FC6E81" w:rsidRPr="00CC1EA8" w:rsidRDefault="00FC6E81" w:rsidP="008751C2">
            <w:pPr>
              <w:pStyle w:val="TAC"/>
              <w:rPr>
                <w:lang w:eastAsia="fi-FI"/>
              </w:rPr>
            </w:pPr>
            <w:r w:rsidRPr="00CC1EA8">
              <w:rPr>
                <w:lang w:val="fr-FR"/>
              </w:rPr>
              <w:t>CA_n258(A-H)</w:t>
            </w:r>
          </w:p>
        </w:tc>
        <w:tc>
          <w:tcPr>
            <w:tcW w:w="1701" w:type="dxa"/>
            <w:tcBorders>
              <w:top w:val="nil"/>
              <w:left w:val="nil"/>
              <w:bottom w:val="single" w:sz="4" w:space="0" w:color="auto"/>
              <w:right w:val="single" w:sz="4" w:space="0" w:color="auto"/>
            </w:tcBorders>
          </w:tcPr>
          <w:p w14:paraId="02101593" w14:textId="77777777" w:rsidR="00FC6E81" w:rsidRPr="00CC1EA8" w:rsidRDefault="00FC6E81" w:rsidP="008751C2">
            <w:pPr>
              <w:pStyle w:val="TAC"/>
              <w:rPr>
                <w:lang w:val="en-US" w:eastAsia="fi-FI"/>
              </w:rPr>
            </w:pPr>
            <w:r w:rsidRPr="00CC1EA8">
              <w:rPr>
                <w:rFonts w:cs="Arial"/>
                <w:noProof/>
                <w:color w:val="000000"/>
                <w:szCs w:val="18"/>
              </w:rPr>
              <w:t>CA_n258G</w:t>
            </w:r>
            <w:r>
              <w:rPr>
                <w:rFonts w:cs="Arial"/>
                <w:noProof/>
                <w:color w:val="000000"/>
                <w:szCs w:val="18"/>
              </w:rPr>
              <w:t>/H</w:t>
            </w:r>
          </w:p>
        </w:tc>
        <w:tc>
          <w:tcPr>
            <w:tcW w:w="2268" w:type="dxa"/>
            <w:tcBorders>
              <w:top w:val="nil"/>
              <w:left w:val="nil"/>
              <w:bottom w:val="single" w:sz="4" w:space="0" w:color="auto"/>
              <w:right w:val="single" w:sz="4" w:space="0" w:color="auto"/>
            </w:tcBorders>
          </w:tcPr>
          <w:p w14:paraId="3E184B2B" w14:textId="77777777" w:rsidR="00FC6E81" w:rsidRPr="00CC1EA8" w:rsidRDefault="00FC6E81" w:rsidP="008751C2">
            <w:pPr>
              <w:pStyle w:val="TAC"/>
              <w:rPr>
                <w:lang w:val="en-US" w:eastAsia="fi-FI"/>
              </w:rPr>
            </w:pPr>
            <w:r w:rsidRPr="00CC1EA8">
              <w:rPr>
                <w:rFonts w:cs="Arial"/>
                <w:szCs w:val="18"/>
                <w:lang w:val="fr-FR"/>
              </w:rPr>
              <w:t>700</w:t>
            </w:r>
          </w:p>
        </w:tc>
        <w:tc>
          <w:tcPr>
            <w:tcW w:w="2335" w:type="dxa"/>
            <w:tcBorders>
              <w:top w:val="nil"/>
              <w:left w:val="nil"/>
              <w:bottom w:val="single" w:sz="4" w:space="0" w:color="auto"/>
              <w:right w:val="single" w:sz="4" w:space="0" w:color="auto"/>
            </w:tcBorders>
          </w:tcPr>
          <w:p w14:paraId="45089541" w14:textId="77777777" w:rsidR="00FC6E81" w:rsidRPr="00CC1EA8" w:rsidRDefault="00FC6E81" w:rsidP="008751C2">
            <w:pPr>
              <w:pStyle w:val="TAC"/>
              <w:rPr>
                <w:lang w:val="en-US" w:eastAsia="fi-FI"/>
              </w:rPr>
            </w:pPr>
            <w:r w:rsidRPr="00CC1EA8">
              <w:rPr>
                <w:rFonts w:cs="Arial"/>
                <w:szCs w:val="18"/>
                <w:lang w:val="fr-FR"/>
              </w:rPr>
              <w:t>0</w:t>
            </w:r>
          </w:p>
        </w:tc>
      </w:tr>
      <w:tr w:rsidR="00FC6E81" w:rsidRPr="00CC1EA8" w14:paraId="4E0B2A2E" w14:textId="77777777" w:rsidTr="008751C2">
        <w:trPr>
          <w:trHeight w:val="187"/>
        </w:trPr>
        <w:tc>
          <w:tcPr>
            <w:tcW w:w="2055" w:type="dxa"/>
            <w:tcBorders>
              <w:top w:val="nil"/>
              <w:left w:val="single" w:sz="4" w:space="0" w:color="auto"/>
              <w:bottom w:val="single" w:sz="4" w:space="0" w:color="auto"/>
              <w:right w:val="single" w:sz="4" w:space="0" w:color="auto"/>
            </w:tcBorders>
          </w:tcPr>
          <w:p w14:paraId="7EDA6A12" w14:textId="77777777" w:rsidR="00FC6E81" w:rsidRPr="00CC1EA8" w:rsidRDefault="00FC6E81" w:rsidP="008751C2">
            <w:pPr>
              <w:pStyle w:val="TAC"/>
              <w:rPr>
                <w:lang w:val="fr-FR"/>
              </w:rPr>
            </w:pPr>
            <w:r w:rsidRPr="00CC1EA8">
              <w:rPr>
                <w:lang w:val="fr-FR"/>
              </w:rPr>
              <w:t>CA_n258(A-I)</w:t>
            </w:r>
          </w:p>
        </w:tc>
        <w:tc>
          <w:tcPr>
            <w:tcW w:w="1701" w:type="dxa"/>
            <w:tcBorders>
              <w:top w:val="nil"/>
              <w:left w:val="nil"/>
              <w:bottom w:val="single" w:sz="4" w:space="0" w:color="auto"/>
              <w:right w:val="single" w:sz="4" w:space="0" w:color="auto"/>
            </w:tcBorders>
          </w:tcPr>
          <w:p w14:paraId="1C24398A" w14:textId="77777777" w:rsidR="00FC6E81" w:rsidRPr="00CC1EA8" w:rsidRDefault="00FC6E81" w:rsidP="008751C2">
            <w:pPr>
              <w:pStyle w:val="TAC"/>
              <w:rPr>
                <w:rFonts w:cs="Arial"/>
                <w:noProof/>
                <w:color w:val="000000"/>
                <w:szCs w:val="18"/>
              </w:rPr>
            </w:pPr>
            <w:r w:rsidRPr="00CC1EA8">
              <w:rPr>
                <w:rFonts w:cs="Arial" w:hint="eastAsia"/>
                <w:noProof/>
                <w:color w:val="000000"/>
                <w:szCs w:val="18"/>
                <w:lang w:eastAsia="zh-CN"/>
              </w:rPr>
              <w:t>-</w:t>
            </w:r>
          </w:p>
        </w:tc>
        <w:tc>
          <w:tcPr>
            <w:tcW w:w="2268" w:type="dxa"/>
            <w:tcBorders>
              <w:top w:val="nil"/>
              <w:left w:val="nil"/>
              <w:bottom w:val="single" w:sz="4" w:space="0" w:color="auto"/>
              <w:right w:val="single" w:sz="4" w:space="0" w:color="auto"/>
            </w:tcBorders>
          </w:tcPr>
          <w:p w14:paraId="34C0267F" w14:textId="77777777" w:rsidR="00FC6E81" w:rsidRPr="00CC1EA8" w:rsidRDefault="00FC6E81" w:rsidP="008751C2">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4A9194ED" w14:textId="77777777" w:rsidR="00FC6E81" w:rsidRPr="00CC1EA8" w:rsidRDefault="00FC6E81" w:rsidP="008751C2">
            <w:pPr>
              <w:pStyle w:val="TAC"/>
              <w:rPr>
                <w:rFonts w:cs="Arial"/>
                <w:szCs w:val="18"/>
                <w:lang w:val="fr-FR"/>
              </w:rPr>
            </w:pPr>
            <w:r w:rsidRPr="00CC1EA8">
              <w:rPr>
                <w:rFonts w:cs="Arial" w:hint="eastAsia"/>
                <w:szCs w:val="18"/>
                <w:lang w:val="fr-FR" w:eastAsia="zh-CN"/>
              </w:rPr>
              <w:t>0</w:t>
            </w:r>
          </w:p>
        </w:tc>
      </w:tr>
      <w:tr w:rsidR="00FC6E81" w:rsidRPr="00CC1EA8" w14:paraId="67A75FE6" w14:textId="77777777" w:rsidTr="008751C2">
        <w:trPr>
          <w:trHeight w:val="187"/>
        </w:trPr>
        <w:tc>
          <w:tcPr>
            <w:tcW w:w="2055" w:type="dxa"/>
            <w:tcBorders>
              <w:top w:val="nil"/>
              <w:left w:val="single" w:sz="4" w:space="0" w:color="auto"/>
              <w:bottom w:val="single" w:sz="4" w:space="0" w:color="auto"/>
              <w:right w:val="single" w:sz="4" w:space="0" w:color="auto"/>
            </w:tcBorders>
          </w:tcPr>
          <w:p w14:paraId="1D5DF7A3" w14:textId="77777777" w:rsidR="00FC6E81" w:rsidRPr="00CC1EA8" w:rsidRDefault="00FC6E81" w:rsidP="008751C2">
            <w:pPr>
              <w:pStyle w:val="TAC"/>
              <w:rPr>
                <w:lang w:val="fr-FR"/>
              </w:rPr>
            </w:pPr>
            <w:r w:rsidRPr="00FD4082">
              <w:rPr>
                <w:lang w:val="fr-FR"/>
              </w:rPr>
              <w:t>CA_n258(D-G)</w:t>
            </w:r>
          </w:p>
        </w:tc>
        <w:tc>
          <w:tcPr>
            <w:tcW w:w="1701" w:type="dxa"/>
            <w:tcBorders>
              <w:top w:val="nil"/>
              <w:left w:val="nil"/>
              <w:bottom w:val="single" w:sz="4" w:space="0" w:color="auto"/>
              <w:right w:val="single" w:sz="4" w:space="0" w:color="auto"/>
            </w:tcBorders>
          </w:tcPr>
          <w:p w14:paraId="38F1E249" w14:textId="77777777" w:rsidR="00FC6E81" w:rsidRPr="00CC1EA8" w:rsidRDefault="00FC6E81" w:rsidP="008751C2">
            <w:pPr>
              <w:pStyle w:val="TAC"/>
              <w:rPr>
                <w:rFonts w:cs="Arial"/>
                <w:color w:val="000000"/>
                <w:szCs w:val="18"/>
              </w:rPr>
            </w:pPr>
            <w:r w:rsidRPr="00FD4082">
              <w:rPr>
                <w:rFonts w:cs="Arial"/>
                <w:noProof/>
                <w:color w:val="000000"/>
                <w:szCs w:val="18"/>
                <w:lang w:eastAsia="zh-CN"/>
              </w:rPr>
              <w:t>CA_n258D</w:t>
            </w:r>
            <w:r>
              <w:rPr>
                <w:rFonts w:cs="Arial"/>
                <w:noProof/>
                <w:color w:val="000000"/>
                <w:szCs w:val="18"/>
                <w:lang w:eastAsia="zh-CN"/>
              </w:rPr>
              <w:t>/G</w:t>
            </w:r>
          </w:p>
        </w:tc>
        <w:tc>
          <w:tcPr>
            <w:tcW w:w="2268" w:type="dxa"/>
            <w:tcBorders>
              <w:top w:val="nil"/>
              <w:left w:val="nil"/>
              <w:bottom w:val="single" w:sz="4" w:space="0" w:color="auto"/>
              <w:right w:val="single" w:sz="4" w:space="0" w:color="auto"/>
            </w:tcBorders>
          </w:tcPr>
          <w:p w14:paraId="3282DB98" w14:textId="77777777" w:rsidR="00FC6E81" w:rsidRPr="00CC1EA8" w:rsidRDefault="00FC6E81" w:rsidP="008751C2">
            <w:pPr>
              <w:pStyle w:val="TAC"/>
              <w:rPr>
                <w:rFonts w:cs="Arial"/>
                <w:szCs w:val="18"/>
                <w:lang w:val="fr-FR"/>
              </w:rPr>
            </w:pPr>
            <w:r w:rsidRPr="00FD4082">
              <w:rPr>
                <w:rFonts w:cs="Arial"/>
                <w:szCs w:val="18"/>
                <w:lang w:val="fr-FR" w:eastAsia="zh-CN"/>
              </w:rPr>
              <w:t>600</w:t>
            </w:r>
          </w:p>
        </w:tc>
        <w:tc>
          <w:tcPr>
            <w:tcW w:w="2335" w:type="dxa"/>
            <w:tcBorders>
              <w:top w:val="nil"/>
              <w:left w:val="nil"/>
              <w:bottom w:val="single" w:sz="4" w:space="0" w:color="auto"/>
              <w:right w:val="single" w:sz="4" w:space="0" w:color="auto"/>
            </w:tcBorders>
          </w:tcPr>
          <w:p w14:paraId="612F1E39" w14:textId="77777777" w:rsidR="00FC6E81" w:rsidRPr="00CC1EA8" w:rsidRDefault="00FC6E81" w:rsidP="008751C2">
            <w:pPr>
              <w:pStyle w:val="TAC"/>
              <w:rPr>
                <w:rFonts w:cs="Arial"/>
                <w:szCs w:val="18"/>
                <w:lang w:val="fr-FR"/>
              </w:rPr>
            </w:pPr>
            <w:r>
              <w:rPr>
                <w:rFonts w:cs="Arial" w:hint="eastAsia"/>
                <w:szCs w:val="18"/>
                <w:lang w:val="fr-FR" w:eastAsia="zh-CN"/>
              </w:rPr>
              <w:t>0</w:t>
            </w:r>
          </w:p>
        </w:tc>
      </w:tr>
      <w:tr w:rsidR="00FC6E81" w:rsidRPr="00CC1EA8" w14:paraId="7EFB44F2" w14:textId="77777777" w:rsidTr="008751C2">
        <w:trPr>
          <w:trHeight w:val="187"/>
        </w:trPr>
        <w:tc>
          <w:tcPr>
            <w:tcW w:w="2055" w:type="dxa"/>
            <w:tcBorders>
              <w:top w:val="nil"/>
              <w:left w:val="single" w:sz="4" w:space="0" w:color="auto"/>
              <w:bottom w:val="single" w:sz="4" w:space="0" w:color="auto"/>
              <w:right w:val="single" w:sz="4" w:space="0" w:color="auto"/>
            </w:tcBorders>
          </w:tcPr>
          <w:p w14:paraId="1B16E9AD" w14:textId="77777777" w:rsidR="00FC6E81" w:rsidRPr="00CC1EA8" w:rsidRDefault="00FC6E81" w:rsidP="008751C2">
            <w:pPr>
              <w:pStyle w:val="TAC"/>
              <w:rPr>
                <w:lang w:eastAsia="fi-FI"/>
              </w:rPr>
            </w:pPr>
            <w:r w:rsidRPr="00CC1EA8">
              <w:rPr>
                <w:lang w:val="fr-FR"/>
              </w:rPr>
              <w:t>CA_n258(G-H)</w:t>
            </w:r>
          </w:p>
        </w:tc>
        <w:tc>
          <w:tcPr>
            <w:tcW w:w="1701" w:type="dxa"/>
            <w:tcBorders>
              <w:top w:val="nil"/>
              <w:left w:val="nil"/>
              <w:bottom w:val="single" w:sz="4" w:space="0" w:color="auto"/>
              <w:right w:val="single" w:sz="4" w:space="0" w:color="auto"/>
            </w:tcBorders>
          </w:tcPr>
          <w:p w14:paraId="590F53A2" w14:textId="77777777" w:rsidR="00FC6E81" w:rsidRPr="00CC1EA8" w:rsidRDefault="00FC6E81" w:rsidP="008751C2">
            <w:pPr>
              <w:pStyle w:val="TAC"/>
              <w:rPr>
                <w:lang w:val="en-US" w:eastAsia="fi-FI"/>
              </w:rPr>
            </w:pPr>
            <w:r w:rsidRPr="00CC1EA8">
              <w:rPr>
                <w:rFonts w:cs="Arial"/>
                <w:color w:val="000000"/>
                <w:szCs w:val="18"/>
              </w:rPr>
              <w:t>CA_n258G</w:t>
            </w:r>
            <w:r>
              <w:rPr>
                <w:rFonts w:cs="Arial"/>
                <w:color w:val="000000"/>
                <w:szCs w:val="18"/>
              </w:rPr>
              <w:t>/H</w:t>
            </w:r>
          </w:p>
        </w:tc>
        <w:tc>
          <w:tcPr>
            <w:tcW w:w="2268" w:type="dxa"/>
            <w:tcBorders>
              <w:top w:val="nil"/>
              <w:left w:val="nil"/>
              <w:bottom w:val="single" w:sz="4" w:space="0" w:color="auto"/>
              <w:right w:val="single" w:sz="4" w:space="0" w:color="auto"/>
            </w:tcBorders>
          </w:tcPr>
          <w:p w14:paraId="3C085A20" w14:textId="77777777" w:rsidR="00FC6E81" w:rsidRPr="00CC1EA8" w:rsidRDefault="00FC6E81" w:rsidP="008751C2">
            <w:pPr>
              <w:pStyle w:val="TAC"/>
              <w:rPr>
                <w:lang w:val="en-US" w:eastAsia="fi-FI"/>
              </w:rPr>
            </w:pPr>
            <w:r w:rsidRPr="00CC1EA8">
              <w:rPr>
                <w:rFonts w:cs="Arial"/>
                <w:szCs w:val="18"/>
                <w:lang w:val="fr-FR"/>
              </w:rPr>
              <w:t>500</w:t>
            </w:r>
          </w:p>
        </w:tc>
        <w:tc>
          <w:tcPr>
            <w:tcW w:w="2335" w:type="dxa"/>
            <w:tcBorders>
              <w:top w:val="nil"/>
              <w:left w:val="nil"/>
              <w:bottom w:val="single" w:sz="4" w:space="0" w:color="auto"/>
              <w:right w:val="single" w:sz="4" w:space="0" w:color="auto"/>
            </w:tcBorders>
          </w:tcPr>
          <w:p w14:paraId="27764329" w14:textId="77777777" w:rsidR="00FC6E81" w:rsidRPr="00CC1EA8" w:rsidRDefault="00FC6E81" w:rsidP="008751C2">
            <w:pPr>
              <w:pStyle w:val="TAC"/>
              <w:rPr>
                <w:lang w:val="en-US" w:eastAsia="fi-FI"/>
              </w:rPr>
            </w:pPr>
            <w:r w:rsidRPr="00CC1EA8">
              <w:rPr>
                <w:rFonts w:cs="Arial"/>
                <w:szCs w:val="18"/>
                <w:lang w:val="fr-FR"/>
              </w:rPr>
              <w:t>0</w:t>
            </w:r>
          </w:p>
        </w:tc>
      </w:tr>
      <w:tr w:rsidR="00FC6E81" w:rsidRPr="00CC1EA8" w14:paraId="2DE6796A" w14:textId="77777777" w:rsidTr="008751C2">
        <w:trPr>
          <w:trHeight w:val="187"/>
        </w:trPr>
        <w:tc>
          <w:tcPr>
            <w:tcW w:w="2055" w:type="dxa"/>
            <w:tcBorders>
              <w:top w:val="nil"/>
              <w:left w:val="single" w:sz="4" w:space="0" w:color="auto"/>
              <w:bottom w:val="single" w:sz="4" w:space="0" w:color="auto"/>
              <w:right w:val="single" w:sz="4" w:space="0" w:color="auto"/>
            </w:tcBorders>
          </w:tcPr>
          <w:p w14:paraId="0890FBF1" w14:textId="77777777" w:rsidR="00FC6E81" w:rsidRPr="00CC1EA8" w:rsidRDefault="00FC6E81" w:rsidP="008751C2">
            <w:pPr>
              <w:pStyle w:val="TAC"/>
              <w:rPr>
                <w:lang w:val="fr-FR"/>
              </w:rPr>
            </w:pPr>
            <w:r w:rsidRPr="00CC1EA8">
              <w:rPr>
                <w:lang w:val="fr-FR"/>
              </w:rPr>
              <w:t>CA_n258(G-I)</w:t>
            </w:r>
          </w:p>
        </w:tc>
        <w:tc>
          <w:tcPr>
            <w:tcW w:w="1701" w:type="dxa"/>
            <w:tcBorders>
              <w:top w:val="nil"/>
              <w:left w:val="nil"/>
              <w:bottom w:val="single" w:sz="4" w:space="0" w:color="auto"/>
              <w:right w:val="single" w:sz="4" w:space="0" w:color="auto"/>
            </w:tcBorders>
          </w:tcPr>
          <w:p w14:paraId="3D1E0220" w14:textId="77777777" w:rsidR="00FC6E81" w:rsidRPr="00CC1EA8" w:rsidRDefault="00FC6E81" w:rsidP="008751C2">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43445A98" w14:textId="77777777" w:rsidR="00FC6E81" w:rsidRPr="00CC1EA8" w:rsidRDefault="00FC6E81" w:rsidP="008751C2">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3054524F" w14:textId="77777777" w:rsidR="00FC6E81" w:rsidRPr="00CC1EA8" w:rsidRDefault="00FC6E81" w:rsidP="008751C2">
            <w:pPr>
              <w:pStyle w:val="TAC"/>
              <w:rPr>
                <w:rFonts w:cs="Arial"/>
                <w:szCs w:val="18"/>
                <w:lang w:val="fr-FR"/>
              </w:rPr>
            </w:pPr>
            <w:r w:rsidRPr="00CC1EA8">
              <w:rPr>
                <w:rFonts w:cs="Arial" w:hint="eastAsia"/>
                <w:szCs w:val="18"/>
                <w:lang w:val="fr-FR" w:eastAsia="zh-CN"/>
              </w:rPr>
              <w:t>0</w:t>
            </w:r>
          </w:p>
        </w:tc>
      </w:tr>
      <w:tr w:rsidR="00FC6E81" w:rsidRPr="00CC1EA8" w14:paraId="1013A6F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DCCB3BE" w14:textId="77777777" w:rsidR="00FC6E81" w:rsidRPr="00CC1EA8" w:rsidRDefault="00FC6E81" w:rsidP="008751C2">
            <w:pPr>
              <w:pStyle w:val="TAC"/>
              <w:rPr>
                <w:lang w:val="fi-FI" w:eastAsia="fi-FI"/>
              </w:rPr>
            </w:pPr>
            <w:r w:rsidRPr="00CC1EA8">
              <w:rPr>
                <w:lang w:eastAsia="fi-FI"/>
              </w:rPr>
              <w:t>CA_n260(A-D)</w:t>
            </w:r>
          </w:p>
        </w:tc>
        <w:tc>
          <w:tcPr>
            <w:tcW w:w="1701" w:type="dxa"/>
            <w:tcBorders>
              <w:top w:val="nil"/>
              <w:left w:val="nil"/>
              <w:bottom w:val="single" w:sz="4" w:space="0" w:color="auto"/>
              <w:right w:val="single" w:sz="4" w:space="0" w:color="auto"/>
            </w:tcBorders>
            <w:shd w:val="clear" w:color="auto" w:fill="auto"/>
            <w:hideMark/>
          </w:tcPr>
          <w:p w14:paraId="311870DE"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1AEBD68"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7A50091" w14:textId="77777777" w:rsidR="00FC6E81" w:rsidRPr="00CC1EA8" w:rsidRDefault="00FC6E81" w:rsidP="008751C2">
            <w:pPr>
              <w:pStyle w:val="TAC"/>
              <w:rPr>
                <w:lang w:val="fi-FI" w:eastAsia="fi-FI"/>
              </w:rPr>
            </w:pPr>
            <w:r w:rsidRPr="00CC1EA8">
              <w:rPr>
                <w:lang w:val="en-US" w:eastAsia="fi-FI"/>
              </w:rPr>
              <w:t>0</w:t>
            </w:r>
          </w:p>
        </w:tc>
      </w:tr>
      <w:tr w:rsidR="00FC6E81" w:rsidRPr="00CC1EA8" w14:paraId="2F2A8590"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5CF87DE2" w14:textId="77777777" w:rsidR="00FC6E81" w:rsidRPr="00CC1EA8" w:rsidRDefault="00FC6E81" w:rsidP="008751C2">
            <w:pPr>
              <w:pStyle w:val="TAC"/>
              <w:rPr>
                <w:lang w:eastAsia="fi-FI"/>
              </w:rPr>
            </w:pPr>
            <w:r w:rsidRPr="00CC1EA8">
              <w:rPr>
                <w:lang w:eastAsia="fi-FI"/>
              </w:rPr>
              <w:t>CA_n260(A-E)</w:t>
            </w:r>
          </w:p>
        </w:tc>
        <w:tc>
          <w:tcPr>
            <w:tcW w:w="1701" w:type="dxa"/>
            <w:tcBorders>
              <w:top w:val="nil"/>
              <w:left w:val="nil"/>
              <w:bottom w:val="single" w:sz="4" w:space="0" w:color="auto"/>
              <w:right w:val="single" w:sz="4" w:space="0" w:color="auto"/>
            </w:tcBorders>
            <w:shd w:val="clear" w:color="auto" w:fill="auto"/>
          </w:tcPr>
          <w:p w14:paraId="44023D7D"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4FDBDF4" w14:textId="77777777" w:rsidR="00FC6E81" w:rsidRPr="00CC1EA8" w:rsidRDefault="00FC6E81" w:rsidP="008751C2">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356CEF71" w14:textId="77777777" w:rsidR="00FC6E81" w:rsidRPr="00CC1EA8" w:rsidRDefault="00FC6E81" w:rsidP="008751C2">
            <w:pPr>
              <w:pStyle w:val="TAC"/>
              <w:rPr>
                <w:lang w:val="en-US" w:eastAsia="fi-FI"/>
              </w:rPr>
            </w:pPr>
            <w:r w:rsidRPr="00CC1EA8">
              <w:rPr>
                <w:lang w:val="en-US" w:eastAsia="fi-FI"/>
              </w:rPr>
              <w:t>0</w:t>
            </w:r>
          </w:p>
        </w:tc>
      </w:tr>
      <w:tr w:rsidR="00FC6E81" w:rsidRPr="00CC1EA8" w14:paraId="6437D4F6"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52B20B" w14:textId="77777777" w:rsidR="00FC6E81" w:rsidRPr="00CC1EA8" w:rsidRDefault="00FC6E81" w:rsidP="008751C2">
            <w:pPr>
              <w:pStyle w:val="TAC"/>
              <w:rPr>
                <w:lang w:val="fi-FI" w:eastAsia="fi-FI"/>
              </w:rPr>
            </w:pPr>
            <w:r w:rsidRPr="00CC1EA8">
              <w:rPr>
                <w:lang w:eastAsia="fi-FI"/>
              </w:rPr>
              <w:t>CA_n260(2A-D)</w:t>
            </w:r>
          </w:p>
        </w:tc>
        <w:tc>
          <w:tcPr>
            <w:tcW w:w="1701" w:type="dxa"/>
            <w:tcBorders>
              <w:top w:val="nil"/>
              <w:left w:val="nil"/>
              <w:bottom w:val="single" w:sz="4" w:space="0" w:color="auto"/>
              <w:right w:val="single" w:sz="4" w:space="0" w:color="auto"/>
            </w:tcBorders>
            <w:shd w:val="clear" w:color="auto" w:fill="auto"/>
            <w:hideMark/>
          </w:tcPr>
          <w:p w14:paraId="38850379"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1E30AA1" w14:textId="77777777" w:rsidR="00FC6E81" w:rsidRPr="00CC1EA8" w:rsidRDefault="00FC6E81" w:rsidP="008751C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E1B9BE0" w14:textId="77777777" w:rsidR="00FC6E81" w:rsidRPr="00CC1EA8" w:rsidRDefault="00FC6E81" w:rsidP="008751C2">
            <w:pPr>
              <w:pStyle w:val="TAC"/>
              <w:rPr>
                <w:lang w:val="fi-FI" w:eastAsia="fi-FI"/>
              </w:rPr>
            </w:pPr>
            <w:r w:rsidRPr="00CC1EA8">
              <w:rPr>
                <w:lang w:val="en-US" w:eastAsia="fi-FI"/>
              </w:rPr>
              <w:t>0</w:t>
            </w:r>
          </w:p>
        </w:tc>
      </w:tr>
      <w:tr w:rsidR="00FC6E81" w:rsidRPr="00CC1EA8" w14:paraId="10B3EB7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4CF1D37C" w14:textId="77777777" w:rsidR="00FC6E81" w:rsidRPr="00CC1EA8" w:rsidRDefault="00FC6E81" w:rsidP="008751C2">
            <w:pPr>
              <w:pStyle w:val="TAC"/>
              <w:rPr>
                <w:lang w:eastAsia="fi-FI"/>
              </w:rPr>
            </w:pPr>
            <w:r w:rsidRPr="00CC1EA8">
              <w:rPr>
                <w:lang w:eastAsia="fi-FI"/>
              </w:rPr>
              <w:t>CA_n260(3A-D)</w:t>
            </w:r>
          </w:p>
        </w:tc>
        <w:tc>
          <w:tcPr>
            <w:tcW w:w="1701" w:type="dxa"/>
            <w:tcBorders>
              <w:top w:val="nil"/>
              <w:left w:val="nil"/>
              <w:bottom w:val="single" w:sz="4" w:space="0" w:color="auto"/>
              <w:right w:val="single" w:sz="4" w:space="0" w:color="auto"/>
            </w:tcBorders>
            <w:shd w:val="clear" w:color="auto" w:fill="auto"/>
          </w:tcPr>
          <w:p w14:paraId="744B0805"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D7FAF0F" w14:textId="77777777" w:rsidR="00FC6E81" w:rsidRPr="00CC1EA8" w:rsidRDefault="00FC6E81" w:rsidP="008751C2">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266BCD69" w14:textId="77777777" w:rsidR="00FC6E81" w:rsidRPr="00CC1EA8" w:rsidRDefault="00FC6E81" w:rsidP="008751C2">
            <w:pPr>
              <w:pStyle w:val="TAC"/>
              <w:rPr>
                <w:lang w:val="en-US" w:eastAsia="fi-FI"/>
              </w:rPr>
            </w:pPr>
            <w:r w:rsidRPr="00CC1EA8">
              <w:rPr>
                <w:lang w:val="en-US" w:eastAsia="fi-FI"/>
              </w:rPr>
              <w:t>0</w:t>
            </w:r>
          </w:p>
        </w:tc>
      </w:tr>
      <w:tr w:rsidR="00FC6E81" w:rsidRPr="00CC1EA8" w14:paraId="2CFF02A6"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615D2884" w14:textId="77777777" w:rsidR="00FC6E81" w:rsidRPr="00CC1EA8" w:rsidRDefault="00FC6E81" w:rsidP="008751C2">
            <w:pPr>
              <w:pStyle w:val="TAC"/>
              <w:rPr>
                <w:lang w:eastAsia="fi-FI"/>
              </w:rPr>
            </w:pPr>
            <w:r w:rsidRPr="00CC1EA8">
              <w:rPr>
                <w:lang w:eastAsia="fi-FI"/>
              </w:rPr>
              <w:t>CA_n260(4A-D)</w:t>
            </w:r>
          </w:p>
        </w:tc>
        <w:tc>
          <w:tcPr>
            <w:tcW w:w="1701" w:type="dxa"/>
            <w:tcBorders>
              <w:top w:val="nil"/>
              <w:left w:val="nil"/>
              <w:bottom w:val="single" w:sz="4" w:space="0" w:color="auto"/>
              <w:right w:val="single" w:sz="4" w:space="0" w:color="auto"/>
            </w:tcBorders>
            <w:shd w:val="clear" w:color="auto" w:fill="auto"/>
          </w:tcPr>
          <w:p w14:paraId="4DE84C8F"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3CDE669" w14:textId="77777777" w:rsidR="00FC6E81" w:rsidRPr="00CC1EA8" w:rsidRDefault="00FC6E81" w:rsidP="008751C2">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6D0D2987" w14:textId="77777777" w:rsidR="00FC6E81" w:rsidRPr="00CC1EA8" w:rsidRDefault="00FC6E81" w:rsidP="008751C2">
            <w:pPr>
              <w:pStyle w:val="TAC"/>
              <w:rPr>
                <w:lang w:val="en-US" w:eastAsia="fi-FI"/>
              </w:rPr>
            </w:pPr>
            <w:r w:rsidRPr="00CC1EA8">
              <w:rPr>
                <w:lang w:val="en-US" w:eastAsia="fi-FI"/>
              </w:rPr>
              <w:t>0</w:t>
            </w:r>
          </w:p>
        </w:tc>
      </w:tr>
      <w:tr w:rsidR="00FC6E81" w:rsidRPr="00CC1EA8" w14:paraId="1543D74A"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1575A4" w14:textId="77777777" w:rsidR="00FC6E81" w:rsidRPr="00CC1EA8" w:rsidRDefault="00FC6E81" w:rsidP="008751C2">
            <w:pPr>
              <w:pStyle w:val="TAC"/>
              <w:rPr>
                <w:lang w:val="fi-FI" w:eastAsia="fi-FI"/>
              </w:rPr>
            </w:pPr>
            <w:r w:rsidRPr="00CC1EA8">
              <w:rPr>
                <w:lang w:eastAsia="fi-FI"/>
              </w:rPr>
              <w:t>CA_n260(A-2D)</w:t>
            </w:r>
          </w:p>
        </w:tc>
        <w:tc>
          <w:tcPr>
            <w:tcW w:w="1701" w:type="dxa"/>
            <w:tcBorders>
              <w:top w:val="nil"/>
              <w:left w:val="nil"/>
              <w:bottom w:val="single" w:sz="4" w:space="0" w:color="auto"/>
              <w:right w:val="single" w:sz="4" w:space="0" w:color="auto"/>
            </w:tcBorders>
            <w:shd w:val="clear" w:color="auto" w:fill="auto"/>
            <w:hideMark/>
          </w:tcPr>
          <w:p w14:paraId="284EFE87"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98754BC" w14:textId="77777777" w:rsidR="00FC6E81" w:rsidRPr="00CC1EA8" w:rsidRDefault="00FC6E81" w:rsidP="008751C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7CAAC61" w14:textId="77777777" w:rsidR="00FC6E81" w:rsidRPr="00CC1EA8" w:rsidRDefault="00FC6E81" w:rsidP="008751C2">
            <w:pPr>
              <w:pStyle w:val="TAC"/>
              <w:rPr>
                <w:lang w:val="fi-FI" w:eastAsia="fi-FI"/>
              </w:rPr>
            </w:pPr>
            <w:r w:rsidRPr="00CC1EA8">
              <w:rPr>
                <w:lang w:val="en-US" w:eastAsia="fi-FI"/>
              </w:rPr>
              <w:t>0</w:t>
            </w:r>
          </w:p>
        </w:tc>
      </w:tr>
      <w:tr w:rsidR="00FC6E81" w:rsidRPr="00CC1EA8" w14:paraId="2F10FC40"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6A6E163" w14:textId="77777777" w:rsidR="00FC6E81" w:rsidRPr="00CC1EA8" w:rsidRDefault="00FC6E81" w:rsidP="008751C2">
            <w:pPr>
              <w:pStyle w:val="TAC"/>
              <w:rPr>
                <w:lang w:val="fi-FI" w:eastAsia="fi-FI"/>
              </w:rPr>
            </w:pPr>
            <w:r w:rsidRPr="00CC1EA8">
              <w:rPr>
                <w:lang w:eastAsia="fi-FI"/>
              </w:rPr>
              <w:t>CA_n260(2A-2D)</w:t>
            </w:r>
          </w:p>
        </w:tc>
        <w:tc>
          <w:tcPr>
            <w:tcW w:w="1701" w:type="dxa"/>
            <w:tcBorders>
              <w:top w:val="nil"/>
              <w:left w:val="nil"/>
              <w:bottom w:val="single" w:sz="4" w:space="0" w:color="auto"/>
              <w:right w:val="single" w:sz="4" w:space="0" w:color="auto"/>
            </w:tcBorders>
            <w:shd w:val="clear" w:color="auto" w:fill="auto"/>
            <w:hideMark/>
          </w:tcPr>
          <w:p w14:paraId="2B2172F3"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D43A1E7" w14:textId="77777777" w:rsidR="00FC6E81" w:rsidRPr="00CC1EA8" w:rsidRDefault="00FC6E81" w:rsidP="008751C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6A6FBA6" w14:textId="77777777" w:rsidR="00FC6E81" w:rsidRPr="00CC1EA8" w:rsidRDefault="00FC6E81" w:rsidP="008751C2">
            <w:pPr>
              <w:pStyle w:val="TAC"/>
              <w:rPr>
                <w:lang w:val="fi-FI" w:eastAsia="fi-FI"/>
              </w:rPr>
            </w:pPr>
            <w:r w:rsidRPr="00CC1EA8">
              <w:rPr>
                <w:lang w:val="en-US" w:eastAsia="fi-FI"/>
              </w:rPr>
              <w:t>0</w:t>
            </w:r>
          </w:p>
        </w:tc>
      </w:tr>
      <w:tr w:rsidR="00FC6E81" w:rsidRPr="00CC1EA8" w14:paraId="553D9D66"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9AA0123" w14:textId="77777777" w:rsidR="00FC6E81" w:rsidRPr="00CC1EA8" w:rsidRDefault="00FC6E81" w:rsidP="008751C2">
            <w:pPr>
              <w:pStyle w:val="TAC"/>
              <w:rPr>
                <w:lang w:val="fi-FI" w:eastAsia="fi-FI"/>
              </w:rPr>
            </w:pPr>
            <w:r w:rsidRPr="00CC1EA8">
              <w:rPr>
                <w:lang w:eastAsia="fi-FI"/>
              </w:rPr>
              <w:t>CA_n260(A-D-O)</w:t>
            </w:r>
          </w:p>
        </w:tc>
        <w:tc>
          <w:tcPr>
            <w:tcW w:w="1701" w:type="dxa"/>
            <w:tcBorders>
              <w:top w:val="nil"/>
              <w:left w:val="nil"/>
              <w:bottom w:val="single" w:sz="4" w:space="0" w:color="auto"/>
              <w:right w:val="single" w:sz="4" w:space="0" w:color="auto"/>
            </w:tcBorders>
            <w:shd w:val="clear" w:color="auto" w:fill="auto"/>
            <w:hideMark/>
          </w:tcPr>
          <w:p w14:paraId="49FA660B"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6299508" w14:textId="77777777" w:rsidR="00FC6E81" w:rsidRPr="00CC1EA8" w:rsidRDefault="00FC6E81" w:rsidP="008751C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4471000" w14:textId="77777777" w:rsidR="00FC6E81" w:rsidRPr="00CC1EA8" w:rsidRDefault="00FC6E81" w:rsidP="008751C2">
            <w:pPr>
              <w:pStyle w:val="TAC"/>
              <w:rPr>
                <w:lang w:val="fi-FI" w:eastAsia="fi-FI"/>
              </w:rPr>
            </w:pPr>
            <w:r w:rsidRPr="00CC1EA8">
              <w:rPr>
                <w:lang w:val="en-US" w:eastAsia="fi-FI"/>
              </w:rPr>
              <w:t>0</w:t>
            </w:r>
          </w:p>
        </w:tc>
      </w:tr>
      <w:tr w:rsidR="00FC6E81" w:rsidRPr="00CC1EA8" w14:paraId="24FEB29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37CC443F" w14:textId="77777777" w:rsidR="00FC6E81" w:rsidRPr="00CC1EA8" w:rsidRDefault="00FC6E81" w:rsidP="008751C2">
            <w:pPr>
              <w:pStyle w:val="TAC"/>
              <w:rPr>
                <w:lang w:eastAsia="fi-FI"/>
              </w:rPr>
            </w:pPr>
            <w:r w:rsidRPr="00CC1EA8">
              <w:rPr>
                <w:lang w:eastAsia="fi-FI"/>
              </w:rPr>
              <w:t>CA_n260(A-D-G)</w:t>
            </w:r>
          </w:p>
        </w:tc>
        <w:tc>
          <w:tcPr>
            <w:tcW w:w="1701" w:type="dxa"/>
            <w:tcBorders>
              <w:top w:val="nil"/>
              <w:left w:val="nil"/>
              <w:bottom w:val="single" w:sz="4" w:space="0" w:color="auto"/>
              <w:right w:val="single" w:sz="4" w:space="0" w:color="auto"/>
            </w:tcBorders>
            <w:shd w:val="clear" w:color="auto" w:fill="auto"/>
          </w:tcPr>
          <w:p w14:paraId="3262F7D5"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9CA8325" w14:textId="77777777" w:rsidR="00FC6E81" w:rsidRPr="00CC1EA8" w:rsidRDefault="00FC6E81" w:rsidP="008751C2">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0915D0FA" w14:textId="77777777" w:rsidR="00FC6E81" w:rsidRPr="00CC1EA8" w:rsidRDefault="00FC6E81" w:rsidP="008751C2">
            <w:pPr>
              <w:pStyle w:val="TAC"/>
              <w:rPr>
                <w:lang w:val="en-US" w:eastAsia="fi-FI"/>
              </w:rPr>
            </w:pPr>
            <w:r w:rsidRPr="00CC1EA8">
              <w:rPr>
                <w:lang w:val="en-US" w:eastAsia="fi-FI"/>
              </w:rPr>
              <w:t>0</w:t>
            </w:r>
          </w:p>
        </w:tc>
      </w:tr>
      <w:tr w:rsidR="00FC6E81" w:rsidRPr="00CC1EA8" w14:paraId="788151F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15B49A" w14:textId="77777777" w:rsidR="00FC6E81" w:rsidRPr="00CC1EA8" w:rsidRDefault="00FC6E81" w:rsidP="008751C2">
            <w:pPr>
              <w:pStyle w:val="TAC"/>
              <w:rPr>
                <w:lang w:val="fi-FI" w:eastAsia="fi-FI"/>
              </w:rPr>
            </w:pPr>
            <w:r w:rsidRPr="00CC1EA8">
              <w:rPr>
                <w:lang w:eastAsia="fi-FI"/>
              </w:rPr>
              <w:t>CA_n260(2A-D-O)</w:t>
            </w:r>
          </w:p>
        </w:tc>
        <w:tc>
          <w:tcPr>
            <w:tcW w:w="1701" w:type="dxa"/>
            <w:tcBorders>
              <w:top w:val="nil"/>
              <w:left w:val="nil"/>
              <w:bottom w:val="single" w:sz="4" w:space="0" w:color="auto"/>
              <w:right w:val="single" w:sz="4" w:space="0" w:color="auto"/>
            </w:tcBorders>
            <w:shd w:val="clear" w:color="auto" w:fill="auto"/>
            <w:hideMark/>
          </w:tcPr>
          <w:p w14:paraId="0DBE53D0"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9A1FA33" w14:textId="77777777" w:rsidR="00FC6E81" w:rsidRPr="00CC1EA8" w:rsidRDefault="00FC6E81" w:rsidP="008751C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60853BD" w14:textId="77777777" w:rsidR="00FC6E81" w:rsidRPr="00CC1EA8" w:rsidRDefault="00FC6E81" w:rsidP="008751C2">
            <w:pPr>
              <w:pStyle w:val="TAC"/>
              <w:rPr>
                <w:lang w:val="fi-FI" w:eastAsia="fi-FI"/>
              </w:rPr>
            </w:pPr>
            <w:r w:rsidRPr="00CC1EA8">
              <w:rPr>
                <w:lang w:val="en-US" w:eastAsia="fi-FI"/>
              </w:rPr>
              <w:t>0</w:t>
            </w:r>
          </w:p>
        </w:tc>
      </w:tr>
      <w:tr w:rsidR="00FC6E81" w:rsidRPr="00CC1EA8" w14:paraId="0603A8C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1433A9C3" w14:textId="77777777" w:rsidR="00FC6E81" w:rsidRPr="00CC1EA8" w:rsidRDefault="00FC6E81" w:rsidP="008751C2">
            <w:pPr>
              <w:pStyle w:val="TAC"/>
              <w:rPr>
                <w:lang w:eastAsia="fi-FI"/>
              </w:rPr>
            </w:pPr>
            <w:r w:rsidRPr="00CC1EA8">
              <w:rPr>
                <w:lang w:eastAsia="fi-FI"/>
              </w:rPr>
              <w:t>CA_n260(3A-D-O)</w:t>
            </w:r>
          </w:p>
        </w:tc>
        <w:tc>
          <w:tcPr>
            <w:tcW w:w="1701" w:type="dxa"/>
            <w:tcBorders>
              <w:top w:val="nil"/>
              <w:left w:val="nil"/>
              <w:bottom w:val="single" w:sz="4" w:space="0" w:color="auto"/>
              <w:right w:val="single" w:sz="4" w:space="0" w:color="auto"/>
            </w:tcBorders>
            <w:shd w:val="clear" w:color="auto" w:fill="auto"/>
          </w:tcPr>
          <w:p w14:paraId="1D0456B6"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A7F58C9" w14:textId="77777777" w:rsidR="00FC6E81" w:rsidRPr="00CC1EA8" w:rsidRDefault="00FC6E81" w:rsidP="008751C2">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127DFA9A" w14:textId="77777777" w:rsidR="00FC6E81" w:rsidRPr="00CC1EA8" w:rsidRDefault="00FC6E81" w:rsidP="008751C2">
            <w:pPr>
              <w:pStyle w:val="TAC"/>
              <w:rPr>
                <w:lang w:val="en-US" w:eastAsia="fi-FI"/>
              </w:rPr>
            </w:pPr>
            <w:r w:rsidRPr="00CC1EA8">
              <w:rPr>
                <w:lang w:val="en-US" w:eastAsia="fi-FI"/>
              </w:rPr>
              <w:t>0</w:t>
            </w:r>
          </w:p>
        </w:tc>
      </w:tr>
      <w:tr w:rsidR="00FC6E81" w:rsidRPr="00CC1EA8" w14:paraId="40A7E1C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6EDB65" w14:textId="77777777" w:rsidR="00FC6E81" w:rsidRPr="00CC1EA8" w:rsidRDefault="00FC6E81" w:rsidP="008751C2">
            <w:pPr>
              <w:pStyle w:val="TAC"/>
              <w:rPr>
                <w:lang w:val="fi-FI" w:eastAsia="fi-FI"/>
              </w:rPr>
            </w:pPr>
            <w:r w:rsidRPr="00CC1EA8">
              <w:rPr>
                <w:lang w:eastAsia="fi-FI"/>
              </w:rPr>
              <w:t>CA_n260(A-D-2O)</w:t>
            </w:r>
          </w:p>
        </w:tc>
        <w:tc>
          <w:tcPr>
            <w:tcW w:w="1701" w:type="dxa"/>
            <w:tcBorders>
              <w:top w:val="nil"/>
              <w:left w:val="nil"/>
              <w:bottom w:val="single" w:sz="4" w:space="0" w:color="auto"/>
              <w:right w:val="single" w:sz="4" w:space="0" w:color="auto"/>
            </w:tcBorders>
            <w:shd w:val="clear" w:color="auto" w:fill="auto"/>
            <w:hideMark/>
          </w:tcPr>
          <w:p w14:paraId="18E38A42"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C3BD446" w14:textId="77777777" w:rsidR="00FC6E81" w:rsidRPr="00CC1EA8" w:rsidRDefault="00FC6E81" w:rsidP="008751C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E4B7A83" w14:textId="77777777" w:rsidR="00FC6E81" w:rsidRPr="00CC1EA8" w:rsidRDefault="00FC6E81" w:rsidP="008751C2">
            <w:pPr>
              <w:pStyle w:val="TAC"/>
              <w:rPr>
                <w:lang w:val="fi-FI" w:eastAsia="fi-FI"/>
              </w:rPr>
            </w:pPr>
            <w:r w:rsidRPr="00CC1EA8">
              <w:rPr>
                <w:lang w:val="en-US" w:eastAsia="fi-FI"/>
              </w:rPr>
              <w:t>0</w:t>
            </w:r>
          </w:p>
        </w:tc>
      </w:tr>
      <w:tr w:rsidR="00FC6E81" w:rsidRPr="00CC1EA8" w14:paraId="6EFD0264"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8EA376" w14:textId="77777777" w:rsidR="00FC6E81" w:rsidRPr="00CC1EA8" w:rsidRDefault="00FC6E81" w:rsidP="008751C2">
            <w:pPr>
              <w:pStyle w:val="TAC"/>
              <w:rPr>
                <w:lang w:val="fi-FI" w:eastAsia="fi-FI"/>
              </w:rPr>
            </w:pPr>
            <w:r w:rsidRPr="00CC1EA8">
              <w:rPr>
                <w:lang w:eastAsia="fi-FI"/>
              </w:rPr>
              <w:t>CA_n260(2A-D-2O)</w:t>
            </w:r>
          </w:p>
        </w:tc>
        <w:tc>
          <w:tcPr>
            <w:tcW w:w="1701" w:type="dxa"/>
            <w:tcBorders>
              <w:top w:val="nil"/>
              <w:left w:val="nil"/>
              <w:bottom w:val="single" w:sz="4" w:space="0" w:color="auto"/>
              <w:right w:val="single" w:sz="4" w:space="0" w:color="auto"/>
            </w:tcBorders>
            <w:shd w:val="clear" w:color="auto" w:fill="auto"/>
            <w:hideMark/>
          </w:tcPr>
          <w:p w14:paraId="12219081" w14:textId="77777777" w:rsidR="00FC6E81" w:rsidRPr="00CC1EA8" w:rsidRDefault="00FC6E81" w:rsidP="008751C2">
            <w:pPr>
              <w:pStyle w:val="TAC"/>
              <w:rPr>
                <w:lang w:val="fi-FI"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2CB165E7" w14:textId="77777777" w:rsidR="00FC6E81" w:rsidRPr="00CC1EA8" w:rsidRDefault="00FC6E81" w:rsidP="008751C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C9F1BDF" w14:textId="77777777" w:rsidR="00FC6E81" w:rsidRPr="00CC1EA8" w:rsidRDefault="00FC6E81" w:rsidP="008751C2">
            <w:pPr>
              <w:pStyle w:val="TAC"/>
              <w:rPr>
                <w:lang w:val="fi-FI" w:eastAsia="fi-FI"/>
              </w:rPr>
            </w:pPr>
            <w:r w:rsidRPr="00CC1EA8">
              <w:rPr>
                <w:lang w:val="en-US" w:eastAsia="fi-FI"/>
              </w:rPr>
              <w:t>0</w:t>
            </w:r>
          </w:p>
        </w:tc>
      </w:tr>
      <w:tr w:rsidR="00FC6E81" w:rsidRPr="00CC1EA8" w14:paraId="5CE742B7"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51A1FF" w14:textId="77777777" w:rsidR="00FC6E81" w:rsidRPr="00CC1EA8" w:rsidRDefault="00FC6E81" w:rsidP="008751C2">
            <w:pPr>
              <w:pStyle w:val="TAC"/>
              <w:rPr>
                <w:lang w:val="fi-FI" w:eastAsia="fi-FI"/>
              </w:rPr>
            </w:pPr>
            <w:r w:rsidRPr="00CC1EA8">
              <w:rPr>
                <w:lang w:eastAsia="fi-FI"/>
              </w:rPr>
              <w:t>CA_n260(A-G)</w:t>
            </w:r>
          </w:p>
        </w:tc>
        <w:tc>
          <w:tcPr>
            <w:tcW w:w="1701" w:type="dxa"/>
            <w:tcBorders>
              <w:top w:val="nil"/>
              <w:left w:val="nil"/>
              <w:bottom w:val="single" w:sz="4" w:space="0" w:color="auto"/>
              <w:right w:val="single" w:sz="4" w:space="0" w:color="auto"/>
            </w:tcBorders>
            <w:shd w:val="clear" w:color="auto" w:fill="auto"/>
            <w:hideMark/>
          </w:tcPr>
          <w:p w14:paraId="05C0B498" w14:textId="77777777" w:rsidR="00FC6E81" w:rsidRPr="00CC1EA8" w:rsidRDefault="00FC6E81" w:rsidP="008751C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4CDCCF8F" w14:textId="77777777" w:rsidR="00FC6E81" w:rsidRPr="00CC1EA8" w:rsidRDefault="00FC6E81" w:rsidP="008751C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4E137E76" w14:textId="77777777" w:rsidR="00FC6E81" w:rsidRPr="00CC1EA8" w:rsidRDefault="00FC6E81" w:rsidP="008751C2">
            <w:pPr>
              <w:pStyle w:val="TAC"/>
              <w:rPr>
                <w:lang w:val="fi-FI" w:eastAsia="fi-FI"/>
              </w:rPr>
            </w:pPr>
            <w:r w:rsidRPr="00CC1EA8">
              <w:rPr>
                <w:lang w:val="en-US" w:eastAsia="fi-FI"/>
              </w:rPr>
              <w:t>0</w:t>
            </w:r>
          </w:p>
        </w:tc>
      </w:tr>
      <w:tr w:rsidR="00FC6E81" w:rsidRPr="00CC1EA8" w14:paraId="7168ED8A"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2EF75C1F" w14:textId="77777777" w:rsidR="00FC6E81" w:rsidRPr="00CC1EA8" w:rsidRDefault="00FC6E81" w:rsidP="008751C2">
            <w:pPr>
              <w:pStyle w:val="TAC"/>
              <w:rPr>
                <w:lang w:eastAsia="fi-FI"/>
              </w:rPr>
            </w:pPr>
            <w:r w:rsidRPr="00CC1EA8">
              <w:rPr>
                <w:lang w:eastAsia="fi-FI"/>
              </w:rPr>
              <w:t>CA_n260(A-G-H)</w:t>
            </w:r>
          </w:p>
        </w:tc>
        <w:tc>
          <w:tcPr>
            <w:tcW w:w="1701" w:type="dxa"/>
            <w:tcBorders>
              <w:top w:val="nil"/>
              <w:left w:val="nil"/>
              <w:bottom w:val="single" w:sz="4" w:space="0" w:color="auto"/>
              <w:right w:val="single" w:sz="4" w:space="0" w:color="auto"/>
            </w:tcBorders>
            <w:shd w:val="clear" w:color="auto" w:fill="auto"/>
          </w:tcPr>
          <w:p w14:paraId="6295CB7B" w14:textId="77777777" w:rsidR="00FC6E81" w:rsidRPr="00CC1EA8" w:rsidRDefault="00FC6E81" w:rsidP="008751C2">
            <w:pPr>
              <w:pStyle w:val="TAC"/>
            </w:pPr>
            <w:r w:rsidRPr="00CC1EA8">
              <w:t>CA_n260G</w:t>
            </w:r>
            <w:r>
              <w:t>/H</w:t>
            </w:r>
          </w:p>
        </w:tc>
        <w:tc>
          <w:tcPr>
            <w:tcW w:w="2268" w:type="dxa"/>
            <w:tcBorders>
              <w:top w:val="nil"/>
              <w:left w:val="nil"/>
              <w:bottom w:val="single" w:sz="4" w:space="0" w:color="auto"/>
              <w:right w:val="single" w:sz="4" w:space="0" w:color="auto"/>
            </w:tcBorders>
            <w:shd w:val="clear" w:color="auto" w:fill="auto"/>
          </w:tcPr>
          <w:p w14:paraId="27AC0CB2" w14:textId="77777777" w:rsidR="00FC6E81" w:rsidRPr="00CC1EA8" w:rsidRDefault="00FC6E81" w:rsidP="008751C2">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0E6FC86E" w14:textId="77777777" w:rsidR="00FC6E81" w:rsidRPr="00CC1EA8" w:rsidRDefault="00FC6E81" w:rsidP="008751C2">
            <w:pPr>
              <w:pStyle w:val="TAC"/>
              <w:rPr>
                <w:lang w:val="en-US" w:eastAsia="fi-FI"/>
              </w:rPr>
            </w:pPr>
            <w:r w:rsidRPr="00CC1EA8">
              <w:rPr>
                <w:lang w:val="en-US" w:eastAsia="fi-FI"/>
              </w:rPr>
              <w:t>0</w:t>
            </w:r>
          </w:p>
        </w:tc>
      </w:tr>
      <w:tr w:rsidR="00FC6E81" w:rsidRPr="00CC1EA8" w14:paraId="28E5114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6DAF35" w14:textId="77777777" w:rsidR="00FC6E81" w:rsidRPr="00CC1EA8" w:rsidRDefault="00FC6E81" w:rsidP="008751C2">
            <w:pPr>
              <w:pStyle w:val="TAC"/>
              <w:rPr>
                <w:lang w:val="fi-FI" w:eastAsia="fi-FI"/>
              </w:rPr>
            </w:pPr>
            <w:r w:rsidRPr="00CC1EA8">
              <w:rPr>
                <w:lang w:eastAsia="fi-FI"/>
              </w:rPr>
              <w:t>CA_n260(2A-G)</w:t>
            </w:r>
          </w:p>
        </w:tc>
        <w:tc>
          <w:tcPr>
            <w:tcW w:w="1701" w:type="dxa"/>
            <w:tcBorders>
              <w:top w:val="nil"/>
              <w:left w:val="nil"/>
              <w:bottom w:val="single" w:sz="4" w:space="0" w:color="auto"/>
              <w:right w:val="single" w:sz="4" w:space="0" w:color="auto"/>
            </w:tcBorders>
            <w:shd w:val="clear" w:color="auto" w:fill="auto"/>
            <w:hideMark/>
          </w:tcPr>
          <w:p w14:paraId="47E769A2" w14:textId="77777777" w:rsidR="00FC6E81" w:rsidRPr="00CC1EA8" w:rsidRDefault="00FC6E81" w:rsidP="008751C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13CC3C7A" w14:textId="77777777" w:rsidR="00FC6E81" w:rsidRPr="00CC1EA8" w:rsidRDefault="00FC6E81" w:rsidP="008751C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D38D8E2" w14:textId="77777777" w:rsidR="00FC6E81" w:rsidRPr="00CC1EA8" w:rsidRDefault="00FC6E81" w:rsidP="008751C2">
            <w:pPr>
              <w:pStyle w:val="TAC"/>
              <w:rPr>
                <w:lang w:val="fi-FI" w:eastAsia="fi-FI"/>
              </w:rPr>
            </w:pPr>
            <w:r w:rsidRPr="00CC1EA8">
              <w:rPr>
                <w:lang w:val="en-US" w:eastAsia="fi-FI"/>
              </w:rPr>
              <w:t>0</w:t>
            </w:r>
          </w:p>
        </w:tc>
      </w:tr>
      <w:tr w:rsidR="00FC6E81" w:rsidRPr="00CC1EA8" w14:paraId="242E4E42"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6D5571D" w14:textId="77777777" w:rsidR="00FC6E81" w:rsidRPr="00CC1EA8" w:rsidRDefault="00FC6E81" w:rsidP="008751C2">
            <w:pPr>
              <w:pStyle w:val="TAC"/>
              <w:rPr>
                <w:lang w:val="fi-FI" w:eastAsia="fi-FI"/>
              </w:rPr>
            </w:pPr>
            <w:r w:rsidRPr="00CC1EA8">
              <w:rPr>
                <w:lang w:eastAsia="fi-FI"/>
              </w:rPr>
              <w:t>CA_n260(A-2G)</w:t>
            </w:r>
          </w:p>
        </w:tc>
        <w:tc>
          <w:tcPr>
            <w:tcW w:w="1701" w:type="dxa"/>
            <w:tcBorders>
              <w:top w:val="nil"/>
              <w:left w:val="nil"/>
              <w:bottom w:val="single" w:sz="4" w:space="0" w:color="auto"/>
              <w:right w:val="single" w:sz="4" w:space="0" w:color="auto"/>
            </w:tcBorders>
            <w:shd w:val="clear" w:color="auto" w:fill="auto"/>
            <w:hideMark/>
          </w:tcPr>
          <w:p w14:paraId="717BF0D0" w14:textId="77777777" w:rsidR="00FC6E81" w:rsidRPr="00CC1EA8" w:rsidRDefault="00FC6E81" w:rsidP="008751C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3AD25060"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162539C" w14:textId="77777777" w:rsidR="00FC6E81" w:rsidRPr="00CC1EA8" w:rsidRDefault="00FC6E81" w:rsidP="008751C2">
            <w:pPr>
              <w:pStyle w:val="TAC"/>
              <w:rPr>
                <w:lang w:val="fi-FI" w:eastAsia="fi-FI"/>
              </w:rPr>
            </w:pPr>
            <w:r w:rsidRPr="00CC1EA8">
              <w:rPr>
                <w:lang w:val="en-US" w:eastAsia="fi-FI"/>
              </w:rPr>
              <w:t>0</w:t>
            </w:r>
          </w:p>
        </w:tc>
      </w:tr>
      <w:tr w:rsidR="00FC6E81" w:rsidRPr="00CC1EA8" w14:paraId="4749447A"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1F7CF180" w14:textId="77777777" w:rsidR="00FC6E81" w:rsidRPr="00CC1EA8" w:rsidRDefault="00FC6E81" w:rsidP="008751C2">
            <w:pPr>
              <w:pStyle w:val="TAC"/>
              <w:rPr>
                <w:lang w:eastAsia="fi-FI"/>
              </w:rPr>
            </w:pPr>
            <w:r w:rsidRPr="00CC1EA8">
              <w:rPr>
                <w:lang w:eastAsia="fi-FI"/>
              </w:rPr>
              <w:t>CA_n260(A-3G)</w:t>
            </w:r>
          </w:p>
        </w:tc>
        <w:tc>
          <w:tcPr>
            <w:tcW w:w="1701" w:type="dxa"/>
            <w:tcBorders>
              <w:top w:val="nil"/>
              <w:left w:val="nil"/>
              <w:bottom w:val="single" w:sz="4" w:space="0" w:color="auto"/>
              <w:right w:val="single" w:sz="4" w:space="0" w:color="auto"/>
            </w:tcBorders>
            <w:shd w:val="clear" w:color="auto" w:fill="auto"/>
          </w:tcPr>
          <w:p w14:paraId="174985D5" w14:textId="77777777" w:rsidR="00FC6E81" w:rsidRPr="00CC1EA8" w:rsidRDefault="00FC6E81" w:rsidP="008751C2">
            <w:pPr>
              <w:pStyle w:val="TAC"/>
            </w:pPr>
            <w:r w:rsidRPr="00CC1EA8">
              <w:t>CA_n260G</w:t>
            </w:r>
          </w:p>
        </w:tc>
        <w:tc>
          <w:tcPr>
            <w:tcW w:w="2268" w:type="dxa"/>
            <w:tcBorders>
              <w:top w:val="nil"/>
              <w:left w:val="nil"/>
              <w:bottom w:val="single" w:sz="4" w:space="0" w:color="auto"/>
              <w:right w:val="single" w:sz="4" w:space="0" w:color="auto"/>
            </w:tcBorders>
            <w:shd w:val="clear" w:color="auto" w:fill="auto"/>
          </w:tcPr>
          <w:p w14:paraId="7A9FF70B" w14:textId="77777777" w:rsidR="00FC6E81" w:rsidRPr="00CC1EA8" w:rsidRDefault="00FC6E81" w:rsidP="008751C2">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65D569D0" w14:textId="77777777" w:rsidR="00FC6E81" w:rsidRPr="00CC1EA8" w:rsidRDefault="00FC6E81" w:rsidP="008751C2">
            <w:pPr>
              <w:pStyle w:val="TAC"/>
              <w:rPr>
                <w:lang w:val="en-US" w:eastAsia="fi-FI"/>
              </w:rPr>
            </w:pPr>
            <w:r w:rsidRPr="00CC1EA8">
              <w:rPr>
                <w:lang w:val="en-US" w:eastAsia="fi-FI"/>
              </w:rPr>
              <w:t>0</w:t>
            </w:r>
          </w:p>
        </w:tc>
      </w:tr>
      <w:tr w:rsidR="00FC6E81" w:rsidRPr="00CC1EA8" w14:paraId="7B40CDC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60D4D615" w14:textId="77777777" w:rsidR="00FC6E81" w:rsidRPr="00CC1EA8" w:rsidRDefault="00FC6E81" w:rsidP="008751C2">
            <w:pPr>
              <w:pStyle w:val="TAC"/>
              <w:rPr>
                <w:lang w:eastAsia="fi-FI"/>
              </w:rPr>
            </w:pPr>
            <w:r w:rsidRPr="00CC1EA8">
              <w:rPr>
                <w:lang w:eastAsia="fi-FI"/>
              </w:rPr>
              <w:t>CA_n260(A-4G)</w:t>
            </w:r>
          </w:p>
        </w:tc>
        <w:tc>
          <w:tcPr>
            <w:tcW w:w="1701" w:type="dxa"/>
            <w:tcBorders>
              <w:top w:val="nil"/>
              <w:left w:val="nil"/>
              <w:bottom w:val="single" w:sz="4" w:space="0" w:color="auto"/>
              <w:right w:val="single" w:sz="4" w:space="0" w:color="auto"/>
            </w:tcBorders>
            <w:shd w:val="clear" w:color="auto" w:fill="auto"/>
          </w:tcPr>
          <w:p w14:paraId="6025D4B2"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65D8E2D" w14:textId="77777777" w:rsidR="00FC6E81" w:rsidRPr="00CC1EA8" w:rsidRDefault="00FC6E81" w:rsidP="008751C2">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6E242232" w14:textId="77777777" w:rsidR="00FC6E81" w:rsidRPr="00CC1EA8" w:rsidRDefault="00FC6E81" w:rsidP="008751C2">
            <w:pPr>
              <w:pStyle w:val="TAC"/>
              <w:rPr>
                <w:lang w:val="en-US" w:eastAsia="fi-FI"/>
              </w:rPr>
            </w:pPr>
            <w:r w:rsidRPr="00CC1EA8">
              <w:rPr>
                <w:lang w:val="en-US" w:eastAsia="fi-FI"/>
              </w:rPr>
              <w:t>0</w:t>
            </w:r>
          </w:p>
        </w:tc>
      </w:tr>
      <w:tr w:rsidR="00FC6E81" w:rsidRPr="00CC1EA8" w14:paraId="378FE55A"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0241236" w14:textId="77777777" w:rsidR="00FC6E81" w:rsidRPr="00CC1EA8" w:rsidRDefault="00FC6E81" w:rsidP="008751C2">
            <w:pPr>
              <w:pStyle w:val="TAC"/>
              <w:rPr>
                <w:lang w:val="fi-FI" w:eastAsia="fi-FI"/>
              </w:rPr>
            </w:pPr>
            <w:r w:rsidRPr="00CC1EA8">
              <w:rPr>
                <w:lang w:eastAsia="fi-FI"/>
              </w:rPr>
              <w:t>CA_n260(2A-2G)</w:t>
            </w:r>
          </w:p>
        </w:tc>
        <w:tc>
          <w:tcPr>
            <w:tcW w:w="1701" w:type="dxa"/>
            <w:tcBorders>
              <w:top w:val="nil"/>
              <w:left w:val="nil"/>
              <w:bottom w:val="single" w:sz="4" w:space="0" w:color="auto"/>
              <w:right w:val="single" w:sz="4" w:space="0" w:color="auto"/>
            </w:tcBorders>
            <w:shd w:val="clear" w:color="auto" w:fill="auto"/>
            <w:hideMark/>
          </w:tcPr>
          <w:p w14:paraId="02DB41EA" w14:textId="77777777" w:rsidR="00FC6E81" w:rsidRPr="00CC1EA8" w:rsidRDefault="00FC6E81" w:rsidP="008751C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307C6C80" w14:textId="77777777" w:rsidR="00FC6E81" w:rsidRPr="00CC1EA8" w:rsidRDefault="00FC6E81" w:rsidP="008751C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05B3F15" w14:textId="77777777" w:rsidR="00FC6E81" w:rsidRPr="00CC1EA8" w:rsidRDefault="00FC6E81" w:rsidP="008751C2">
            <w:pPr>
              <w:pStyle w:val="TAC"/>
              <w:rPr>
                <w:lang w:val="fi-FI" w:eastAsia="fi-FI"/>
              </w:rPr>
            </w:pPr>
            <w:r w:rsidRPr="00CC1EA8">
              <w:rPr>
                <w:lang w:val="en-US" w:eastAsia="fi-FI"/>
              </w:rPr>
              <w:t>0</w:t>
            </w:r>
          </w:p>
        </w:tc>
      </w:tr>
      <w:tr w:rsidR="00FC6E81" w:rsidRPr="00CC1EA8" w14:paraId="0277F61A"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265E924A" w14:textId="77777777" w:rsidR="00FC6E81" w:rsidRPr="00CC1EA8" w:rsidRDefault="00FC6E81" w:rsidP="008751C2">
            <w:pPr>
              <w:pStyle w:val="TAC"/>
              <w:rPr>
                <w:lang w:eastAsia="fi-FI"/>
              </w:rPr>
            </w:pPr>
            <w:r w:rsidRPr="00CC1EA8">
              <w:rPr>
                <w:lang w:eastAsia="fi-FI"/>
              </w:rPr>
              <w:t>CA_n260(2A-3G)</w:t>
            </w:r>
          </w:p>
        </w:tc>
        <w:tc>
          <w:tcPr>
            <w:tcW w:w="1701" w:type="dxa"/>
            <w:tcBorders>
              <w:top w:val="nil"/>
              <w:left w:val="nil"/>
              <w:bottom w:val="single" w:sz="4" w:space="0" w:color="auto"/>
              <w:right w:val="single" w:sz="4" w:space="0" w:color="auto"/>
            </w:tcBorders>
            <w:shd w:val="clear" w:color="auto" w:fill="auto"/>
          </w:tcPr>
          <w:p w14:paraId="151EE1EC" w14:textId="77777777" w:rsidR="00FC6E81" w:rsidRPr="00CC1EA8" w:rsidRDefault="00FC6E81" w:rsidP="008751C2">
            <w:pPr>
              <w:pStyle w:val="TAC"/>
            </w:pPr>
            <w:r w:rsidRPr="00CC1EA8">
              <w:t>CA_n260G</w:t>
            </w:r>
          </w:p>
        </w:tc>
        <w:tc>
          <w:tcPr>
            <w:tcW w:w="2268" w:type="dxa"/>
            <w:tcBorders>
              <w:top w:val="nil"/>
              <w:left w:val="nil"/>
              <w:bottom w:val="single" w:sz="4" w:space="0" w:color="auto"/>
              <w:right w:val="single" w:sz="4" w:space="0" w:color="auto"/>
            </w:tcBorders>
            <w:shd w:val="clear" w:color="auto" w:fill="auto"/>
          </w:tcPr>
          <w:p w14:paraId="5CCDE7AF" w14:textId="77777777" w:rsidR="00FC6E81" w:rsidRPr="00CC1EA8" w:rsidRDefault="00FC6E81" w:rsidP="008751C2">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623E1351" w14:textId="77777777" w:rsidR="00FC6E81" w:rsidRPr="00CC1EA8" w:rsidRDefault="00FC6E81" w:rsidP="008751C2">
            <w:pPr>
              <w:pStyle w:val="TAC"/>
              <w:rPr>
                <w:lang w:val="en-US" w:eastAsia="fi-FI"/>
              </w:rPr>
            </w:pPr>
            <w:r w:rsidRPr="00CC1EA8">
              <w:rPr>
                <w:lang w:val="en-US" w:eastAsia="fi-FI"/>
              </w:rPr>
              <w:t>0</w:t>
            </w:r>
          </w:p>
        </w:tc>
      </w:tr>
      <w:tr w:rsidR="00FC6E81" w:rsidRPr="00CC1EA8" w14:paraId="29BA4812"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F28F798" w14:textId="77777777" w:rsidR="00FC6E81" w:rsidRPr="00CC1EA8" w:rsidRDefault="00FC6E81" w:rsidP="008751C2">
            <w:pPr>
              <w:pStyle w:val="TAC"/>
              <w:rPr>
                <w:lang w:val="fi-FI" w:eastAsia="fi-FI"/>
              </w:rPr>
            </w:pPr>
            <w:r w:rsidRPr="00CC1EA8">
              <w:rPr>
                <w:lang w:eastAsia="fi-FI"/>
              </w:rPr>
              <w:t>CA_n260(2A-2G-O)</w:t>
            </w:r>
          </w:p>
        </w:tc>
        <w:tc>
          <w:tcPr>
            <w:tcW w:w="1701" w:type="dxa"/>
            <w:tcBorders>
              <w:top w:val="nil"/>
              <w:left w:val="nil"/>
              <w:bottom w:val="single" w:sz="4" w:space="0" w:color="auto"/>
              <w:right w:val="single" w:sz="4" w:space="0" w:color="auto"/>
            </w:tcBorders>
            <w:shd w:val="clear" w:color="auto" w:fill="auto"/>
            <w:hideMark/>
          </w:tcPr>
          <w:p w14:paraId="71AF6C3E" w14:textId="77777777" w:rsidR="00FC6E81" w:rsidRPr="00CC1EA8" w:rsidRDefault="00FC6E81" w:rsidP="008751C2">
            <w:pPr>
              <w:pStyle w:val="TAC"/>
              <w:rPr>
                <w:lang w:val="fi-FI" w:eastAsia="fi-FI"/>
              </w:rPr>
            </w:pPr>
            <w:r w:rsidRPr="00CC1EA8">
              <w:t>CA_n260G</w:t>
            </w:r>
            <w:r>
              <w:t>/O</w:t>
            </w:r>
          </w:p>
        </w:tc>
        <w:tc>
          <w:tcPr>
            <w:tcW w:w="2268" w:type="dxa"/>
            <w:tcBorders>
              <w:top w:val="nil"/>
              <w:left w:val="nil"/>
              <w:bottom w:val="single" w:sz="4" w:space="0" w:color="auto"/>
              <w:right w:val="single" w:sz="4" w:space="0" w:color="auto"/>
            </w:tcBorders>
            <w:shd w:val="clear" w:color="auto" w:fill="auto"/>
            <w:hideMark/>
          </w:tcPr>
          <w:p w14:paraId="71D87830" w14:textId="77777777" w:rsidR="00FC6E81" w:rsidRPr="00CC1EA8" w:rsidRDefault="00FC6E81" w:rsidP="008751C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1887B869" w14:textId="77777777" w:rsidR="00FC6E81" w:rsidRPr="00CC1EA8" w:rsidRDefault="00FC6E81" w:rsidP="008751C2">
            <w:pPr>
              <w:pStyle w:val="TAC"/>
              <w:rPr>
                <w:lang w:val="fi-FI" w:eastAsia="fi-FI"/>
              </w:rPr>
            </w:pPr>
            <w:r w:rsidRPr="00CC1EA8">
              <w:rPr>
                <w:lang w:val="en-US" w:eastAsia="fi-FI"/>
              </w:rPr>
              <w:t>0</w:t>
            </w:r>
          </w:p>
        </w:tc>
      </w:tr>
      <w:tr w:rsidR="00FC6E81" w:rsidRPr="00CC1EA8" w14:paraId="0AE098A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A6BAFA8" w14:textId="77777777" w:rsidR="00FC6E81" w:rsidRPr="00CC1EA8" w:rsidRDefault="00FC6E81" w:rsidP="008751C2">
            <w:pPr>
              <w:pStyle w:val="TAC"/>
              <w:rPr>
                <w:lang w:val="fi-FI" w:eastAsia="fi-FI"/>
              </w:rPr>
            </w:pPr>
            <w:r w:rsidRPr="00CC1EA8">
              <w:rPr>
                <w:lang w:eastAsia="fi-FI"/>
              </w:rPr>
              <w:t>CA_n260(2A-2G-2O)</w:t>
            </w:r>
          </w:p>
        </w:tc>
        <w:tc>
          <w:tcPr>
            <w:tcW w:w="1701" w:type="dxa"/>
            <w:tcBorders>
              <w:top w:val="nil"/>
              <w:left w:val="nil"/>
              <w:bottom w:val="single" w:sz="4" w:space="0" w:color="auto"/>
              <w:right w:val="single" w:sz="4" w:space="0" w:color="auto"/>
            </w:tcBorders>
            <w:shd w:val="clear" w:color="auto" w:fill="auto"/>
            <w:hideMark/>
          </w:tcPr>
          <w:p w14:paraId="403EA70F"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E9BBAEC" w14:textId="77777777" w:rsidR="00FC6E81" w:rsidRPr="00CC1EA8" w:rsidRDefault="00FC6E81" w:rsidP="008751C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75ECCB8" w14:textId="77777777" w:rsidR="00FC6E81" w:rsidRPr="00CC1EA8" w:rsidRDefault="00FC6E81" w:rsidP="008751C2">
            <w:pPr>
              <w:pStyle w:val="TAC"/>
              <w:rPr>
                <w:lang w:val="fi-FI" w:eastAsia="fi-FI"/>
              </w:rPr>
            </w:pPr>
            <w:r w:rsidRPr="00CC1EA8">
              <w:rPr>
                <w:lang w:val="en-US" w:eastAsia="fi-FI"/>
              </w:rPr>
              <w:t>0</w:t>
            </w:r>
          </w:p>
        </w:tc>
      </w:tr>
      <w:tr w:rsidR="00FC6E81" w:rsidRPr="00CC1EA8" w14:paraId="66A2AE16"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54CB7B3" w14:textId="77777777" w:rsidR="00FC6E81" w:rsidRPr="00CC1EA8" w:rsidRDefault="00FC6E81" w:rsidP="008751C2">
            <w:pPr>
              <w:pStyle w:val="TAC"/>
              <w:rPr>
                <w:lang w:val="fi-FI" w:eastAsia="fi-FI"/>
              </w:rPr>
            </w:pPr>
            <w:r w:rsidRPr="00CC1EA8">
              <w:rPr>
                <w:lang w:eastAsia="fi-FI"/>
              </w:rPr>
              <w:t>CA_n260(3A-2G)</w:t>
            </w:r>
          </w:p>
        </w:tc>
        <w:tc>
          <w:tcPr>
            <w:tcW w:w="1701" w:type="dxa"/>
            <w:tcBorders>
              <w:top w:val="nil"/>
              <w:left w:val="nil"/>
              <w:bottom w:val="single" w:sz="4" w:space="0" w:color="auto"/>
              <w:right w:val="single" w:sz="4" w:space="0" w:color="auto"/>
            </w:tcBorders>
            <w:shd w:val="clear" w:color="auto" w:fill="auto"/>
            <w:hideMark/>
          </w:tcPr>
          <w:p w14:paraId="4B302BFD" w14:textId="77777777" w:rsidR="00FC6E81" w:rsidRPr="00CC1EA8" w:rsidRDefault="00FC6E81" w:rsidP="008751C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12145A36" w14:textId="77777777" w:rsidR="00FC6E81" w:rsidRPr="00CC1EA8" w:rsidRDefault="00FC6E81" w:rsidP="008751C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31D5802B" w14:textId="77777777" w:rsidR="00FC6E81" w:rsidRPr="00CC1EA8" w:rsidRDefault="00FC6E81" w:rsidP="008751C2">
            <w:pPr>
              <w:pStyle w:val="TAC"/>
              <w:rPr>
                <w:lang w:val="fi-FI" w:eastAsia="fi-FI"/>
              </w:rPr>
            </w:pPr>
            <w:r w:rsidRPr="00CC1EA8">
              <w:rPr>
                <w:lang w:val="en-US" w:eastAsia="fi-FI"/>
              </w:rPr>
              <w:t>0</w:t>
            </w:r>
          </w:p>
        </w:tc>
      </w:tr>
      <w:tr w:rsidR="00FC6E81" w:rsidRPr="00CC1EA8" w14:paraId="531A85E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09FD723D" w14:textId="77777777" w:rsidR="00FC6E81" w:rsidRPr="00CC1EA8" w:rsidRDefault="00FC6E81" w:rsidP="008751C2">
            <w:pPr>
              <w:pStyle w:val="TAC"/>
              <w:rPr>
                <w:lang w:eastAsia="fi-FI"/>
              </w:rPr>
            </w:pPr>
            <w:r w:rsidRPr="00CC1EA8">
              <w:rPr>
                <w:lang w:eastAsia="fi-FI"/>
              </w:rPr>
              <w:t>CA_n260(3A-2G-O)</w:t>
            </w:r>
          </w:p>
        </w:tc>
        <w:tc>
          <w:tcPr>
            <w:tcW w:w="1701" w:type="dxa"/>
            <w:tcBorders>
              <w:top w:val="nil"/>
              <w:left w:val="nil"/>
              <w:bottom w:val="single" w:sz="4" w:space="0" w:color="auto"/>
              <w:right w:val="single" w:sz="4" w:space="0" w:color="auto"/>
            </w:tcBorders>
            <w:shd w:val="clear" w:color="auto" w:fill="auto"/>
          </w:tcPr>
          <w:p w14:paraId="5B144562"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3B6956C" w14:textId="77777777" w:rsidR="00FC6E81" w:rsidRPr="00CC1EA8" w:rsidRDefault="00FC6E81" w:rsidP="008751C2">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7E8F1B62" w14:textId="77777777" w:rsidR="00FC6E81" w:rsidRPr="00CC1EA8" w:rsidRDefault="00FC6E81" w:rsidP="008751C2">
            <w:pPr>
              <w:pStyle w:val="TAC"/>
              <w:rPr>
                <w:lang w:val="en-US" w:eastAsia="fi-FI"/>
              </w:rPr>
            </w:pPr>
            <w:r w:rsidRPr="00CC1EA8">
              <w:rPr>
                <w:lang w:val="en-US" w:eastAsia="fi-FI"/>
              </w:rPr>
              <w:t>0</w:t>
            </w:r>
          </w:p>
        </w:tc>
      </w:tr>
      <w:tr w:rsidR="00FC6E81" w:rsidRPr="00CC1EA8" w14:paraId="2B3B249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B908A5F" w14:textId="77777777" w:rsidR="00FC6E81" w:rsidRPr="00CC1EA8" w:rsidRDefault="00FC6E81" w:rsidP="008751C2">
            <w:pPr>
              <w:pStyle w:val="TAC"/>
              <w:rPr>
                <w:lang w:val="fi-FI" w:eastAsia="fi-FI"/>
              </w:rPr>
            </w:pPr>
            <w:r w:rsidRPr="00CC1EA8">
              <w:rPr>
                <w:lang w:eastAsia="fi-FI"/>
              </w:rPr>
              <w:t>CA_n260(4A-G)</w:t>
            </w:r>
          </w:p>
        </w:tc>
        <w:tc>
          <w:tcPr>
            <w:tcW w:w="1701" w:type="dxa"/>
            <w:tcBorders>
              <w:top w:val="nil"/>
              <w:left w:val="nil"/>
              <w:bottom w:val="single" w:sz="4" w:space="0" w:color="auto"/>
              <w:right w:val="single" w:sz="4" w:space="0" w:color="auto"/>
            </w:tcBorders>
            <w:shd w:val="clear" w:color="auto" w:fill="auto"/>
            <w:hideMark/>
          </w:tcPr>
          <w:p w14:paraId="33193DF9" w14:textId="77777777" w:rsidR="00FC6E81" w:rsidRPr="00CC1EA8" w:rsidRDefault="00FC6E81" w:rsidP="008751C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6A6B3CAA" w14:textId="77777777" w:rsidR="00FC6E81" w:rsidRPr="00CC1EA8" w:rsidRDefault="00FC6E81" w:rsidP="008751C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2F034357" w14:textId="77777777" w:rsidR="00FC6E81" w:rsidRPr="00CC1EA8" w:rsidRDefault="00FC6E81" w:rsidP="008751C2">
            <w:pPr>
              <w:pStyle w:val="TAC"/>
              <w:rPr>
                <w:lang w:val="fi-FI" w:eastAsia="fi-FI"/>
              </w:rPr>
            </w:pPr>
            <w:r w:rsidRPr="00CC1EA8">
              <w:rPr>
                <w:lang w:val="en-US" w:eastAsia="fi-FI"/>
              </w:rPr>
              <w:t>0</w:t>
            </w:r>
          </w:p>
        </w:tc>
      </w:tr>
      <w:tr w:rsidR="00FC6E81" w:rsidRPr="00CC1EA8" w14:paraId="78F477D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16F69EDA" w14:textId="77777777" w:rsidR="00FC6E81" w:rsidRPr="00CC1EA8" w:rsidRDefault="00FC6E81" w:rsidP="008751C2">
            <w:pPr>
              <w:pStyle w:val="TAC"/>
              <w:rPr>
                <w:lang w:eastAsia="fi-FI"/>
              </w:rPr>
            </w:pPr>
            <w:r w:rsidRPr="00CC1EA8">
              <w:rPr>
                <w:lang w:eastAsia="fi-FI"/>
              </w:rPr>
              <w:t>CA_n260(4A-G-O)</w:t>
            </w:r>
          </w:p>
        </w:tc>
        <w:tc>
          <w:tcPr>
            <w:tcW w:w="1701" w:type="dxa"/>
            <w:tcBorders>
              <w:top w:val="nil"/>
              <w:left w:val="nil"/>
              <w:bottom w:val="single" w:sz="4" w:space="0" w:color="auto"/>
              <w:right w:val="single" w:sz="4" w:space="0" w:color="auto"/>
            </w:tcBorders>
            <w:shd w:val="clear" w:color="auto" w:fill="auto"/>
          </w:tcPr>
          <w:p w14:paraId="0E38D250" w14:textId="77777777" w:rsidR="00FC6E81" w:rsidRPr="00CC1EA8" w:rsidRDefault="00FC6E81" w:rsidP="008751C2">
            <w:pPr>
              <w:pStyle w:val="TAC"/>
            </w:pPr>
            <w:r w:rsidRPr="00CC1EA8">
              <w:t>CA_n260G</w:t>
            </w:r>
            <w:r>
              <w:t>/O</w:t>
            </w:r>
          </w:p>
        </w:tc>
        <w:tc>
          <w:tcPr>
            <w:tcW w:w="2268" w:type="dxa"/>
            <w:tcBorders>
              <w:top w:val="nil"/>
              <w:left w:val="nil"/>
              <w:bottom w:val="single" w:sz="4" w:space="0" w:color="auto"/>
              <w:right w:val="single" w:sz="4" w:space="0" w:color="auto"/>
            </w:tcBorders>
            <w:shd w:val="clear" w:color="auto" w:fill="auto"/>
          </w:tcPr>
          <w:p w14:paraId="34E8F49F" w14:textId="77777777" w:rsidR="00FC6E81" w:rsidRPr="00CC1EA8" w:rsidRDefault="00FC6E81" w:rsidP="008751C2">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67FD3C05" w14:textId="77777777" w:rsidR="00FC6E81" w:rsidRPr="00CC1EA8" w:rsidRDefault="00FC6E81" w:rsidP="008751C2">
            <w:pPr>
              <w:pStyle w:val="TAC"/>
              <w:rPr>
                <w:lang w:val="en-US" w:eastAsia="fi-FI"/>
              </w:rPr>
            </w:pPr>
            <w:r w:rsidRPr="00CC1EA8">
              <w:rPr>
                <w:lang w:val="en-US" w:eastAsia="fi-FI"/>
              </w:rPr>
              <w:t>0</w:t>
            </w:r>
          </w:p>
        </w:tc>
      </w:tr>
      <w:tr w:rsidR="00FC6E81" w:rsidRPr="00CC1EA8" w14:paraId="4ED34414"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A73047" w14:textId="77777777" w:rsidR="00FC6E81" w:rsidRPr="00CC1EA8" w:rsidRDefault="00FC6E81" w:rsidP="008751C2">
            <w:pPr>
              <w:pStyle w:val="TAC"/>
              <w:rPr>
                <w:lang w:val="fi-FI" w:eastAsia="fi-FI"/>
              </w:rPr>
            </w:pPr>
            <w:r w:rsidRPr="00CC1EA8">
              <w:rPr>
                <w:lang w:eastAsia="fi-FI"/>
              </w:rPr>
              <w:t>CA_n260(4A-2G)</w:t>
            </w:r>
          </w:p>
        </w:tc>
        <w:tc>
          <w:tcPr>
            <w:tcW w:w="1701" w:type="dxa"/>
            <w:tcBorders>
              <w:top w:val="nil"/>
              <w:left w:val="nil"/>
              <w:bottom w:val="single" w:sz="4" w:space="0" w:color="auto"/>
              <w:right w:val="single" w:sz="4" w:space="0" w:color="auto"/>
            </w:tcBorders>
            <w:shd w:val="clear" w:color="auto" w:fill="auto"/>
            <w:hideMark/>
          </w:tcPr>
          <w:p w14:paraId="09F3E94A" w14:textId="77777777" w:rsidR="00FC6E81" w:rsidRPr="00CC1EA8" w:rsidRDefault="00FC6E81" w:rsidP="008751C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6D497906" w14:textId="77777777" w:rsidR="00FC6E81" w:rsidRPr="00CC1EA8" w:rsidRDefault="00FC6E81" w:rsidP="008751C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36B4BD69" w14:textId="77777777" w:rsidR="00FC6E81" w:rsidRPr="00CC1EA8" w:rsidRDefault="00FC6E81" w:rsidP="008751C2">
            <w:pPr>
              <w:pStyle w:val="TAC"/>
              <w:rPr>
                <w:lang w:val="fi-FI" w:eastAsia="fi-FI"/>
              </w:rPr>
            </w:pPr>
            <w:r w:rsidRPr="00CC1EA8">
              <w:rPr>
                <w:lang w:val="en-US" w:eastAsia="fi-FI"/>
              </w:rPr>
              <w:t>0</w:t>
            </w:r>
          </w:p>
        </w:tc>
      </w:tr>
      <w:tr w:rsidR="00FC6E81" w:rsidRPr="00CC1EA8" w14:paraId="7FA019F0"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19E7926D" w14:textId="77777777" w:rsidR="00FC6E81" w:rsidRPr="00CC1EA8" w:rsidRDefault="00FC6E81" w:rsidP="008751C2">
            <w:pPr>
              <w:pStyle w:val="TAC"/>
              <w:rPr>
                <w:lang w:eastAsia="fi-FI"/>
              </w:rPr>
            </w:pPr>
            <w:r w:rsidRPr="00CC1EA8">
              <w:rPr>
                <w:lang w:eastAsia="fi-FI"/>
              </w:rPr>
              <w:t>CA_n260(5A-G)</w:t>
            </w:r>
          </w:p>
        </w:tc>
        <w:tc>
          <w:tcPr>
            <w:tcW w:w="1701" w:type="dxa"/>
            <w:tcBorders>
              <w:top w:val="nil"/>
              <w:left w:val="nil"/>
              <w:bottom w:val="single" w:sz="4" w:space="0" w:color="auto"/>
              <w:right w:val="single" w:sz="4" w:space="0" w:color="auto"/>
            </w:tcBorders>
            <w:shd w:val="clear" w:color="auto" w:fill="auto"/>
          </w:tcPr>
          <w:p w14:paraId="63E92D4C" w14:textId="77777777" w:rsidR="00FC6E81" w:rsidRPr="00CC1EA8" w:rsidRDefault="00FC6E81" w:rsidP="008751C2">
            <w:pPr>
              <w:pStyle w:val="TAC"/>
            </w:pPr>
            <w:r w:rsidRPr="00CC1EA8">
              <w:t>CA_n260G</w:t>
            </w:r>
          </w:p>
        </w:tc>
        <w:tc>
          <w:tcPr>
            <w:tcW w:w="2268" w:type="dxa"/>
            <w:tcBorders>
              <w:top w:val="nil"/>
              <w:left w:val="nil"/>
              <w:bottom w:val="single" w:sz="4" w:space="0" w:color="auto"/>
              <w:right w:val="single" w:sz="4" w:space="0" w:color="auto"/>
            </w:tcBorders>
            <w:shd w:val="clear" w:color="auto" w:fill="auto"/>
          </w:tcPr>
          <w:p w14:paraId="037BA450" w14:textId="77777777" w:rsidR="00FC6E81" w:rsidRPr="00CC1EA8" w:rsidRDefault="00FC6E81" w:rsidP="008751C2">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395B5386" w14:textId="77777777" w:rsidR="00FC6E81" w:rsidRPr="00CC1EA8" w:rsidRDefault="00FC6E81" w:rsidP="008751C2">
            <w:pPr>
              <w:pStyle w:val="TAC"/>
              <w:rPr>
                <w:lang w:val="en-US" w:eastAsia="fi-FI"/>
              </w:rPr>
            </w:pPr>
            <w:r w:rsidRPr="00CC1EA8">
              <w:rPr>
                <w:lang w:val="en-US" w:eastAsia="fi-FI"/>
              </w:rPr>
              <w:t>0</w:t>
            </w:r>
          </w:p>
        </w:tc>
      </w:tr>
      <w:tr w:rsidR="00FC6E81" w:rsidRPr="00CC1EA8" w14:paraId="2CA148D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0FF95C" w14:textId="77777777" w:rsidR="00FC6E81" w:rsidRPr="00CC1EA8" w:rsidRDefault="00FC6E81" w:rsidP="008751C2">
            <w:pPr>
              <w:pStyle w:val="TAC"/>
              <w:rPr>
                <w:lang w:val="fi-FI" w:eastAsia="fi-FI"/>
              </w:rPr>
            </w:pPr>
            <w:r w:rsidRPr="00CC1EA8">
              <w:rPr>
                <w:lang w:eastAsia="fi-FI"/>
              </w:rPr>
              <w:t>CA_n260(A-2G-2O)</w:t>
            </w:r>
          </w:p>
        </w:tc>
        <w:tc>
          <w:tcPr>
            <w:tcW w:w="1701" w:type="dxa"/>
            <w:tcBorders>
              <w:top w:val="nil"/>
              <w:left w:val="nil"/>
              <w:bottom w:val="single" w:sz="4" w:space="0" w:color="auto"/>
              <w:right w:val="single" w:sz="4" w:space="0" w:color="auto"/>
            </w:tcBorders>
            <w:shd w:val="clear" w:color="auto" w:fill="auto"/>
            <w:hideMark/>
          </w:tcPr>
          <w:p w14:paraId="4BDE0AEC" w14:textId="77777777" w:rsidR="00FC6E81" w:rsidRPr="00CC1EA8" w:rsidRDefault="00FC6E81" w:rsidP="008751C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2055EB09" w14:textId="77777777" w:rsidR="00FC6E81" w:rsidRPr="00CC1EA8" w:rsidRDefault="00FC6E81" w:rsidP="008751C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B266FF2" w14:textId="77777777" w:rsidR="00FC6E81" w:rsidRPr="00CC1EA8" w:rsidRDefault="00FC6E81" w:rsidP="008751C2">
            <w:pPr>
              <w:pStyle w:val="TAC"/>
              <w:rPr>
                <w:lang w:val="fi-FI" w:eastAsia="fi-FI"/>
              </w:rPr>
            </w:pPr>
            <w:r w:rsidRPr="00CC1EA8">
              <w:rPr>
                <w:lang w:val="en-US" w:eastAsia="fi-FI"/>
              </w:rPr>
              <w:t>0</w:t>
            </w:r>
          </w:p>
        </w:tc>
      </w:tr>
      <w:tr w:rsidR="00FC6E81" w:rsidRPr="00CC1EA8" w14:paraId="24E3C6B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427352B7" w14:textId="77777777" w:rsidR="00FC6E81" w:rsidRPr="00CC1EA8" w:rsidRDefault="00FC6E81" w:rsidP="008751C2">
            <w:pPr>
              <w:pStyle w:val="TAC"/>
              <w:rPr>
                <w:lang w:eastAsia="fi-FI"/>
              </w:rPr>
            </w:pPr>
            <w:r w:rsidRPr="00CC1EA8">
              <w:rPr>
                <w:lang w:eastAsia="fi-FI"/>
              </w:rPr>
              <w:t>CA_n260(A-2G-3O)</w:t>
            </w:r>
          </w:p>
        </w:tc>
        <w:tc>
          <w:tcPr>
            <w:tcW w:w="1701" w:type="dxa"/>
            <w:tcBorders>
              <w:top w:val="nil"/>
              <w:left w:val="nil"/>
              <w:bottom w:val="single" w:sz="4" w:space="0" w:color="auto"/>
              <w:right w:val="single" w:sz="4" w:space="0" w:color="auto"/>
            </w:tcBorders>
            <w:shd w:val="clear" w:color="auto" w:fill="auto"/>
          </w:tcPr>
          <w:p w14:paraId="5D3919AF"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29B3B4B" w14:textId="77777777" w:rsidR="00FC6E81" w:rsidRPr="00CC1EA8" w:rsidRDefault="00FC6E81" w:rsidP="008751C2">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483E9B97" w14:textId="77777777" w:rsidR="00FC6E81" w:rsidRPr="00CC1EA8" w:rsidRDefault="00FC6E81" w:rsidP="008751C2">
            <w:pPr>
              <w:pStyle w:val="TAC"/>
              <w:rPr>
                <w:lang w:val="en-US" w:eastAsia="fi-FI"/>
              </w:rPr>
            </w:pPr>
            <w:r w:rsidRPr="00CC1EA8">
              <w:rPr>
                <w:lang w:val="en-US" w:eastAsia="fi-FI"/>
              </w:rPr>
              <w:t>0</w:t>
            </w:r>
          </w:p>
        </w:tc>
      </w:tr>
      <w:tr w:rsidR="00FC6E81" w:rsidRPr="00CC1EA8" w14:paraId="455DF28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514A8882" w14:textId="77777777" w:rsidR="00FC6E81" w:rsidRPr="00CC1EA8" w:rsidRDefault="00FC6E81" w:rsidP="008751C2">
            <w:pPr>
              <w:pStyle w:val="TAC"/>
              <w:rPr>
                <w:lang w:eastAsia="fi-FI"/>
              </w:rPr>
            </w:pPr>
            <w:r w:rsidRPr="00CC1EA8">
              <w:rPr>
                <w:lang w:eastAsia="fi-FI"/>
              </w:rPr>
              <w:t>CA_n260(2A-G-H)</w:t>
            </w:r>
          </w:p>
        </w:tc>
        <w:tc>
          <w:tcPr>
            <w:tcW w:w="1701" w:type="dxa"/>
            <w:tcBorders>
              <w:top w:val="nil"/>
              <w:left w:val="nil"/>
              <w:bottom w:val="single" w:sz="4" w:space="0" w:color="auto"/>
              <w:right w:val="single" w:sz="4" w:space="0" w:color="auto"/>
            </w:tcBorders>
            <w:shd w:val="clear" w:color="auto" w:fill="auto"/>
          </w:tcPr>
          <w:p w14:paraId="3363C802" w14:textId="77777777" w:rsidR="00FC6E81" w:rsidRPr="00CC1EA8" w:rsidRDefault="00FC6E81" w:rsidP="008751C2">
            <w:pPr>
              <w:pStyle w:val="TAC"/>
              <w:rPr>
                <w:lang w:val="en-US"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tcPr>
          <w:p w14:paraId="15FCB3F8" w14:textId="77777777" w:rsidR="00FC6E81" w:rsidRPr="00CC1EA8" w:rsidRDefault="00FC6E81" w:rsidP="008751C2">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1A90F043" w14:textId="77777777" w:rsidR="00FC6E81" w:rsidRPr="00CC1EA8" w:rsidRDefault="00FC6E81" w:rsidP="008751C2">
            <w:pPr>
              <w:pStyle w:val="TAC"/>
              <w:rPr>
                <w:lang w:val="en-US" w:eastAsia="fi-FI"/>
              </w:rPr>
            </w:pPr>
            <w:r w:rsidRPr="00CC1EA8">
              <w:rPr>
                <w:lang w:val="en-US" w:eastAsia="fi-FI"/>
              </w:rPr>
              <w:t>0</w:t>
            </w:r>
          </w:p>
        </w:tc>
      </w:tr>
      <w:tr w:rsidR="00FC6E81" w:rsidRPr="00CC1EA8" w14:paraId="162F129A"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02E5473" w14:textId="77777777" w:rsidR="00FC6E81" w:rsidRPr="00CC1EA8" w:rsidRDefault="00FC6E81" w:rsidP="008751C2">
            <w:pPr>
              <w:pStyle w:val="TAC"/>
              <w:rPr>
                <w:lang w:val="fi-FI" w:eastAsia="fi-FI"/>
              </w:rPr>
            </w:pPr>
            <w:r w:rsidRPr="00CC1EA8">
              <w:rPr>
                <w:lang w:eastAsia="fi-FI"/>
              </w:rPr>
              <w:t>CA_n260(2A-G-2O)</w:t>
            </w:r>
          </w:p>
        </w:tc>
        <w:tc>
          <w:tcPr>
            <w:tcW w:w="1701" w:type="dxa"/>
            <w:tcBorders>
              <w:top w:val="nil"/>
              <w:left w:val="nil"/>
              <w:bottom w:val="single" w:sz="4" w:space="0" w:color="auto"/>
              <w:right w:val="single" w:sz="4" w:space="0" w:color="auto"/>
            </w:tcBorders>
            <w:shd w:val="clear" w:color="auto" w:fill="auto"/>
            <w:hideMark/>
          </w:tcPr>
          <w:p w14:paraId="4C6AA215" w14:textId="77777777" w:rsidR="00FC6E81" w:rsidRPr="00CC1EA8" w:rsidRDefault="00FC6E81" w:rsidP="008751C2">
            <w:pPr>
              <w:pStyle w:val="TAC"/>
              <w:rPr>
                <w:lang w:val="fi-FI" w:eastAsia="fi-FI"/>
              </w:rPr>
            </w:pPr>
            <w:r w:rsidRPr="00CC1EA8">
              <w:t>CA_n260G</w:t>
            </w:r>
            <w:r>
              <w:t>/O</w:t>
            </w:r>
          </w:p>
        </w:tc>
        <w:tc>
          <w:tcPr>
            <w:tcW w:w="2268" w:type="dxa"/>
            <w:tcBorders>
              <w:top w:val="nil"/>
              <w:left w:val="nil"/>
              <w:bottom w:val="single" w:sz="4" w:space="0" w:color="auto"/>
              <w:right w:val="single" w:sz="4" w:space="0" w:color="auto"/>
            </w:tcBorders>
            <w:shd w:val="clear" w:color="auto" w:fill="auto"/>
            <w:hideMark/>
          </w:tcPr>
          <w:p w14:paraId="31D8E575" w14:textId="77777777" w:rsidR="00FC6E81" w:rsidRPr="00CC1EA8" w:rsidRDefault="00FC6E81" w:rsidP="008751C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8E78D92" w14:textId="77777777" w:rsidR="00FC6E81" w:rsidRPr="00CC1EA8" w:rsidRDefault="00FC6E81" w:rsidP="008751C2">
            <w:pPr>
              <w:pStyle w:val="TAC"/>
              <w:rPr>
                <w:lang w:val="fi-FI" w:eastAsia="fi-FI"/>
              </w:rPr>
            </w:pPr>
            <w:r w:rsidRPr="00CC1EA8">
              <w:rPr>
                <w:lang w:val="en-US" w:eastAsia="fi-FI"/>
              </w:rPr>
              <w:t>0</w:t>
            </w:r>
          </w:p>
        </w:tc>
      </w:tr>
      <w:tr w:rsidR="00FC6E81" w:rsidRPr="00CC1EA8" w14:paraId="39A21FF2"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26E95B63" w14:textId="77777777" w:rsidR="00FC6E81" w:rsidRPr="00CC1EA8" w:rsidRDefault="00FC6E81" w:rsidP="008751C2">
            <w:pPr>
              <w:pStyle w:val="TAC"/>
              <w:rPr>
                <w:lang w:eastAsia="fi-FI"/>
              </w:rPr>
            </w:pPr>
            <w:r w:rsidRPr="00CC1EA8">
              <w:rPr>
                <w:lang w:val="sv-SE" w:eastAsia="fi-FI"/>
              </w:rPr>
              <w:t>CA_n260(2A-G-3O)</w:t>
            </w:r>
          </w:p>
        </w:tc>
        <w:tc>
          <w:tcPr>
            <w:tcW w:w="1701" w:type="dxa"/>
            <w:tcBorders>
              <w:top w:val="nil"/>
              <w:left w:val="nil"/>
              <w:bottom w:val="single" w:sz="4" w:space="0" w:color="auto"/>
              <w:right w:val="single" w:sz="4" w:space="0" w:color="auto"/>
            </w:tcBorders>
            <w:shd w:val="clear" w:color="auto" w:fill="auto"/>
          </w:tcPr>
          <w:p w14:paraId="6163BCB4"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A4B3A21" w14:textId="77777777" w:rsidR="00FC6E81" w:rsidRPr="00CC1EA8" w:rsidRDefault="00FC6E81" w:rsidP="008751C2">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4301DDAD" w14:textId="77777777" w:rsidR="00FC6E81" w:rsidRPr="00CC1EA8" w:rsidRDefault="00FC6E81" w:rsidP="008751C2">
            <w:pPr>
              <w:pStyle w:val="TAC"/>
              <w:rPr>
                <w:lang w:val="en-US" w:eastAsia="fi-FI"/>
              </w:rPr>
            </w:pPr>
            <w:r w:rsidRPr="00CC1EA8">
              <w:rPr>
                <w:lang w:val="en-US" w:eastAsia="fi-FI"/>
              </w:rPr>
              <w:t>0</w:t>
            </w:r>
          </w:p>
        </w:tc>
      </w:tr>
      <w:tr w:rsidR="00FC6E81" w:rsidRPr="00CC1EA8" w14:paraId="743871A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BB0688C" w14:textId="77777777" w:rsidR="00FC6E81" w:rsidRPr="00CC1EA8" w:rsidRDefault="00FC6E81" w:rsidP="008751C2">
            <w:pPr>
              <w:pStyle w:val="TAC"/>
              <w:rPr>
                <w:lang w:val="fi-FI" w:eastAsia="fi-FI"/>
              </w:rPr>
            </w:pPr>
            <w:r w:rsidRPr="00CC1EA8">
              <w:rPr>
                <w:lang w:eastAsia="fi-FI"/>
              </w:rPr>
              <w:t>CA_n260(3A-G)</w:t>
            </w:r>
          </w:p>
        </w:tc>
        <w:tc>
          <w:tcPr>
            <w:tcW w:w="1701" w:type="dxa"/>
            <w:tcBorders>
              <w:top w:val="nil"/>
              <w:left w:val="nil"/>
              <w:bottom w:val="single" w:sz="4" w:space="0" w:color="auto"/>
              <w:right w:val="single" w:sz="4" w:space="0" w:color="auto"/>
            </w:tcBorders>
            <w:shd w:val="clear" w:color="auto" w:fill="auto"/>
            <w:hideMark/>
          </w:tcPr>
          <w:p w14:paraId="59A79056" w14:textId="77777777" w:rsidR="00FC6E81" w:rsidRPr="00CC1EA8" w:rsidRDefault="00FC6E81" w:rsidP="008751C2">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0C59060B" w14:textId="77777777" w:rsidR="00FC6E81" w:rsidRPr="00CC1EA8" w:rsidRDefault="00FC6E81" w:rsidP="008751C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E497C75" w14:textId="77777777" w:rsidR="00FC6E81" w:rsidRPr="00CC1EA8" w:rsidRDefault="00FC6E81" w:rsidP="008751C2">
            <w:pPr>
              <w:pStyle w:val="TAC"/>
              <w:rPr>
                <w:lang w:val="fi-FI" w:eastAsia="fi-FI"/>
              </w:rPr>
            </w:pPr>
            <w:r w:rsidRPr="00CC1EA8">
              <w:rPr>
                <w:lang w:val="en-US" w:eastAsia="fi-FI"/>
              </w:rPr>
              <w:t>0</w:t>
            </w:r>
          </w:p>
        </w:tc>
      </w:tr>
      <w:tr w:rsidR="00FC6E81" w:rsidRPr="00CC1EA8" w14:paraId="369EDCC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346C71F4" w14:textId="77777777" w:rsidR="00FC6E81" w:rsidRPr="00CC1EA8" w:rsidRDefault="00FC6E81" w:rsidP="008751C2">
            <w:pPr>
              <w:pStyle w:val="TAC"/>
              <w:rPr>
                <w:lang w:eastAsia="fi-FI"/>
              </w:rPr>
            </w:pPr>
            <w:r w:rsidRPr="00CC1EA8">
              <w:rPr>
                <w:lang w:eastAsia="fi-FI"/>
              </w:rPr>
              <w:t>CA_n260(3A-G-O)</w:t>
            </w:r>
          </w:p>
        </w:tc>
        <w:tc>
          <w:tcPr>
            <w:tcW w:w="1701" w:type="dxa"/>
            <w:tcBorders>
              <w:top w:val="nil"/>
              <w:left w:val="nil"/>
              <w:bottom w:val="single" w:sz="4" w:space="0" w:color="auto"/>
              <w:right w:val="single" w:sz="4" w:space="0" w:color="auto"/>
            </w:tcBorders>
            <w:shd w:val="clear" w:color="auto" w:fill="auto"/>
          </w:tcPr>
          <w:p w14:paraId="3F5C5B4F" w14:textId="77777777" w:rsidR="00FC6E81" w:rsidRPr="00CC1EA8" w:rsidRDefault="00FC6E81" w:rsidP="008751C2">
            <w:pPr>
              <w:pStyle w:val="TAC"/>
            </w:pPr>
            <w:r w:rsidRPr="00CC1EA8">
              <w:t>CA_n260G</w:t>
            </w:r>
            <w:r>
              <w:t>/O</w:t>
            </w:r>
          </w:p>
        </w:tc>
        <w:tc>
          <w:tcPr>
            <w:tcW w:w="2268" w:type="dxa"/>
            <w:tcBorders>
              <w:top w:val="nil"/>
              <w:left w:val="nil"/>
              <w:bottom w:val="single" w:sz="4" w:space="0" w:color="auto"/>
              <w:right w:val="single" w:sz="4" w:space="0" w:color="auto"/>
            </w:tcBorders>
            <w:shd w:val="clear" w:color="auto" w:fill="auto"/>
          </w:tcPr>
          <w:p w14:paraId="5527ABFB" w14:textId="77777777" w:rsidR="00FC6E81" w:rsidRPr="00CC1EA8" w:rsidRDefault="00FC6E81" w:rsidP="008751C2">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6DFDA48E" w14:textId="77777777" w:rsidR="00FC6E81" w:rsidRPr="00CC1EA8" w:rsidRDefault="00FC6E81" w:rsidP="008751C2">
            <w:pPr>
              <w:pStyle w:val="TAC"/>
              <w:rPr>
                <w:lang w:val="en-US" w:eastAsia="fi-FI"/>
              </w:rPr>
            </w:pPr>
            <w:r w:rsidRPr="00CC1EA8">
              <w:rPr>
                <w:lang w:val="en-US" w:eastAsia="fi-FI"/>
              </w:rPr>
              <w:t>0</w:t>
            </w:r>
          </w:p>
        </w:tc>
      </w:tr>
      <w:tr w:rsidR="00FC6E81" w:rsidRPr="00CC1EA8" w14:paraId="72532CCB"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07880461" w14:textId="77777777" w:rsidR="00FC6E81" w:rsidRPr="00CC1EA8" w:rsidRDefault="00FC6E81" w:rsidP="008751C2">
            <w:pPr>
              <w:pStyle w:val="TAC"/>
              <w:rPr>
                <w:lang w:eastAsia="fi-FI"/>
              </w:rPr>
            </w:pPr>
            <w:r w:rsidRPr="00CC1EA8">
              <w:rPr>
                <w:lang w:eastAsia="fi-FI"/>
              </w:rPr>
              <w:t>CA_n260(3A-G-2O)</w:t>
            </w:r>
          </w:p>
        </w:tc>
        <w:tc>
          <w:tcPr>
            <w:tcW w:w="1701" w:type="dxa"/>
            <w:tcBorders>
              <w:top w:val="nil"/>
              <w:left w:val="nil"/>
              <w:bottom w:val="single" w:sz="4" w:space="0" w:color="auto"/>
              <w:right w:val="single" w:sz="4" w:space="0" w:color="auto"/>
            </w:tcBorders>
            <w:shd w:val="clear" w:color="auto" w:fill="auto"/>
          </w:tcPr>
          <w:p w14:paraId="081CA10F"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D5B692E" w14:textId="77777777" w:rsidR="00FC6E81" w:rsidRPr="00CC1EA8" w:rsidRDefault="00FC6E81" w:rsidP="008751C2">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46DEF469" w14:textId="77777777" w:rsidR="00FC6E81" w:rsidRPr="00CC1EA8" w:rsidRDefault="00FC6E81" w:rsidP="008751C2">
            <w:pPr>
              <w:pStyle w:val="TAC"/>
              <w:rPr>
                <w:lang w:val="en-US" w:eastAsia="fi-FI"/>
              </w:rPr>
            </w:pPr>
            <w:r w:rsidRPr="00CC1EA8">
              <w:rPr>
                <w:lang w:val="en-US" w:eastAsia="fi-FI"/>
              </w:rPr>
              <w:t>0</w:t>
            </w:r>
          </w:p>
        </w:tc>
      </w:tr>
      <w:tr w:rsidR="00FC6E81" w:rsidRPr="00CC1EA8" w14:paraId="66D6BE36"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EA60FA" w14:textId="77777777" w:rsidR="00FC6E81" w:rsidRPr="00CC1EA8" w:rsidRDefault="00FC6E81" w:rsidP="008751C2">
            <w:pPr>
              <w:pStyle w:val="TAC"/>
              <w:rPr>
                <w:lang w:val="fi-FI" w:eastAsia="fi-FI"/>
              </w:rPr>
            </w:pPr>
            <w:r w:rsidRPr="00CC1EA8">
              <w:rPr>
                <w:lang w:eastAsia="fi-FI"/>
              </w:rPr>
              <w:t>CA_n260(A-2H)</w:t>
            </w:r>
          </w:p>
        </w:tc>
        <w:tc>
          <w:tcPr>
            <w:tcW w:w="1701" w:type="dxa"/>
            <w:tcBorders>
              <w:top w:val="nil"/>
              <w:left w:val="nil"/>
              <w:bottom w:val="single" w:sz="4" w:space="0" w:color="auto"/>
              <w:right w:val="single" w:sz="4" w:space="0" w:color="auto"/>
            </w:tcBorders>
            <w:shd w:val="clear" w:color="auto" w:fill="auto"/>
            <w:hideMark/>
          </w:tcPr>
          <w:p w14:paraId="69975320" w14:textId="77777777" w:rsidR="00FC6E81" w:rsidRPr="00CC1EA8" w:rsidRDefault="00FC6E81" w:rsidP="008751C2">
            <w:pPr>
              <w:pStyle w:val="TAC"/>
              <w:rPr>
                <w:lang w:val="fi-FI"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6D5CD9A6" w14:textId="77777777" w:rsidR="00FC6E81" w:rsidRPr="00CC1EA8" w:rsidRDefault="00FC6E81" w:rsidP="008751C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E16AC25" w14:textId="77777777" w:rsidR="00FC6E81" w:rsidRPr="00CC1EA8" w:rsidRDefault="00FC6E81" w:rsidP="008751C2">
            <w:pPr>
              <w:pStyle w:val="TAC"/>
              <w:rPr>
                <w:lang w:val="fi-FI" w:eastAsia="fi-FI"/>
              </w:rPr>
            </w:pPr>
            <w:r w:rsidRPr="00CC1EA8">
              <w:rPr>
                <w:lang w:val="en-US" w:eastAsia="fi-FI"/>
              </w:rPr>
              <w:t>0</w:t>
            </w:r>
          </w:p>
        </w:tc>
      </w:tr>
      <w:tr w:rsidR="00FC6E81" w:rsidRPr="00CC1EA8" w14:paraId="6BB91472"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74C155A" w14:textId="77777777" w:rsidR="00FC6E81" w:rsidRPr="00CC1EA8" w:rsidRDefault="00FC6E81" w:rsidP="008751C2">
            <w:pPr>
              <w:pStyle w:val="TAC"/>
              <w:rPr>
                <w:lang w:val="fi-FI" w:eastAsia="fi-FI"/>
              </w:rPr>
            </w:pPr>
            <w:r w:rsidRPr="00CC1EA8">
              <w:rPr>
                <w:lang w:eastAsia="fi-FI"/>
              </w:rPr>
              <w:t>CA_n260(2A-H)</w:t>
            </w:r>
          </w:p>
        </w:tc>
        <w:tc>
          <w:tcPr>
            <w:tcW w:w="1701" w:type="dxa"/>
            <w:tcBorders>
              <w:top w:val="nil"/>
              <w:left w:val="nil"/>
              <w:bottom w:val="single" w:sz="4" w:space="0" w:color="auto"/>
              <w:right w:val="single" w:sz="4" w:space="0" w:color="auto"/>
            </w:tcBorders>
            <w:shd w:val="clear" w:color="auto" w:fill="auto"/>
            <w:hideMark/>
          </w:tcPr>
          <w:p w14:paraId="1CDC0194" w14:textId="77777777" w:rsidR="00FC6E81" w:rsidRPr="00CC1EA8" w:rsidRDefault="00FC6E81" w:rsidP="008751C2">
            <w:pPr>
              <w:pStyle w:val="TAC"/>
              <w:rPr>
                <w:lang w:val="fi-FI" w:eastAsia="fi-FI"/>
              </w:rPr>
            </w:pPr>
            <w:r w:rsidRPr="008359F0">
              <w:t>CA_n260G/H</w:t>
            </w:r>
          </w:p>
        </w:tc>
        <w:tc>
          <w:tcPr>
            <w:tcW w:w="2268" w:type="dxa"/>
            <w:tcBorders>
              <w:top w:val="nil"/>
              <w:left w:val="nil"/>
              <w:bottom w:val="single" w:sz="4" w:space="0" w:color="auto"/>
              <w:right w:val="single" w:sz="4" w:space="0" w:color="auto"/>
            </w:tcBorders>
            <w:shd w:val="clear" w:color="auto" w:fill="auto"/>
            <w:hideMark/>
          </w:tcPr>
          <w:p w14:paraId="3F35431D" w14:textId="77777777" w:rsidR="00FC6E81" w:rsidRPr="00CC1EA8" w:rsidRDefault="00FC6E81" w:rsidP="008751C2">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795C79C9" w14:textId="77777777" w:rsidR="00FC6E81" w:rsidRPr="00CC1EA8" w:rsidRDefault="00FC6E81" w:rsidP="008751C2">
            <w:pPr>
              <w:pStyle w:val="TAC"/>
              <w:rPr>
                <w:lang w:val="fi-FI" w:eastAsia="fi-FI"/>
              </w:rPr>
            </w:pPr>
            <w:r w:rsidRPr="00CC1EA8">
              <w:rPr>
                <w:lang w:val="en-US" w:eastAsia="fi-FI"/>
              </w:rPr>
              <w:t>0</w:t>
            </w:r>
          </w:p>
        </w:tc>
      </w:tr>
      <w:tr w:rsidR="00FC6E81" w:rsidRPr="00CC1EA8" w14:paraId="240C5170"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36524024" w14:textId="77777777" w:rsidR="00FC6E81" w:rsidRPr="00CC1EA8" w:rsidRDefault="00FC6E81" w:rsidP="008751C2">
            <w:pPr>
              <w:pStyle w:val="TAC"/>
              <w:rPr>
                <w:lang w:eastAsia="fi-FI"/>
              </w:rPr>
            </w:pPr>
            <w:r w:rsidRPr="00CC1EA8">
              <w:rPr>
                <w:lang w:eastAsia="fi-FI"/>
              </w:rPr>
              <w:t>CA_n260(3A-H)</w:t>
            </w:r>
          </w:p>
        </w:tc>
        <w:tc>
          <w:tcPr>
            <w:tcW w:w="1701" w:type="dxa"/>
            <w:tcBorders>
              <w:top w:val="nil"/>
              <w:left w:val="nil"/>
              <w:bottom w:val="single" w:sz="4" w:space="0" w:color="auto"/>
              <w:right w:val="single" w:sz="4" w:space="0" w:color="auto"/>
            </w:tcBorders>
            <w:shd w:val="clear" w:color="auto" w:fill="auto"/>
          </w:tcPr>
          <w:p w14:paraId="0C73801F" w14:textId="77777777" w:rsidR="00FC6E81" w:rsidRPr="00CC1EA8" w:rsidRDefault="00FC6E81" w:rsidP="008751C2">
            <w:pPr>
              <w:pStyle w:val="TAC"/>
            </w:pPr>
            <w:r w:rsidRPr="008359F0">
              <w:t>CA_n260G/H</w:t>
            </w:r>
          </w:p>
        </w:tc>
        <w:tc>
          <w:tcPr>
            <w:tcW w:w="2268" w:type="dxa"/>
            <w:tcBorders>
              <w:top w:val="nil"/>
              <w:left w:val="nil"/>
              <w:bottom w:val="single" w:sz="4" w:space="0" w:color="auto"/>
              <w:right w:val="single" w:sz="4" w:space="0" w:color="auto"/>
            </w:tcBorders>
            <w:shd w:val="clear" w:color="auto" w:fill="auto"/>
          </w:tcPr>
          <w:p w14:paraId="4606CCF9" w14:textId="77777777" w:rsidR="00FC6E81" w:rsidRPr="00CC1EA8" w:rsidRDefault="00FC6E81" w:rsidP="008751C2">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0DF250A4" w14:textId="77777777" w:rsidR="00FC6E81" w:rsidRPr="00CC1EA8" w:rsidRDefault="00FC6E81" w:rsidP="008751C2">
            <w:pPr>
              <w:pStyle w:val="TAC"/>
              <w:rPr>
                <w:lang w:val="en-US" w:eastAsia="fi-FI"/>
              </w:rPr>
            </w:pPr>
            <w:r w:rsidRPr="00CC1EA8">
              <w:rPr>
                <w:lang w:val="en-US" w:eastAsia="fi-FI"/>
              </w:rPr>
              <w:t>0</w:t>
            </w:r>
          </w:p>
        </w:tc>
      </w:tr>
      <w:tr w:rsidR="00FC6E81" w:rsidRPr="00CC1EA8" w14:paraId="50453AFB"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9CEF76" w14:textId="77777777" w:rsidR="00FC6E81" w:rsidRPr="00CC1EA8" w:rsidRDefault="00FC6E81" w:rsidP="008751C2">
            <w:pPr>
              <w:pStyle w:val="TAC"/>
              <w:rPr>
                <w:lang w:val="fi-FI" w:eastAsia="fi-FI"/>
              </w:rPr>
            </w:pPr>
            <w:r w:rsidRPr="00CC1EA8">
              <w:rPr>
                <w:lang w:eastAsia="fi-FI"/>
              </w:rPr>
              <w:t>CA_n260(2A-2H)</w:t>
            </w:r>
          </w:p>
        </w:tc>
        <w:tc>
          <w:tcPr>
            <w:tcW w:w="1701" w:type="dxa"/>
            <w:tcBorders>
              <w:top w:val="nil"/>
              <w:left w:val="nil"/>
              <w:bottom w:val="single" w:sz="4" w:space="0" w:color="auto"/>
              <w:right w:val="single" w:sz="4" w:space="0" w:color="auto"/>
            </w:tcBorders>
            <w:shd w:val="clear" w:color="auto" w:fill="auto"/>
            <w:hideMark/>
          </w:tcPr>
          <w:p w14:paraId="2A9B3711" w14:textId="77777777" w:rsidR="00FC6E81" w:rsidRPr="00CC1EA8" w:rsidRDefault="00FC6E81" w:rsidP="008751C2">
            <w:pPr>
              <w:pStyle w:val="TAC"/>
              <w:rPr>
                <w:lang w:val="fi-FI" w:eastAsia="fi-FI"/>
              </w:rPr>
            </w:pPr>
            <w:r w:rsidRPr="008359F0">
              <w:t>CA_n260G/H</w:t>
            </w:r>
          </w:p>
        </w:tc>
        <w:tc>
          <w:tcPr>
            <w:tcW w:w="2268" w:type="dxa"/>
            <w:tcBorders>
              <w:top w:val="nil"/>
              <w:left w:val="nil"/>
              <w:bottom w:val="single" w:sz="4" w:space="0" w:color="auto"/>
              <w:right w:val="single" w:sz="4" w:space="0" w:color="auto"/>
            </w:tcBorders>
            <w:shd w:val="clear" w:color="auto" w:fill="auto"/>
            <w:hideMark/>
          </w:tcPr>
          <w:p w14:paraId="1F9C5FAB" w14:textId="77777777" w:rsidR="00FC6E81" w:rsidRPr="00CC1EA8" w:rsidRDefault="00FC6E81" w:rsidP="008751C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D0EEA74" w14:textId="77777777" w:rsidR="00FC6E81" w:rsidRPr="00CC1EA8" w:rsidRDefault="00FC6E81" w:rsidP="008751C2">
            <w:pPr>
              <w:pStyle w:val="TAC"/>
              <w:rPr>
                <w:lang w:val="fi-FI" w:eastAsia="fi-FI"/>
              </w:rPr>
            </w:pPr>
            <w:r w:rsidRPr="00CC1EA8">
              <w:rPr>
                <w:lang w:val="en-US" w:eastAsia="fi-FI"/>
              </w:rPr>
              <w:t>0</w:t>
            </w:r>
          </w:p>
        </w:tc>
      </w:tr>
      <w:tr w:rsidR="00FC6E81" w:rsidRPr="00CC1EA8" w14:paraId="129A361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F49D08" w14:textId="77777777" w:rsidR="00FC6E81" w:rsidRPr="00CC1EA8" w:rsidRDefault="00FC6E81" w:rsidP="008751C2">
            <w:pPr>
              <w:pStyle w:val="TAC"/>
              <w:rPr>
                <w:lang w:val="fi-FI" w:eastAsia="fi-FI"/>
              </w:rPr>
            </w:pPr>
            <w:r w:rsidRPr="00CC1EA8">
              <w:rPr>
                <w:lang w:eastAsia="fi-FI"/>
              </w:rPr>
              <w:t>CA_n260(A-H)</w:t>
            </w:r>
          </w:p>
        </w:tc>
        <w:tc>
          <w:tcPr>
            <w:tcW w:w="1701" w:type="dxa"/>
            <w:tcBorders>
              <w:top w:val="nil"/>
              <w:left w:val="nil"/>
              <w:bottom w:val="single" w:sz="4" w:space="0" w:color="auto"/>
              <w:right w:val="single" w:sz="4" w:space="0" w:color="auto"/>
            </w:tcBorders>
            <w:shd w:val="clear" w:color="auto" w:fill="auto"/>
            <w:hideMark/>
          </w:tcPr>
          <w:p w14:paraId="6538FA52" w14:textId="77777777" w:rsidR="00FC6E81" w:rsidRPr="00CC1EA8" w:rsidRDefault="00FC6E81" w:rsidP="008751C2">
            <w:pPr>
              <w:pStyle w:val="TAC"/>
              <w:rPr>
                <w:lang w:val="fi-FI"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55E80164" w14:textId="77777777" w:rsidR="00FC6E81" w:rsidRPr="00CC1EA8" w:rsidRDefault="00FC6E81" w:rsidP="008751C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408A3EDB" w14:textId="77777777" w:rsidR="00FC6E81" w:rsidRPr="00CC1EA8" w:rsidRDefault="00FC6E81" w:rsidP="008751C2">
            <w:pPr>
              <w:pStyle w:val="TAC"/>
              <w:rPr>
                <w:lang w:val="fi-FI" w:eastAsia="fi-FI"/>
              </w:rPr>
            </w:pPr>
            <w:r w:rsidRPr="00CC1EA8">
              <w:rPr>
                <w:lang w:val="en-US" w:eastAsia="fi-FI"/>
              </w:rPr>
              <w:t>0</w:t>
            </w:r>
          </w:p>
        </w:tc>
      </w:tr>
      <w:tr w:rsidR="00FC6E81" w:rsidRPr="00CC1EA8" w14:paraId="1CE10FB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411AFF94" w14:textId="77777777" w:rsidR="00FC6E81" w:rsidRPr="00CC1EA8" w:rsidRDefault="00FC6E81" w:rsidP="008751C2">
            <w:pPr>
              <w:pStyle w:val="TAC"/>
              <w:rPr>
                <w:lang w:eastAsia="fi-FI"/>
              </w:rPr>
            </w:pPr>
            <w:r w:rsidRPr="00CC1EA8">
              <w:rPr>
                <w:lang w:eastAsia="fi-FI"/>
              </w:rPr>
              <w:t>CA_n260(A-H-O)</w:t>
            </w:r>
          </w:p>
        </w:tc>
        <w:tc>
          <w:tcPr>
            <w:tcW w:w="1701" w:type="dxa"/>
            <w:tcBorders>
              <w:top w:val="nil"/>
              <w:left w:val="nil"/>
              <w:bottom w:val="single" w:sz="4" w:space="0" w:color="auto"/>
              <w:right w:val="single" w:sz="4" w:space="0" w:color="auto"/>
            </w:tcBorders>
            <w:shd w:val="clear" w:color="auto" w:fill="auto"/>
          </w:tcPr>
          <w:p w14:paraId="43CBB312" w14:textId="77777777" w:rsidR="00FC6E81" w:rsidRPr="00CC1EA8" w:rsidRDefault="00FC6E81" w:rsidP="008751C2">
            <w:pPr>
              <w:pStyle w:val="TAC"/>
            </w:pPr>
            <w:r w:rsidRPr="00CC1EA8">
              <w:t>CA_n260G</w:t>
            </w:r>
            <w:r>
              <w:t>/H/O</w:t>
            </w:r>
          </w:p>
        </w:tc>
        <w:tc>
          <w:tcPr>
            <w:tcW w:w="2268" w:type="dxa"/>
            <w:tcBorders>
              <w:top w:val="nil"/>
              <w:left w:val="nil"/>
              <w:bottom w:val="single" w:sz="4" w:space="0" w:color="auto"/>
              <w:right w:val="single" w:sz="4" w:space="0" w:color="auto"/>
            </w:tcBorders>
            <w:shd w:val="clear" w:color="auto" w:fill="auto"/>
          </w:tcPr>
          <w:p w14:paraId="78A19F5D" w14:textId="77777777" w:rsidR="00FC6E81" w:rsidRPr="00CC1EA8" w:rsidRDefault="00FC6E81" w:rsidP="008751C2">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6B6BAD37" w14:textId="77777777" w:rsidR="00FC6E81" w:rsidRPr="00CC1EA8" w:rsidRDefault="00FC6E81" w:rsidP="008751C2">
            <w:pPr>
              <w:pStyle w:val="TAC"/>
              <w:rPr>
                <w:lang w:val="en-US" w:eastAsia="fi-FI"/>
              </w:rPr>
            </w:pPr>
            <w:r w:rsidRPr="00CC1EA8">
              <w:rPr>
                <w:lang w:val="en-US" w:eastAsia="fi-FI"/>
              </w:rPr>
              <w:t>0</w:t>
            </w:r>
          </w:p>
        </w:tc>
      </w:tr>
      <w:tr w:rsidR="00FC6E81" w:rsidRPr="00CC1EA8" w14:paraId="581D7074"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23C4C2" w14:textId="77777777" w:rsidR="00FC6E81" w:rsidRPr="00CC1EA8" w:rsidRDefault="00FC6E81" w:rsidP="008751C2">
            <w:pPr>
              <w:pStyle w:val="TAC"/>
              <w:rPr>
                <w:lang w:val="fi-FI" w:eastAsia="fi-FI"/>
              </w:rPr>
            </w:pPr>
            <w:r w:rsidRPr="00CC1EA8">
              <w:rPr>
                <w:lang w:eastAsia="fi-FI"/>
              </w:rPr>
              <w:t>CA_n260(A-O)</w:t>
            </w:r>
          </w:p>
        </w:tc>
        <w:tc>
          <w:tcPr>
            <w:tcW w:w="1701" w:type="dxa"/>
            <w:tcBorders>
              <w:top w:val="nil"/>
              <w:left w:val="nil"/>
              <w:bottom w:val="single" w:sz="4" w:space="0" w:color="auto"/>
              <w:right w:val="single" w:sz="4" w:space="0" w:color="auto"/>
            </w:tcBorders>
            <w:shd w:val="clear" w:color="auto" w:fill="auto"/>
            <w:hideMark/>
          </w:tcPr>
          <w:p w14:paraId="543FF694" w14:textId="77777777" w:rsidR="00FC6E81" w:rsidRPr="00CC1EA8" w:rsidRDefault="00FC6E81" w:rsidP="008751C2">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34E37D22" w14:textId="77777777" w:rsidR="00FC6E81" w:rsidRPr="00CC1EA8" w:rsidRDefault="00FC6E81" w:rsidP="008751C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6445FD7" w14:textId="77777777" w:rsidR="00FC6E81" w:rsidRPr="00CC1EA8" w:rsidRDefault="00FC6E81" w:rsidP="008751C2">
            <w:pPr>
              <w:pStyle w:val="TAC"/>
              <w:rPr>
                <w:lang w:val="fi-FI" w:eastAsia="fi-FI"/>
              </w:rPr>
            </w:pPr>
            <w:r w:rsidRPr="00CC1EA8">
              <w:rPr>
                <w:lang w:val="en-US" w:eastAsia="fi-FI"/>
              </w:rPr>
              <w:t>0</w:t>
            </w:r>
          </w:p>
        </w:tc>
      </w:tr>
      <w:tr w:rsidR="00FC6E81" w:rsidRPr="00CC1EA8" w14:paraId="7AA2FD42"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6FF890" w14:textId="77777777" w:rsidR="00FC6E81" w:rsidRPr="00CC1EA8" w:rsidRDefault="00FC6E81" w:rsidP="008751C2">
            <w:pPr>
              <w:pStyle w:val="TAC"/>
              <w:rPr>
                <w:lang w:val="fi-FI" w:eastAsia="fi-FI"/>
              </w:rPr>
            </w:pPr>
            <w:r w:rsidRPr="00CC1EA8">
              <w:rPr>
                <w:lang w:eastAsia="fi-FI"/>
              </w:rPr>
              <w:t>CA_n260(A-O-P)</w:t>
            </w:r>
          </w:p>
        </w:tc>
        <w:tc>
          <w:tcPr>
            <w:tcW w:w="1701" w:type="dxa"/>
            <w:tcBorders>
              <w:top w:val="nil"/>
              <w:left w:val="nil"/>
              <w:bottom w:val="single" w:sz="4" w:space="0" w:color="auto"/>
              <w:right w:val="single" w:sz="4" w:space="0" w:color="auto"/>
            </w:tcBorders>
            <w:shd w:val="clear" w:color="auto" w:fill="auto"/>
            <w:hideMark/>
          </w:tcPr>
          <w:p w14:paraId="6E9FB820" w14:textId="77777777" w:rsidR="00FC6E81" w:rsidRPr="00CC1EA8" w:rsidRDefault="00FC6E81" w:rsidP="008751C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0067A1BC" w14:textId="77777777" w:rsidR="00FC6E81" w:rsidRPr="00CC1EA8" w:rsidRDefault="00FC6E81" w:rsidP="008751C2">
            <w:pPr>
              <w:pStyle w:val="TAC"/>
              <w:rPr>
                <w:lang w:val="fi-FI"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hideMark/>
          </w:tcPr>
          <w:p w14:paraId="22B45163" w14:textId="77777777" w:rsidR="00FC6E81" w:rsidRPr="00CC1EA8" w:rsidRDefault="00FC6E81" w:rsidP="008751C2">
            <w:pPr>
              <w:pStyle w:val="TAC"/>
              <w:rPr>
                <w:lang w:val="fi-FI" w:eastAsia="fi-FI"/>
              </w:rPr>
            </w:pPr>
            <w:r w:rsidRPr="00CC1EA8">
              <w:rPr>
                <w:lang w:val="en-US" w:eastAsia="fi-FI"/>
              </w:rPr>
              <w:t>0</w:t>
            </w:r>
          </w:p>
        </w:tc>
      </w:tr>
      <w:tr w:rsidR="00FC6E81" w:rsidRPr="00CC1EA8" w14:paraId="7D4AB727"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59DAC157" w14:textId="77777777" w:rsidR="00FC6E81" w:rsidRPr="00CC1EA8" w:rsidRDefault="00FC6E81" w:rsidP="008751C2">
            <w:pPr>
              <w:pStyle w:val="TAC"/>
              <w:rPr>
                <w:lang w:eastAsia="fi-FI"/>
              </w:rPr>
            </w:pPr>
            <w:r w:rsidRPr="00CC1EA8">
              <w:rPr>
                <w:lang w:eastAsia="fi-FI"/>
              </w:rPr>
              <w:t>CA_n260(A-O-P-Q)</w:t>
            </w:r>
          </w:p>
        </w:tc>
        <w:tc>
          <w:tcPr>
            <w:tcW w:w="1701" w:type="dxa"/>
            <w:tcBorders>
              <w:top w:val="nil"/>
              <w:left w:val="nil"/>
              <w:bottom w:val="single" w:sz="4" w:space="0" w:color="auto"/>
              <w:right w:val="single" w:sz="4" w:space="0" w:color="auto"/>
            </w:tcBorders>
            <w:shd w:val="clear" w:color="auto" w:fill="auto"/>
          </w:tcPr>
          <w:p w14:paraId="383803E4"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7FA2123" w14:textId="77777777" w:rsidR="00FC6E81" w:rsidRPr="00CC1EA8" w:rsidRDefault="00FC6E81" w:rsidP="008751C2">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31D6175A" w14:textId="77777777" w:rsidR="00FC6E81" w:rsidRPr="00CC1EA8" w:rsidRDefault="00FC6E81" w:rsidP="008751C2">
            <w:pPr>
              <w:pStyle w:val="TAC"/>
              <w:rPr>
                <w:lang w:val="en-US" w:eastAsia="fi-FI"/>
              </w:rPr>
            </w:pPr>
            <w:r w:rsidRPr="00CC1EA8">
              <w:rPr>
                <w:lang w:val="en-US" w:eastAsia="fi-FI"/>
              </w:rPr>
              <w:t>0</w:t>
            </w:r>
          </w:p>
        </w:tc>
      </w:tr>
      <w:tr w:rsidR="00FC6E81" w:rsidRPr="00CC1EA8" w14:paraId="6342D70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6613CBE" w14:textId="77777777" w:rsidR="00FC6E81" w:rsidRPr="00CC1EA8" w:rsidRDefault="00FC6E81" w:rsidP="008751C2">
            <w:pPr>
              <w:pStyle w:val="TAC"/>
              <w:rPr>
                <w:lang w:val="fi-FI" w:eastAsia="fi-FI"/>
              </w:rPr>
            </w:pPr>
            <w:r w:rsidRPr="00CC1EA8">
              <w:rPr>
                <w:lang w:val="sv-SE" w:eastAsia="fi-FI"/>
              </w:rPr>
              <w:t>CA_n260(A-O-2P)</w:t>
            </w:r>
          </w:p>
        </w:tc>
        <w:tc>
          <w:tcPr>
            <w:tcW w:w="1701" w:type="dxa"/>
            <w:tcBorders>
              <w:top w:val="nil"/>
              <w:left w:val="nil"/>
              <w:bottom w:val="single" w:sz="4" w:space="0" w:color="auto"/>
              <w:right w:val="single" w:sz="4" w:space="0" w:color="auto"/>
            </w:tcBorders>
            <w:shd w:val="clear" w:color="auto" w:fill="auto"/>
            <w:hideMark/>
          </w:tcPr>
          <w:p w14:paraId="4B641C51"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A9F1A5A" w14:textId="77777777" w:rsidR="00FC6E81" w:rsidRPr="00CC1EA8" w:rsidRDefault="00FC6E81" w:rsidP="008751C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4C2E11D" w14:textId="77777777" w:rsidR="00FC6E81" w:rsidRPr="00CC1EA8" w:rsidRDefault="00FC6E81" w:rsidP="008751C2">
            <w:pPr>
              <w:pStyle w:val="TAC"/>
              <w:rPr>
                <w:lang w:val="fi-FI" w:eastAsia="fi-FI"/>
              </w:rPr>
            </w:pPr>
            <w:r w:rsidRPr="00CC1EA8">
              <w:rPr>
                <w:lang w:val="en-US" w:eastAsia="fi-FI"/>
              </w:rPr>
              <w:t>0</w:t>
            </w:r>
          </w:p>
        </w:tc>
      </w:tr>
      <w:tr w:rsidR="00FC6E81" w:rsidRPr="00CC1EA8" w14:paraId="138B204A"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163FD195" w14:textId="77777777" w:rsidR="00FC6E81" w:rsidRPr="00CC1EA8" w:rsidRDefault="00FC6E81" w:rsidP="008751C2">
            <w:pPr>
              <w:pStyle w:val="TAC"/>
              <w:rPr>
                <w:lang w:val="sv-SE" w:eastAsia="fi-FI"/>
              </w:rPr>
            </w:pPr>
            <w:r w:rsidRPr="00CC1EA8">
              <w:rPr>
                <w:lang w:val="sv-SE" w:eastAsia="fi-FI"/>
              </w:rPr>
              <w:t>CA_n260(A-O-3P)</w:t>
            </w:r>
          </w:p>
        </w:tc>
        <w:tc>
          <w:tcPr>
            <w:tcW w:w="1701" w:type="dxa"/>
            <w:tcBorders>
              <w:top w:val="nil"/>
              <w:left w:val="nil"/>
              <w:bottom w:val="single" w:sz="4" w:space="0" w:color="auto"/>
              <w:right w:val="single" w:sz="4" w:space="0" w:color="auto"/>
            </w:tcBorders>
            <w:shd w:val="clear" w:color="auto" w:fill="auto"/>
          </w:tcPr>
          <w:p w14:paraId="2957F0C9"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DBD1694" w14:textId="77777777" w:rsidR="00FC6E81" w:rsidRPr="00CC1EA8" w:rsidRDefault="00FC6E81" w:rsidP="008751C2">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4A17F126" w14:textId="77777777" w:rsidR="00FC6E81" w:rsidRPr="00CC1EA8" w:rsidRDefault="00FC6E81" w:rsidP="008751C2">
            <w:pPr>
              <w:pStyle w:val="TAC"/>
              <w:rPr>
                <w:lang w:val="en-US" w:eastAsia="fi-FI"/>
              </w:rPr>
            </w:pPr>
            <w:r w:rsidRPr="00CC1EA8">
              <w:rPr>
                <w:lang w:val="en-US" w:eastAsia="fi-FI"/>
              </w:rPr>
              <w:t>0</w:t>
            </w:r>
          </w:p>
        </w:tc>
      </w:tr>
      <w:tr w:rsidR="00FC6E81" w:rsidRPr="00CC1EA8" w14:paraId="192559F6"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62766C" w14:textId="77777777" w:rsidR="00FC6E81" w:rsidRPr="00CC1EA8" w:rsidRDefault="00FC6E81" w:rsidP="008751C2">
            <w:pPr>
              <w:pStyle w:val="TAC"/>
              <w:rPr>
                <w:lang w:val="fi-FI" w:eastAsia="fi-FI"/>
              </w:rPr>
            </w:pPr>
            <w:r w:rsidRPr="00CC1EA8">
              <w:rPr>
                <w:lang w:val="sv-SE" w:eastAsia="fi-FI"/>
              </w:rPr>
              <w:t>CA_n260(2A-O-P)</w:t>
            </w:r>
          </w:p>
        </w:tc>
        <w:tc>
          <w:tcPr>
            <w:tcW w:w="1701" w:type="dxa"/>
            <w:tcBorders>
              <w:top w:val="nil"/>
              <w:left w:val="nil"/>
              <w:bottom w:val="single" w:sz="4" w:space="0" w:color="auto"/>
              <w:right w:val="single" w:sz="4" w:space="0" w:color="auto"/>
            </w:tcBorders>
            <w:shd w:val="clear" w:color="auto" w:fill="auto"/>
            <w:hideMark/>
          </w:tcPr>
          <w:p w14:paraId="6B65E845" w14:textId="77777777" w:rsidR="00FC6E81" w:rsidRPr="00CC1EA8" w:rsidRDefault="00FC6E81" w:rsidP="008751C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3F8C9381" w14:textId="77777777" w:rsidR="00FC6E81" w:rsidRPr="00CC1EA8" w:rsidRDefault="00FC6E81" w:rsidP="008751C2">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0F03A032" w14:textId="77777777" w:rsidR="00FC6E81" w:rsidRPr="00CC1EA8" w:rsidRDefault="00FC6E81" w:rsidP="008751C2">
            <w:pPr>
              <w:pStyle w:val="TAC"/>
              <w:rPr>
                <w:lang w:val="fi-FI" w:eastAsia="fi-FI"/>
              </w:rPr>
            </w:pPr>
            <w:r w:rsidRPr="00CC1EA8">
              <w:rPr>
                <w:lang w:val="en-US" w:eastAsia="fi-FI"/>
              </w:rPr>
              <w:t>0</w:t>
            </w:r>
          </w:p>
        </w:tc>
      </w:tr>
      <w:tr w:rsidR="00FC6E81" w:rsidRPr="00CC1EA8" w14:paraId="12ABFC7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48F8E3E5" w14:textId="77777777" w:rsidR="00FC6E81" w:rsidRPr="00CC1EA8" w:rsidRDefault="00FC6E81" w:rsidP="008751C2">
            <w:pPr>
              <w:pStyle w:val="TAC"/>
              <w:rPr>
                <w:lang w:val="sv-SE" w:eastAsia="fi-FI"/>
              </w:rPr>
            </w:pPr>
            <w:r w:rsidRPr="00CC1EA8">
              <w:rPr>
                <w:lang w:val="sv-SE" w:eastAsia="fi-FI"/>
              </w:rPr>
              <w:t>CA_n260(2A-O-P-Q)</w:t>
            </w:r>
          </w:p>
        </w:tc>
        <w:tc>
          <w:tcPr>
            <w:tcW w:w="1701" w:type="dxa"/>
            <w:tcBorders>
              <w:top w:val="nil"/>
              <w:left w:val="nil"/>
              <w:bottom w:val="single" w:sz="4" w:space="0" w:color="auto"/>
              <w:right w:val="single" w:sz="4" w:space="0" w:color="auto"/>
            </w:tcBorders>
            <w:shd w:val="clear" w:color="auto" w:fill="auto"/>
          </w:tcPr>
          <w:p w14:paraId="0F4BA482"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3F2BA4F" w14:textId="77777777" w:rsidR="00FC6E81" w:rsidRPr="00CC1EA8" w:rsidRDefault="00FC6E81" w:rsidP="008751C2">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71E2538B" w14:textId="77777777" w:rsidR="00FC6E81" w:rsidRPr="00CC1EA8" w:rsidRDefault="00FC6E81" w:rsidP="008751C2">
            <w:pPr>
              <w:pStyle w:val="TAC"/>
              <w:rPr>
                <w:lang w:val="en-US" w:eastAsia="fi-FI"/>
              </w:rPr>
            </w:pPr>
            <w:r w:rsidRPr="00CC1EA8">
              <w:rPr>
                <w:lang w:val="en-US" w:eastAsia="fi-FI"/>
              </w:rPr>
              <w:t>0</w:t>
            </w:r>
          </w:p>
        </w:tc>
      </w:tr>
      <w:tr w:rsidR="00FC6E81" w:rsidRPr="00CC1EA8" w14:paraId="54B4E24D"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B00927B" w14:textId="77777777" w:rsidR="00FC6E81" w:rsidRPr="00CC1EA8" w:rsidRDefault="00FC6E81" w:rsidP="008751C2">
            <w:pPr>
              <w:pStyle w:val="TAC"/>
              <w:rPr>
                <w:lang w:val="fi-FI" w:eastAsia="fi-FI"/>
              </w:rPr>
            </w:pPr>
            <w:r w:rsidRPr="00CC1EA8">
              <w:rPr>
                <w:lang w:val="en-US" w:eastAsia="fi-FI"/>
              </w:rPr>
              <w:t>CA_n260(2A-O-2P)</w:t>
            </w:r>
          </w:p>
        </w:tc>
        <w:tc>
          <w:tcPr>
            <w:tcW w:w="1701" w:type="dxa"/>
            <w:tcBorders>
              <w:top w:val="nil"/>
              <w:left w:val="nil"/>
              <w:bottom w:val="single" w:sz="4" w:space="0" w:color="auto"/>
              <w:right w:val="single" w:sz="4" w:space="0" w:color="auto"/>
            </w:tcBorders>
            <w:shd w:val="clear" w:color="auto" w:fill="auto"/>
            <w:hideMark/>
          </w:tcPr>
          <w:p w14:paraId="10005633"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7F78A03" w14:textId="77777777" w:rsidR="00FC6E81" w:rsidRPr="00CC1EA8" w:rsidRDefault="00FC6E81" w:rsidP="008751C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E768ABA" w14:textId="77777777" w:rsidR="00FC6E81" w:rsidRPr="00CC1EA8" w:rsidRDefault="00FC6E81" w:rsidP="008751C2">
            <w:pPr>
              <w:pStyle w:val="TAC"/>
              <w:rPr>
                <w:lang w:val="fi-FI" w:eastAsia="fi-FI"/>
              </w:rPr>
            </w:pPr>
            <w:r w:rsidRPr="00CC1EA8">
              <w:rPr>
                <w:lang w:val="en-US" w:eastAsia="fi-FI"/>
              </w:rPr>
              <w:t>0</w:t>
            </w:r>
          </w:p>
        </w:tc>
      </w:tr>
      <w:tr w:rsidR="00FC6E81" w:rsidRPr="00CC1EA8" w14:paraId="6FAB13F8"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3A5A90FE" w14:textId="77777777" w:rsidR="00FC6E81" w:rsidRPr="00CC1EA8" w:rsidRDefault="00FC6E81" w:rsidP="008751C2">
            <w:pPr>
              <w:pStyle w:val="TAC"/>
              <w:rPr>
                <w:lang w:val="en-US" w:eastAsia="fi-FI"/>
              </w:rPr>
            </w:pPr>
            <w:r w:rsidRPr="00CC1EA8">
              <w:rPr>
                <w:lang w:val="en-US" w:eastAsia="fi-FI"/>
              </w:rPr>
              <w:t>CA_n260(2A-O-3P)</w:t>
            </w:r>
          </w:p>
        </w:tc>
        <w:tc>
          <w:tcPr>
            <w:tcW w:w="1701" w:type="dxa"/>
            <w:tcBorders>
              <w:top w:val="nil"/>
              <w:left w:val="nil"/>
              <w:bottom w:val="single" w:sz="4" w:space="0" w:color="auto"/>
              <w:right w:val="single" w:sz="4" w:space="0" w:color="auto"/>
            </w:tcBorders>
            <w:shd w:val="clear" w:color="auto" w:fill="auto"/>
          </w:tcPr>
          <w:p w14:paraId="3F794521"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A5DC933" w14:textId="77777777" w:rsidR="00FC6E81" w:rsidRPr="00CC1EA8" w:rsidRDefault="00FC6E81" w:rsidP="008751C2">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6AFC6492" w14:textId="77777777" w:rsidR="00FC6E81" w:rsidRPr="00CC1EA8" w:rsidRDefault="00FC6E81" w:rsidP="008751C2">
            <w:pPr>
              <w:pStyle w:val="TAC"/>
              <w:rPr>
                <w:lang w:val="en-US" w:eastAsia="fi-FI"/>
              </w:rPr>
            </w:pPr>
            <w:r w:rsidRPr="00CC1EA8">
              <w:rPr>
                <w:lang w:val="en-US" w:eastAsia="fi-FI"/>
              </w:rPr>
              <w:t>0</w:t>
            </w:r>
          </w:p>
        </w:tc>
      </w:tr>
      <w:tr w:rsidR="00FC6E81" w:rsidRPr="00CC1EA8" w14:paraId="60AAE48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12A16B2" w14:textId="77777777" w:rsidR="00FC6E81" w:rsidRPr="00CC1EA8" w:rsidRDefault="00FC6E81" w:rsidP="008751C2">
            <w:pPr>
              <w:pStyle w:val="TAC"/>
              <w:rPr>
                <w:lang w:val="fi-FI" w:eastAsia="fi-FI"/>
              </w:rPr>
            </w:pPr>
            <w:r w:rsidRPr="00CC1EA8">
              <w:rPr>
                <w:lang w:val="sv-SE" w:eastAsia="fi-FI"/>
              </w:rPr>
              <w:t>CA_n260(2A-2O-P)</w:t>
            </w:r>
          </w:p>
        </w:tc>
        <w:tc>
          <w:tcPr>
            <w:tcW w:w="1701" w:type="dxa"/>
            <w:tcBorders>
              <w:top w:val="nil"/>
              <w:left w:val="nil"/>
              <w:bottom w:val="single" w:sz="4" w:space="0" w:color="auto"/>
              <w:right w:val="single" w:sz="4" w:space="0" w:color="auto"/>
            </w:tcBorders>
            <w:shd w:val="clear" w:color="auto" w:fill="auto"/>
            <w:hideMark/>
          </w:tcPr>
          <w:p w14:paraId="16B5590C"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625E58B" w14:textId="77777777" w:rsidR="00FC6E81" w:rsidRPr="00CC1EA8" w:rsidRDefault="00FC6E81" w:rsidP="008751C2">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36E3EA93" w14:textId="77777777" w:rsidR="00FC6E81" w:rsidRPr="00CC1EA8" w:rsidRDefault="00FC6E81" w:rsidP="008751C2">
            <w:pPr>
              <w:pStyle w:val="TAC"/>
              <w:rPr>
                <w:lang w:val="fi-FI" w:eastAsia="fi-FI"/>
              </w:rPr>
            </w:pPr>
            <w:r w:rsidRPr="00CC1EA8">
              <w:rPr>
                <w:lang w:val="en-US" w:eastAsia="fi-FI"/>
              </w:rPr>
              <w:t>0</w:t>
            </w:r>
          </w:p>
        </w:tc>
      </w:tr>
      <w:tr w:rsidR="00FC6E81" w:rsidRPr="00CC1EA8" w14:paraId="5B632EA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170D7100" w14:textId="77777777" w:rsidR="00FC6E81" w:rsidRPr="00CC1EA8" w:rsidRDefault="00FC6E81" w:rsidP="008751C2">
            <w:pPr>
              <w:pStyle w:val="TAC"/>
              <w:rPr>
                <w:lang w:val="sv-SE" w:eastAsia="fi-FI"/>
              </w:rPr>
            </w:pPr>
            <w:r w:rsidRPr="00CC1EA8">
              <w:rPr>
                <w:lang w:eastAsia="fi-FI"/>
              </w:rPr>
              <w:t>CA_n260(2A-2O-P-Q)</w:t>
            </w:r>
          </w:p>
        </w:tc>
        <w:tc>
          <w:tcPr>
            <w:tcW w:w="1701" w:type="dxa"/>
            <w:tcBorders>
              <w:top w:val="nil"/>
              <w:left w:val="nil"/>
              <w:bottom w:val="single" w:sz="4" w:space="0" w:color="auto"/>
              <w:right w:val="single" w:sz="4" w:space="0" w:color="auto"/>
            </w:tcBorders>
            <w:shd w:val="clear" w:color="auto" w:fill="auto"/>
          </w:tcPr>
          <w:p w14:paraId="79B4C6B1"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7376F43" w14:textId="77777777" w:rsidR="00FC6E81" w:rsidRPr="00CC1EA8" w:rsidRDefault="00FC6E81" w:rsidP="008751C2">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14B413AA" w14:textId="77777777" w:rsidR="00FC6E81" w:rsidRPr="00CC1EA8" w:rsidRDefault="00FC6E81" w:rsidP="008751C2">
            <w:pPr>
              <w:pStyle w:val="TAC"/>
              <w:rPr>
                <w:lang w:val="en-US" w:eastAsia="fi-FI"/>
              </w:rPr>
            </w:pPr>
            <w:r w:rsidRPr="00CC1EA8">
              <w:rPr>
                <w:lang w:val="en-US" w:eastAsia="fi-FI"/>
              </w:rPr>
              <w:t>0</w:t>
            </w:r>
          </w:p>
        </w:tc>
      </w:tr>
      <w:tr w:rsidR="00FC6E81" w:rsidRPr="00CC1EA8" w14:paraId="0CBC0287"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02C5D2" w14:textId="77777777" w:rsidR="00FC6E81" w:rsidRPr="00CC1EA8" w:rsidRDefault="00FC6E81" w:rsidP="008751C2">
            <w:pPr>
              <w:pStyle w:val="TAC"/>
              <w:rPr>
                <w:lang w:val="fi-FI" w:eastAsia="fi-FI"/>
              </w:rPr>
            </w:pPr>
            <w:r w:rsidRPr="00CC1EA8">
              <w:rPr>
                <w:lang w:val="sv-SE" w:eastAsia="fi-FI"/>
              </w:rPr>
              <w:t>CA_n260(A-O-Q)</w:t>
            </w:r>
          </w:p>
        </w:tc>
        <w:tc>
          <w:tcPr>
            <w:tcW w:w="1701" w:type="dxa"/>
            <w:tcBorders>
              <w:top w:val="nil"/>
              <w:left w:val="nil"/>
              <w:bottom w:val="single" w:sz="4" w:space="0" w:color="auto"/>
              <w:right w:val="single" w:sz="4" w:space="0" w:color="auto"/>
            </w:tcBorders>
            <w:shd w:val="clear" w:color="auto" w:fill="auto"/>
            <w:hideMark/>
          </w:tcPr>
          <w:p w14:paraId="106BBF64" w14:textId="77777777" w:rsidR="00FC6E81" w:rsidRPr="00CC1EA8" w:rsidRDefault="00FC6E81" w:rsidP="008751C2">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109A185A" w14:textId="77777777" w:rsidR="00FC6E81" w:rsidRPr="00CC1EA8" w:rsidRDefault="00FC6E81" w:rsidP="008751C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2A4F0F1" w14:textId="77777777" w:rsidR="00FC6E81" w:rsidRPr="00CC1EA8" w:rsidRDefault="00FC6E81" w:rsidP="008751C2">
            <w:pPr>
              <w:pStyle w:val="TAC"/>
              <w:rPr>
                <w:lang w:val="fi-FI" w:eastAsia="fi-FI"/>
              </w:rPr>
            </w:pPr>
            <w:r w:rsidRPr="00CC1EA8">
              <w:rPr>
                <w:lang w:val="en-US" w:eastAsia="fi-FI"/>
              </w:rPr>
              <w:t>0</w:t>
            </w:r>
          </w:p>
        </w:tc>
      </w:tr>
      <w:tr w:rsidR="00FC6E81" w:rsidRPr="00CC1EA8" w14:paraId="0BCCB81D"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3B9B8A2" w14:textId="77777777" w:rsidR="00FC6E81" w:rsidRPr="00CC1EA8" w:rsidRDefault="00FC6E81" w:rsidP="008751C2">
            <w:pPr>
              <w:pStyle w:val="TAC"/>
              <w:rPr>
                <w:lang w:val="fi-FI" w:eastAsia="fi-FI"/>
              </w:rPr>
            </w:pPr>
            <w:r w:rsidRPr="00CC1EA8">
              <w:rPr>
                <w:lang w:val="sv-SE" w:eastAsia="fi-FI"/>
              </w:rPr>
              <w:t>CA_n260(A-O-2Q)</w:t>
            </w:r>
          </w:p>
        </w:tc>
        <w:tc>
          <w:tcPr>
            <w:tcW w:w="1701" w:type="dxa"/>
            <w:tcBorders>
              <w:top w:val="nil"/>
              <w:left w:val="nil"/>
              <w:bottom w:val="single" w:sz="4" w:space="0" w:color="auto"/>
              <w:right w:val="single" w:sz="4" w:space="0" w:color="auto"/>
            </w:tcBorders>
            <w:shd w:val="clear" w:color="auto" w:fill="auto"/>
            <w:hideMark/>
          </w:tcPr>
          <w:p w14:paraId="26ECE32E"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8D4191D" w14:textId="77777777" w:rsidR="00FC6E81" w:rsidRPr="00CC1EA8" w:rsidRDefault="00FC6E81" w:rsidP="008751C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2BD454FA" w14:textId="77777777" w:rsidR="00FC6E81" w:rsidRPr="00CC1EA8" w:rsidRDefault="00FC6E81" w:rsidP="008751C2">
            <w:pPr>
              <w:pStyle w:val="TAC"/>
              <w:rPr>
                <w:lang w:val="fi-FI" w:eastAsia="fi-FI"/>
              </w:rPr>
            </w:pPr>
            <w:r w:rsidRPr="00CC1EA8">
              <w:rPr>
                <w:lang w:val="en-US" w:eastAsia="fi-FI"/>
              </w:rPr>
              <w:t>0</w:t>
            </w:r>
          </w:p>
        </w:tc>
      </w:tr>
      <w:tr w:rsidR="00FC6E81" w:rsidRPr="00CC1EA8" w14:paraId="69D55E1B"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BFFA57" w14:textId="77777777" w:rsidR="00FC6E81" w:rsidRPr="00CC1EA8" w:rsidRDefault="00FC6E81" w:rsidP="008751C2">
            <w:pPr>
              <w:pStyle w:val="TAC"/>
              <w:rPr>
                <w:lang w:val="fi-FI" w:eastAsia="fi-FI"/>
              </w:rPr>
            </w:pPr>
            <w:r w:rsidRPr="00CC1EA8">
              <w:rPr>
                <w:lang w:val="sv-SE" w:eastAsia="fi-FI"/>
              </w:rPr>
              <w:t>CA_n260(2A-O-Q)</w:t>
            </w:r>
          </w:p>
        </w:tc>
        <w:tc>
          <w:tcPr>
            <w:tcW w:w="1701" w:type="dxa"/>
            <w:tcBorders>
              <w:top w:val="nil"/>
              <w:left w:val="nil"/>
              <w:bottom w:val="single" w:sz="4" w:space="0" w:color="auto"/>
              <w:right w:val="single" w:sz="4" w:space="0" w:color="auto"/>
            </w:tcBorders>
            <w:shd w:val="clear" w:color="auto" w:fill="auto"/>
            <w:hideMark/>
          </w:tcPr>
          <w:p w14:paraId="2AF3B239" w14:textId="77777777" w:rsidR="00FC6E81" w:rsidRPr="00CC1EA8" w:rsidRDefault="00FC6E81" w:rsidP="008751C2">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62090DA5" w14:textId="77777777" w:rsidR="00FC6E81" w:rsidRPr="00CC1EA8" w:rsidRDefault="00FC6E81" w:rsidP="008751C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105D6416" w14:textId="77777777" w:rsidR="00FC6E81" w:rsidRPr="00CC1EA8" w:rsidRDefault="00FC6E81" w:rsidP="008751C2">
            <w:pPr>
              <w:pStyle w:val="TAC"/>
              <w:rPr>
                <w:lang w:val="fi-FI" w:eastAsia="fi-FI"/>
              </w:rPr>
            </w:pPr>
            <w:r w:rsidRPr="00CC1EA8">
              <w:rPr>
                <w:lang w:val="en-US" w:eastAsia="fi-FI"/>
              </w:rPr>
              <w:t>0</w:t>
            </w:r>
          </w:p>
        </w:tc>
      </w:tr>
      <w:tr w:rsidR="00FC6E81" w:rsidRPr="00CC1EA8" w14:paraId="5D6F77D0"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98821E7" w14:textId="77777777" w:rsidR="00FC6E81" w:rsidRPr="00CC1EA8" w:rsidRDefault="00FC6E81" w:rsidP="008751C2">
            <w:pPr>
              <w:pStyle w:val="TAC"/>
              <w:rPr>
                <w:lang w:val="fi-FI" w:eastAsia="fi-FI"/>
              </w:rPr>
            </w:pPr>
            <w:r w:rsidRPr="00CC1EA8">
              <w:rPr>
                <w:lang w:val="sv-SE" w:eastAsia="fi-FI"/>
              </w:rPr>
              <w:t>CA_n260(2A-O-2Q)</w:t>
            </w:r>
          </w:p>
        </w:tc>
        <w:tc>
          <w:tcPr>
            <w:tcW w:w="1701" w:type="dxa"/>
            <w:tcBorders>
              <w:top w:val="nil"/>
              <w:left w:val="nil"/>
              <w:bottom w:val="single" w:sz="4" w:space="0" w:color="auto"/>
              <w:right w:val="single" w:sz="4" w:space="0" w:color="auto"/>
            </w:tcBorders>
            <w:shd w:val="clear" w:color="auto" w:fill="auto"/>
            <w:hideMark/>
          </w:tcPr>
          <w:p w14:paraId="36896A91"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0CA19BC" w14:textId="77777777" w:rsidR="00FC6E81" w:rsidRPr="00CC1EA8" w:rsidRDefault="00FC6E81" w:rsidP="008751C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744A3210" w14:textId="77777777" w:rsidR="00FC6E81" w:rsidRPr="00CC1EA8" w:rsidRDefault="00FC6E81" w:rsidP="008751C2">
            <w:pPr>
              <w:pStyle w:val="TAC"/>
              <w:rPr>
                <w:lang w:val="fi-FI" w:eastAsia="fi-FI"/>
              </w:rPr>
            </w:pPr>
            <w:r w:rsidRPr="00CC1EA8">
              <w:rPr>
                <w:lang w:val="en-US" w:eastAsia="fi-FI"/>
              </w:rPr>
              <w:t>0</w:t>
            </w:r>
          </w:p>
        </w:tc>
      </w:tr>
      <w:tr w:rsidR="00FC6E81" w:rsidRPr="00CC1EA8" w14:paraId="591BADC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5444E6" w14:textId="77777777" w:rsidR="00FC6E81" w:rsidRPr="00CC1EA8" w:rsidRDefault="00FC6E81" w:rsidP="008751C2">
            <w:pPr>
              <w:pStyle w:val="TAC"/>
              <w:rPr>
                <w:lang w:val="fi-FI" w:eastAsia="fi-FI"/>
              </w:rPr>
            </w:pPr>
            <w:r w:rsidRPr="00CC1EA8">
              <w:rPr>
                <w:lang w:val="sv-SE" w:eastAsia="fi-FI"/>
              </w:rPr>
              <w:t>CA_n260(2A-2O-Q)</w:t>
            </w:r>
          </w:p>
        </w:tc>
        <w:tc>
          <w:tcPr>
            <w:tcW w:w="1701" w:type="dxa"/>
            <w:tcBorders>
              <w:top w:val="nil"/>
              <w:left w:val="nil"/>
              <w:bottom w:val="single" w:sz="4" w:space="0" w:color="auto"/>
              <w:right w:val="single" w:sz="4" w:space="0" w:color="auto"/>
            </w:tcBorders>
            <w:shd w:val="clear" w:color="auto" w:fill="auto"/>
            <w:hideMark/>
          </w:tcPr>
          <w:p w14:paraId="73E3F954"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BE0FA30" w14:textId="77777777" w:rsidR="00FC6E81" w:rsidRPr="00CC1EA8" w:rsidRDefault="00FC6E81" w:rsidP="008751C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0EAC1DA" w14:textId="77777777" w:rsidR="00FC6E81" w:rsidRPr="00CC1EA8" w:rsidRDefault="00FC6E81" w:rsidP="008751C2">
            <w:pPr>
              <w:pStyle w:val="TAC"/>
              <w:rPr>
                <w:lang w:val="fi-FI" w:eastAsia="fi-FI"/>
              </w:rPr>
            </w:pPr>
            <w:r w:rsidRPr="00CC1EA8">
              <w:rPr>
                <w:lang w:val="en-US" w:eastAsia="fi-FI"/>
              </w:rPr>
              <w:t>0</w:t>
            </w:r>
          </w:p>
        </w:tc>
      </w:tr>
      <w:tr w:rsidR="00FC6E81" w:rsidRPr="00CC1EA8" w14:paraId="78C49BA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E750A4" w14:textId="77777777" w:rsidR="00FC6E81" w:rsidRPr="00CC1EA8" w:rsidRDefault="00FC6E81" w:rsidP="008751C2">
            <w:pPr>
              <w:pStyle w:val="TAC"/>
              <w:rPr>
                <w:lang w:val="fi-FI" w:eastAsia="fi-FI"/>
              </w:rPr>
            </w:pPr>
            <w:r w:rsidRPr="00CC1EA8">
              <w:rPr>
                <w:lang w:val="sv-SE" w:eastAsia="fi-FI"/>
              </w:rPr>
              <w:t>CA_n260(2A-O)</w:t>
            </w:r>
          </w:p>
        </w:tc>
        <w:tc>
          <w:tcPr>
            <w:tcW w:w="1701" w:type="dxa"/>
            <w:tcBorders>
              <w:top w:val="nil"/>
              <w:left w:val="nil"/>
              <w:bottom w:val="single" w:sz="4" w:space="0" w:color="auto"/>
              <w:right w:val="single" w:sz="4" w:space="0" w:color="auto"/>
            </w:tcBorders>
            <w:shd w:val="clear" w:color="auto" w:fill="auto"/>
            <w:hideMark/>
          </w:tcPr>
          <w:p w14:paraId="660D5BC6" w14:textId="77777777" w:rsidR="00FC6E81" w:rsidRPr="00CC1EA8" w:rsidRDefault="00FC6E81" w:rsidP="008751C2">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29869D9D" w14:textId="77777777" w:rsidR="00FC6E81" w:rsidRPr="00CC1EA8" w:rsidRDefault="00FC6E81" w:rsidP="008751C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C594BFB" w14:textId="77777777" w:rsidR="00FC6E81" w:rsidRPr="00CC1EA8" w:rsidRDefault="00FC6E81" w:rsidP="008751C2">
            <w:pPr>
              <w:pStyle w:val="TAC"/>
              <w:rPr>
                <w:lang w:val="fi-FI" w:eastAsia="fi-FI"/>
              </w:rPr>
            </w:pPr>
            <w:r w:rsidRPr="00CC1EA8">
              <w:rPr>
                <w:lang w:val="en-US" w:eastAsia="fi-FI"/>
              </w:rPr>
              <w:t>0</w:t>
            </w:r>
          </w:p>
        </w:tc>
      </w:tr>
      <w:tr w:rsidR="00FC6E81" w:rsidRPr="00CC1EA8" w14:paraId="593581E6"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940360" w14:textId="77777777" w:rsidR="00FC6E81" w:rsidRPr="00CC1EA8" w:rsidRDefault="00FC6E81" w:rsidP="008751C2">
            <w:pPr>
              <w:pStyle w:val="TAC"/>
              <w:rPr>
                <w:lang w:val="fi-FI" w:eastAsia="fi-FI"/>
              </w:rPr>
            </w:pPr>
            <w:r w:rsidRPr="00CC1EA8">
              <w:rPr>
                <w:lang w:val="sv-SE" w:eastAsia="fi-FI"/>
              </w:rPr>
              <w:t>CA_n260(A-2O)</w:t>
            </w:r>
          </w:p>
        </w:tc>
        <w:tc>
          <w:tcPr>
            <w:tcW w:w="1701" w:type="dxa"/>
            <w:tcBorders>
              <w:top w:val="nil"/>
              <w:left w:val="nil"/>
              <w:bottom w:val="single" w:sz="4" w:space="0" w:color="auto"/>
              <w:right w:val="single" w:sz="4" w:space="0" w:color="auto"/>
            </w:tcBorders>
            <w:shd w:val="clear" w:color="auto" w:fill="auto"/>
            <w:hideMark/>
          </w:tcPr>
          <w:p w14:paraId="2E524C39" w14:textId="77777777" w:rsidR="00FC6E81" w:rsidRPr="00CC1EA8" w:rsidRDefault="00FC6E81" w:rsidP="008751C2">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2642F216"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14E057D" w14:textId="77777777" w:rsidR="00FC6E81" w:rsidRPr="00CC1EA8" w:rsidRDefault="00FC6E81" w:rsidP="008751C2">
            <w:pPr>
              <w:pStyle w:val="TAC"/>
              <w:rPr>
                <w:lang w:val="fi-FI" w:eastAsia="fi-FI"/>
              </w:rPr>
            </w:pPr>
            <w:r w:rsidRPr="00CC1EA8">
              <w:rPr>
                <w:lang w:val="en-US" w:eastAsia="fi-FI"/>
              </w:rPr>
              <w:t>0</w:t>
            </w:r>
          </w:p>
        </w:tc>
      </w:tr>
      <w:tr w:rsidR="00FC6E81" w:rsidRPr="00CC1EA8" w14:paraId="2255E284"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C52733" w14:textId="77777777" w:rsidR="00FC6E81" w:rsidRPr="00CC1EA8" w:rsidRDefault="00FC6E81" w:rsidP="008751C2">
            <w:pPr>
              <w:pStyle w:val="TAC"/>
              <w:rPr>
                <w:lang w:val="fi-FI" w:eastAsia="fi-FI"/>
              </w:rPr>
            </w:pPr>
            <w:r w:rsidRPr="00CC1EA8">
              <w:rPr>
                <w:lang w:val="sv-SE" w:eastAsia="fi-FI"/>
              </w:rPr>
              <w:t>CA_n260(A-2O-P)</w:t>
            </w:r>
          </w:p>
        </w:tc>
        <w:tc>
          <w:tcPr>
            <w:tcW w:w="1701" w:type="dxa"/>
            <w:tcBorders>
              <w:top w:val="nil"/>
              <w:left w:val="nil"/>
              <w:bottom w:val="single" w:sz="4" w:space="0" w:color="auto"/>
              <w:right w:val="single" w:sz="4" w:space="0" w:color="auto"/>
            </w:tcBorders>
            <w:shd w:val="clear" w:color="auto" w:fill="auto"/>
            <w:hideMark/>
          </w:tcPr>
          <w:p w14:paraId="4A7DB6C7" w14:textId="77777777" w:rsidR="00FC6E81" w:rsidRPr="00CC1EA8" w:rsidRDefault="00FC6E81" w:rsidP="008751C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53D9D5D2" w14:textId="77777777" w:rsidR="00FC6E81" w:rsidRPr="00CC1EA8" w:rsidRDefault="00FC6E81" w:rsidP="008751C2">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66ECB7D9" w14:textId="77777777" w:rsidR="00FC6E81" w:rsidRPr="00CC1EA8" w:rsidRDefault="00FC6E81" w:rsidP="008751C2">
            <w:pPr>
              <w:pStyle w:val="TAC"/>
              <w:rPr>
                <w:lang w:val="fi-FI" w:eastAsia="fi-FI"/>
              </w:rPr>
            </w:pPr>
            <w:r w:rsidRPr="00CC1EA8">
              <w:rPr>
                <w:lang w:val="en-US" w:eastAsia="fi-FI"/>
              </w:rPr>
              <w:t>0</w:t>
            </w:r>
          </w:p>
        </w:tc>
      </w:tr>
      <w:tr w:rsidR="00FC6E81" w:rsidRPr="00CC1EA8" w14:paraId="30BBA03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53DF9DE5" w14:textId="77777777" w:rsidR="00FC6E81" w:rsidRPr="00CC1EA8" w:rsidRDefault="00FC6E81" w:rsidP="008751C2">
            <w:pPr>
              <w:pStyle w:val="TAC"/>
              <w:rPr>
                <w:lang w:val="sv-SE" w:eastAsia="fi-FI"/>
              </w:rPr>
            </w:pPr>
            <w:r w:rsidRPr="00CC1EA8">
              <w:rPr>
                <w:lang w:val="sv-SE" w:eastAsia="fi-FI"/>
              </w:rPr>
              <w:t>CA_n260(A-2O-P-Q)</w:t>
            </w:r>
          </w:p>
        </w:tc>
        <w:tc>
          <w:tcPr>
            <w:tcW w:w="1701" w:type="dxa"/>
            <w:tcBorders>
              <w:top w:val="nil"/>
              <w:left w:val="nil"/>
              <w:bottom w:val="single" w:sz="4" w:space="0" w:color="auto"/>
              <w:right w:val="single" w:sz="4" w:space="0" w:color="auto"/>
            </w:tcBorders>
            <w:shd w:val="clear" w:color="auto" w:fill="auto"/>
          </w:tcPr>
          <w:p w14:paraId="44B94005"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1D9D3E4" w14:textId="77777777" w:rsidR="00FC6E81" w:rsidRPr="00CC1EA8" w:rsidRDefault="00FC6E81" w:rsidP="008751C2">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6CA27DA9" w14:textId="77777777" w:rsidR="00FC6E81" w:rsidRPr="00CC1EA8" w:rsidRDefault="00FC6E81" w:rsidP="008751C2">
            <w:pPr>
              <w:pStyle w:val="TAC"/>
              <w:rPr>
                <w:lang w:val="en-US" w:eastAsia="fi-FI"/>
              </w:rPr>
            </w:pPr>
            <w:r w:rsidRPr="00CC1EA8">
              <w:rPr>
                <w:lang w:val="en-US" w:eastAsia="fi-FI"/>
              </w:rPr>
              <w:t>0</w:t>
            </w:r>
          </w:p>
        </w:tc>
      </w:tr>
      <w:tr w:rsidR="00FC6E81" w:rsidRPr="00CC1EA8" w14:paraId="3342DD1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FD9C45" w14:textId="77777777" w:rsidR="00FC6E81" w:rsidRPr="00CC1EA8" w:rsidRDefault="00FC6E81" w:rsidP="008751C2">
            <w:pPr>
              <w:pStyle w:val="TAC"/>
              <w:rPr>
                <w:lang w:val="fi-FI" w:eastAsia="fi-FI"/>
              </w:rPr>
            </w:pPr>
            <w:r w:rsidRPr="00CC1EA8">
              <w:rPr>
                <w:lang w:val="sv-SE" w:eastAsia="fi-FI"/>
              </w:rPr>
              <w:t>CA_n260(A-2O-2P)</w:t>
            </w:r>
          </w:p>
        </w:tc>
        <w:tc>
          <w:tcPr>
            <w:tcW w:w="1701" w:type="dxa"/>
            <w:tcBorders>
              <w:top w:val="nil"/>
              <w:left w:val="nil"/>
              <w:bottom w:val="single" w:sz="4" w:space="0" w:color="auto"/>
              <w:right w:val="single" w:sz="4" w:space="0" w:color="auto"/>
            </w:tcBorders>
            <w:shd w:val="clear" w:color="auto" w:fill="auto"/>
            <w:hideMark/>
          </w:tcPr>
          <w:p w14:paraId="2460D172"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14FB5BE" w14:textId="77777777" w:rsidR="00FC6E81" w:rsidRPr="00CC1EA8" w:rsidRDefault="00FC6E81" w:rsidP="008751C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9FBFDC2" w14:textId="77777777" w:rsidR="00FC6E81" w:rsidRPr="00CC1EA8" w:rsidRDefault="00FC6E81" w:rsidP="008751C2">
            <w:pPr>
              <w:pStyle w:val="TAC"/>
              <w:rPr>
                <w:lang w:val="fi-FI" w:eastAsia="fi-FI"/>
              </w:rPr>
            </w:pPr>
            <w:r w:rsidRPr="00CC1EA8">
              <w:rPr>
                <w:lang w:val="en-US" w:eastAsia="fi-FI"/>
              </w:rPr>
              <w:t>0</w:t>
            </w:r>
          </w:p>
        </w:tc>
      </w:tr>
      <w:tr w:rsidR="00FC6E81" w:rsidRPr="00CC1EA8" w14:paraId="5E7C1B4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72948A6" w14:textId="77777777" w:rsidR="00FC6E81" w:rsidRPr="00CC1EA8" w:rsidRDefault="00FC6E81" w:rsidP="008751C2">
            <w:pPr>
              <w:pStyle w:val="TAC"/>
              <w:rPr>
                <w:lang w:val="fi-FI" w:eastAsia="fi-FI"/>
              </w:rPr>
            </w:pPr>
            <w:r w:rsidRPr="00CC1EA8">
              <w:rPr>
                <w:lang w:val="sv-SE" w:eastAsia="fi-FI"/>
              </w:rPr>
              <w:t>CA_n260(A-2O-Q)</w:t>
            </w:r>
          </w:p>
        </w:tc>
        <w:tc>
          <w:tcPr>
            <w:tcW w:w="1701" w:type="dxa"/>
            <w:tcBorders>
              <w:top w:val="nil"/>
              <w:left w:val="nil"/>
              <w:bottom w:val="single" w:sz="4" w:space="0" w:color="auto"/>
              <w:right w:val="single" w:sz="4" w:space="0" w:color="auto"/>
            </w:tcBorders>
            <w:shd w:val="clear" w:color="auto" w:fill="auto"/>
            <w:hideMark/>
          </w:tcPr>
          <w:p w14:paraId="75D4DB19"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1E64346" w14:textId="77777777" w:rsidR="00FC6E81" w:rsidRPr="00CC1EA8" w:rsidRDefault="00FC6E81" w:rsidP="008751C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9AF8B33" w14:textId="77777777" w:rsidR="00FC6E81" w:rsidRPr="00CC1EA8" w:rsidRDefault="00FC6E81" w:rsidP="008751C2">
            <w:pPr>
              <w:pStyle w:val="TAC"/>
              <w:rPr>
                <w:lang w:val="fi-FI" w:eastAsia="fi-FI"/>
              </w:rPr>
            </w:pPr>
            <w:r w:rsidRPr="00CC1EA8">
              <w:rPr>
                <w:lang w:val="en-US" w:eastAsia="fi-FI"/>
              </w:rPr>
              <w:t>0</w:t>
            </w:r>
          </w:p>
        </w:tc>
      </w:tr>
      <w:tr w:rsidR="00FC6E81" w:rsidRPr="00CC1EA8" w14:paraId="48FFF25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2ED44C" w14:textId="77777777" w:rsidR="00FC6E81" w:rsidRPr="00CC1EA8" w:rsidRDefault="00FC6E81" w:rsidP="008751C2">
            <w:pPr>
              <w:pStyle w:val="TAC"/>
              <w:rPr>
                <w:lang w:val="fi-FI" w:eastAsia="fi-FI"/>
              </w:rPr>
            </w:pPr>
            <w:r w:rsidRPr="00CC1EA8">
              <w:rPr>
                <w:lang w:val="sv-SE" w:eastAsia="fi-FI"/>
              </w:rPr>
              <w:t>CA_n260(A-2O-2Q)</w:t>
            </w:r>
          </w:p>
        </w:tc>
        <w:tc>
          <w:tcPr>
            <w:tcW w:w="1701" w:type="dxa"/>
            <w:tcBorders>
              <w:top w:val="nil"/>
              <w:left w:val="nil"/>
              <w:bottom w:val="single" w:sz="4" w:space="0" w:color="auto"/>
              <w:right w:val="single" w:sz="4" w:space="0" w:color="auto"/>
            </w:tcBorders>
            <w:shd w:val="clear" w:color="auto" w:fill="auto"/>
            <w:hideMark/>
          </w:tcPr>
          <w:p w14:paraId="51934438"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9AD05AB" w14:textId="77777777" w:rsidR="00FC6E81" w:rsidRPr="00CC1EA8" w:rsidRDefault="00FC6E81" w:rsidP="008751C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1DBF2520" w14:textId="77777777" w:rsidR="00FC6E81" w:rsidRPr="00CC1EA8" w:rsidRDefault="00FC6E81" w:rsidP="008751C2">
            <w:pPr>
              <w:pStyle w:val="TAC"/>
              <w:rPr>
                <w:lang w:val="fi-FI" w:eastAsia="fi-FI"/>
              </w:rPr>
            </w:pPr>
            <w:r w:rsidRPr="00CC1EA8">
              <w:rPr>
                <w:lang w:val="en-US" w:eastAsia="fi-FI"/>
              </w:rPr>
              <w:t>0</w:t>
            </w:r>
          </w:p>
        </w:tc>
      </w:tr>
      <w:tr w:rsidR="00FC6E81" w:rsidRPr="00CC1EA8" w14:paraId="2E482C4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1E01233D" w14:textId="77777777" w:rsidR="00FC6E81" w:rsidRPr="00CC1EA8" w:rsidRDefault="00FC6E81" w:rsidP="008751C2">
            <w:pPr>
              <w:pStyle w:val="TAC"/>
              <w:rPr>
                <w:lang w:val="sv-SE" w:eastAsia="fi-FI"/>
              </w:rPr>
            </w:pPr>
            <w:r w:rsidRPr="00CC1EA8">
              <w:rPr>
                <w:lang w:val="sv-SE" w:eastAsia="fi-FI"/>
              </w:rPr>
              <w:t>CA_n260(A-3O-P)</w:t>
            </w:r>
          </w:p>
        </w:tc>
        <w:tc>
          <w:tcPr>
            <w:tcW w:w="1701" w:type="dxa"/>
            <w:tcBorders>
              <w:top w:val="nil"/>
              <w:left w:val="nil"/>
              <w:bottom w:val="single" w:sz="4" w:space="0" w:color="auto"/>
              <w:right w:val="single" w:sz="4" w:space="0" w:color="auto"/>
            </w:tcBorders>
            <w:shd w:val="clear" w:color="auto" w:fill="auto"/>
          </w:tcPr>
          <w:p w14:paraId="2CB1AC02"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720A231" w14:textId="77777777" w:rsidR="00FC6E81" w:rsidRPr="00CC1EA8" w:rsidRDefault="00FC6E81" w:rsidP="008751C2">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79FB06FE" w14:textId="77777777" w:rsidR="00FC6E81" w:rsidRPr="00CC1EA8" w:rsidRDefault="00FC6E81" w:rsidP="008751C2">
            <w:pPr>
              <w:pStyle w:val="TAC"/>
              <w:rPr>
                <w:lang w:val="en-US" w:eastAsia="fi-FI"/>
              </w:rPr>
            </w:pPr>
            <w:r w:rsidRPr="00CC1EA8">
              <w:rPr>
                <w:lang w:val="en-US" w:eastAsia="fi-FI"/>
              </w:rPr>
              <w:t>0</w:t>
            </w:r>
          </w:p>
        </w:tc>
      </w:tr>
      <w:tr w:rsidR="00FC6E81" w:rsidRPr="00CC1EA8" w14:paraId="7BF9E1AE"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21D71F6C" w14:textId="77777777" w:rsidR="00FC6E81" w:rsidRPr="00CC1EA8" w:rsidRDefault="00FC6E81" w:rsidP="008751C2">
            <w:pPr>
              <w:pStyle w:val="TAC"/>
              <w:rPr>
                <w:lang w:val="sv-SE" w:eastAsia="fi-FI"/>
              </w:rPr>
            </w:pPr>
            <w:r w:rsidRPr="00CC1EA8">
              <w:rPr>
                <w:lang w:val="sv-SE" w:eastAsia="fi-FI"/>
              </w:rPr>
              <w:t>CA_n260(A-3O-Q)</w:t>
            </w:r>
          </w:p>
        </w:tc>
        <w:tc>
          <w:tcPr>
            <w:tcW w:w="1701" w:type="dxa"/>
            <w:tcBorders>
              <w:top w:val="nil"/>
              <w:left w:val="nil"/>
              <w:bottom w:val="single" w:sz="4" w:space="0" w:color="auto"/>
              <w:right w:val="single" w:sz="4" w:space="0" w:color="auto"/>
            </w:tcBorders>
            <w:shd w:val="clear" w:color="auto" w:fill="auto"/>
          </w:tcPr>
          <w:p w14:paraId="54DD293B" w14:textId="77777777" w:rsidR="00FC6E81" w:rsidRPr="00CC1EA8" w:rsidRDefault="00FC6E81" w:rsidP="008751C2">
            <w:pPr>
              <w:pStyle w:val="TAC"/>
              <w:rPr>
                <w:lang w:val="en-US" w:eastAsia="fi-FI"/>
              </w:rPr>
            </w:pPr>
          </w:p>
        </w:tc>
        <w:tc>
          <w:tcPr>
            <w:tcW w:w="2268" w:type="dxa"/>
            <w:tcBorders>
              <w:top w:val="nil"/>
              <w:left w:val="nil"/>
              <w:bottom w:val="single" w:sz="4" w:space="0" w:color="auto"/>
              <w:right w:val="single" w:sz="4" w:space="0" w:color="auto"/>
            </w:tcBorders>
            <w:shd w:val="clear" w:color="auto" w:fill="auto"/>
          </w:tcPr>
          <w:p w14:paraId="4383A2B6" w14:textId="77777777" w:rsidR="00FC6E81" w:rsidRPr="00CC1EA8" w:rsidRDefault="00FC6E81" w:rsidP="008751C2">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2C05F7A3" w14:textId="77777777" w:rsidR="00FC6E81" w:rsidRPr="00CC1EA8" w:rsidRDefault="00FC6E81" w:rsidP="008751C2">
            <w:pPr>
              <w:pStyle w:val="TAC"/>
              <w:rPr>
                <w:lang w:val="en-US" w:eastAsia="fi-FI"/>
              </w:rPr>
            </w:pPr>
            <w:r w:rsidRPr="00CC1EA8">
              <w:rPr>
                <w:lang w:val="en-US" w:eastAsia="fi-FI"/>
              </w:rPr>
              <w:t>0</w:t>
            </w:r>
          </w:p>
        </w:tc>
      </w:tr>
      <w:tr w:rsidR="00FC6E81" w:rsidRPr="00CC1EA8" w14:paraId="0AE39C8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53DCA1" w14:textId="77777777" w:rsidR="00FC6E81" w:rsidRPr="00CC1EA8" w:rsidRDefault="00FC6E81" w:rsidP="008751C2">
            <w:pPr>
              <w:pStyle w:val="TAC"/>
              <w:rPr>
                <w:lang w:val="fi-FI" w:eastAsia="fi-FI"/>
              </w:rPr>
            </w:pPr>
            <w:r w:rsidRPr="00CC1EA8">
              <w:rPr>
                <w:lang w:eastAsia="fi-FI"/>
              </w:rPr>
              <w:t>CA_n260(2A-2O)</w:t>
            </w:r>
          </w:p>
        </w:tc>
        <w:tc>
          <w:tcPr>
            <w:tcW w:w="1701" w:type="dxa"/>
            <w:tcBorders>
              <w:top w:val="nil"/>
              <w:left w:val="nil"/>
              <w:bottom w:val="single" w:sz="4" w:space="0" w:color="auto"/>
              <w:right w:val="single" w:sz="4" w:space="0" w:color="auto"/>
            </w:tcBorders>
            <w:shd w:val="clear" w:color="auto" w:fill="auto"/>
            <w:hideMark/>
          </w:tcPr>
          <w:p w14:paraId="7843CF3F" w14:textId="77777777" w:rsidR="00FC6E81" w:rsidRPr="00CC1EA8" w:rsidRDefault="00FC6E81" w:rsidP="008751C2">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5C729E05" w14:textId="77777777" w:rsidR="00FC6E81" w:rsidRPr="00CC1EA8" w:rsidRDefault="00FC6E81" w:rsidP="008751C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42502A7" w14:textId="77777777" w:rsidR="00FC6E81" w:rsidRPr="00CC1EA8" w:rsidRDefault="00FC6E81" w:rsidP="008751C2">
            <w:pPr>
              <w:pStyle w:val="TAC"/>
              <w:rPr>
                <w:lang w:val="fi-FI" w:eastAsia="fi-FI"/>
              </w:rPr>
            </w:pPr>
            <w:r w:rsidRPr="00CC1EA8">
              <w:rPr>
                <w:lang w:val="en-US" w:eastAsia="fi-FI"/>
              </w:rPr>
              <w:t>0</w:t>
            </w:r>
          </w:p>
        </w:tc>
      </w:tr>
      <w:tr w:rsidR="00FC6E81" w:rsidRPr="00CC1EA8" w14:paraId="40AE85D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F8DB68" w14:textId="77777777" w:rsidR="00FC6E81" w:rsidRPr="00CC1EA8" w:rsidRDefault="00FC6E81" w:rsidP="008751C2">
            <w:pPr>
              <w:pStyle w:val="TAC"/>
              <w:rPr>
                <w:lang w:val="fi-FI" w:eastAsia="fi-FI"/>
              </w:rPr>
            </w:pPr>
            <w:r w:rsidRPr="00CC1EA8">
              <w:rPr>
                <w:lang w:eastAsia="fi-FI"/>
              </w:rPr>
              <w:t>CA_n260(2A-2O-2P)</w:t>
            </w:r>
          </w:p>
        </w:tc>
        <w:tc>
          <w:tcPr>
            <w:tcW w:w="1701" w:type="dxa"/>
            <w:tcBorders>
              <w:top w:val="nil"/>
              <w:left w:val="nil"/>
              <w:bottom w:val="single" w:sz="4" w:space="0" w:color="auto"/>
              <w:right w:val="single" w:sz="4" w:space="0" w:color="auto"/>
            </w:tcBorders>
            <w:shd w:val="clear" w:color="auto" w:fill="auto"/>
            <w:hideMark/>
          </w:tcPr>
          <w:p w14:paraId="5E0601FE"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787459E" w14:textId="77777777" w:rsidR="00FC6E81" w:rsidRPr="00CC1EA8" w:rsidRDefault="00FC6E81" w:rsidP="008751C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0B8677CC" w14:textId="77777777" w:rsidR="00FC6E81" w:rsidRPr="00CC1EA8" w:rsidRDefault="00FC6E81" w:rsidP="008751C2">
            <w:pPr>
              <w:pStyle w:val="TAC"/>
              <w:rPr>
                <w:lang w:val="fi-FI" w:eastAsia="fi-FI"/>
              </w:rPr>
            </w:pPr>
            <w:r w:rsidRPr="00CC1EA8">
              <w:rPr>
                <w:lang w:val="en-US" w:eastAsia="fi-FI"/>
              </w:rPr>
              <w:t>0</w:t>
            </w:r>
          </w:p>
        </w:tc>
      </w:tr>
      <w:tr w:rsidR="00FC6E81" w:rsidRPr="00CC1EA8" w14:paraId="30B6CB7E"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251031E" w14:textId="77777777" w:rsidR="00FC6E81" w:rsidRPr="00CC1EA8" w:rsidRDefault="00FC6E81" w:rsidP="008751C2">
            <w:pPr>
              <w:pStyle w:val="TAC"/>
              <w:rPr>
                <w:lang w:val="fi-FI" w:eastAsia="fi-FI"/>
              </w:rPr>
            </w:pPr>
            <w:r w:rsidRPr="00CC1EA8">
              <w:rPr>
                <w:lang w:eastAsia="fi-FI"/>
              </w:rPr>
              <w:t>CA_n260(2A-2O-2Q)</w:t>
            </w:r>
          </w:p>
        </w:tc>
        <w:tc>
          <w:tcPr>
            <w:tcW w:w="1701" w:type="dxa"/>
            <w:tcBorders>
              <w:top w:val="nil"/>
              <w:left w:val="nil"/>
              <w:bottom w:val="single" w:sz="4" w:space="0" w:color="auto"/>
              <w:right w:val="single" w:sz="4" w:space="0" w:color="auto"/>
            </w:tcBorders>
            <w:shd w:val="clear" w:color="auto" w:fill="auto"/>
            <w:hideMark/>
          </w:tcPr>
          <w:p w14:paraId="78F134FE"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88ADCBA" w14:textId="77777777" w:rsidR="00FC6E81" w:rsidRPr="00CC1EA8" w:rsidRDefault="00FC6E81" w:rsidP="008751C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62429E11" w14:textId="77777777" w:rsidR="00FC6E81" w:rsidRPr="00CC1EA8" w:rsidRDefault="00FC6E81" w:rsidP="008751C2">
            <w:pPr>
              <w:pStyle w:val="TAC"/>
              <w:rPr>
                <w:lang w:val="fi-FI" w:eastAsia="fi-FI"/>
              </w:rPr>
            </w:pPr>
            <w:r w:rsidRPr="00CC1EA8">
              <w:rPr>
                <w:lang w:val="en-US" w:eastAsia="fi-FI"/>
              </w:rPr>
              <w:t>0</w:t>
            </w:r>
          </w:p>
        </w:tc>
      </w:tr>
      <w:tr w:rsidR="00FC6E81" w:rsidRPr="00CC1EA8" w14:paraId="44E2C42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FA96807" w14:textId="77777777" w:rsidR="00FC6E81" w:rsidRPr="00CC1EA8" w:rsidRDefault="00FC6E81" w:rsidP="008751C2">
            <w:pPr>
              <w:pStyle w:val="TAC"/>
              <w:rPr>
                <w:lang w:val="fi-FI" w:eastAsia="fi-FI"/>
              </w:rPr>
            </w:pPr>
            <w:r w:rsidRPr="00CC1EA8">
              <w:rPr>
                <w:lang w:eastAsia="fi-FI"/>
              </w:rPr>
              <w:t>CA_n260(2A-3O)</w:t>
            </w:r>
          </w:p>
        </w:tc>
        <w:tc>
          <w:tcPr>
            <w:tcW w:w="1701" w:type="dxa"/>
            <w:tcBorders>
              <w:top w:val="nil"/>
              <w:left w:val="nil"/>
              <w:bottom w:val="single" w:sz="4" w:space="0" w:color="auto"/>
              <w:right w:val="single" w:sz="4" w:space="0" w:color="auto"/>
            </w:tcBorders>
            <w:shd w:val="clear" w:color="auto" w:fill="auto"/>
            <w:hideMark/>
          </w:tcPr>
          <w:p w14:paraId="5108CAC7" w14:textId="77777777" w:rsidR="00FC6E81" w:rsidRPr="00CC1EA8" w:rsidRDefault="00FC6E81" w:rsidP="008751C2">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59582668" w14:textId="77777777" w:rsidR="00FC6E81" w:rsidRPr="00CC1EA8" w:rsidRDefault="00FC6E81" w:rsidP="008751C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25C65620" w14:textId="77777777" w:rsidR="00FC6E81" w:rsidRPr="00CC1EA8" w:rsidRDefault="00FC6E81" w:rsidP="008751C2">
            <w:pPr>
              <w:pStyle w:val="TAC"/>
              <w:rPr>
                <w:lang w:val="fi-FI" w:eastAsia="fi-FI"/>
              </w:rPr>
            </w:pPr>
            <w:r w:rsidRPr="00CC1EA8">
              <w:rPr>
                <w:lang w:val="en-US" w:eastAsia="fi-FI"/>
              </w:rPr>
              <w:t>0</w:t>
            </w:r>
          </w:p>
        </w:tc>
      </w:tr>
      <w:tr w:rsidR="00FC6E81" w:rsidRPr="00CC1EA8" w14:paraId="5D5CAF47"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4A8B93F6" w14:textId="77777777" w:rsidR="00FC6E81" w:rsidRPr="00CC1EA8" w:rsidRDefault="00FC6E81" w:rsidP="008751C2">
            <w:pPr>
              <w:pStyle w:val="TAC"/>
              <w:rPr>
                <w:lang w:eastAsia="fi-FI"/>
              </w:rPr>
            </w:pPr>
            <w:r w:rsidRPr="00CC1EA8">
              <w:rPr>
                <w:lang w:eastAsia="fi-FI"/>
              </w:rPr>
              <w:t>CA_n260(2A-3O-P)</w:t>
            </w:r>
          </w:p>
        </w:tc>
        <w:tc>
          <w:tcPr>
            <w:tcW w:w="1701" w:type="dxa"/>
            <w:tcBorders>
              <w:top w:val="nil"/>
              <w:left w:val="nil"/>
              <w:bottom w:val="single" w:sz="4" w:space="0" w:color="auto"/>
              <w:right w:val="single" w:sz="4" w:space="0" w:color="auto"/>
            </w:tcBorders>
            <w:shd w:val="clear" w:color="auto" w:fill="auto"/>
          </w:tcPr>
          <w:p w14:paraId="67B81A02"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CCAB02C" w14:textId="77777777" w:rsidR="00FC6E81" w:rsidRPr="00CC1EA8" w:rsidRDefault="00FC6E81" w:rsidP="008751C2">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26D53B9D" w14:textId="77777777" w:rsidR="00FC6E81" w:rsidRPr="00CC1EA8" w:rsidRDefault="00FC6E81" w:rsidP="008751C2">
            <w:pPr>
              <w:pStyle w:val="TAC"/>
              <w:rPr>
                <w:lang w:val="en-US" w:eastAsia="fi-FI"/>
              </w:rPr>
            </w:pPr>
            <w:r w:rsidRPr="00CC1EA8">
              <w:rPr>
                <w:lang w:val="en-US" w:eastAsia="fi-FI"/>
              </w:rPr>
              <w:t>0</w:t>
            </w:r>
          </w:p>
        </w:tc>
      </w:tr>
      <w:tr w:rsidR="00FC6E81" w:rsidRPr="00CC1EA8" w14:paraId="196D371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47BD2E4E" w14:textId="77777777" w:rsidR="00FC6E81" w:rsidRPr="00CC1EA8" w:rsidRDefault="00FC6E81" w:rsidP="008751C2">
            <w:pPr>
              <w:pStyle w:val="TAC"/>
              <w:rPr>
                <w:lang w:eastAsia="fi-FI"/>
              </w:rPr>
            </w:pPr>
            <w:r w:rsidRPr="00CC1EA8">
              <w:rPr>
                <w:lang w:eastAsia="fi-FI"/>
              </w:rPr>
              <w:t>CA_n260(2A-3O-Q)</w:t>
            </w:r>
          </w:p>
        </w:tc>
        <w:tc>
          <w:tcPr>
            <w:tcW w:w="1701" w:type="dxa"/>
            <w:tcBorders>
              <w:top w:val="nil"/>
              <w:left w:val="nil"/>
              <w:bottom w:val="single" w:sz="4" w:space="0" w:color="auto"/>
              <w:right w:val="single" w:sz="4" w:space="0" w:color="auto"/>
            </w:tcBorders>
            <w:shd w:val="clear" w:color="auto" w:fill="auto"/>
          </w:tcPr>
          <w:p w14:paraId="3FA63550"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65802C5" w14:textId="77777777" w:rsidR="00FC6E81" w:rsidRPr="00CC1EA8" w:rsidRDefault="00FC6E81" w:rsidP="008751C2">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596F2F0F" w14:textId="77777777" w:rsidR="00FC6E81" w:rsidRPr="00CC1EA8" w:rsidRDefault="00FC6E81" w:rsidP="008751C2">
            <w:pPr>
              <w:pStyle w:val="TAC"/>
              <w:rPr>
                <w:lang w:val="en-US" w:eastAsia="fi-FI"/>
              </w:rPr>
            </w:pPr>
            <w:r w:rsidRPr="00CC1EA8">
              <w:rPr>
                <w:lang w:val="en-US" w:eastAsia="fi-FI"/>
              </w:rPr>
              <w:t>0</w:t>
            </w:r>
          </w:p>
        </w:tc>
      </w:tr>
      <w:tr w:rsidR="00FC6E81" w:rsidRPr="00CC1EA8" w14:paraId="31C5F01E"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E6D1EF" w14:textId="77777777" w:rsidR="00FC6E81" w:rsidRPr="00CC1EA8" w:rsidRDefault="00FC6E81" w:rsidP="008751C2">
            <w:pPr>
              <w:pStyle w:val="TAC"/>
              <w:rPr>
                <w:lang w:val="fi-FI" w:eastAsia="fi-FI"/>
              </w:rPr>
            </w:pPr>
            <w:r w:rsidRPr="00CC1EA8">
              <w:rPr>
                <w:lang w:eastAsia="fi-FI"/>
              </w:rPr>
              <w:t>CA_n260(3A-2O)</w:t>
            </w:r>
          </w:p>
        </w:tc>
        <w:tc>
          <w:tcPr>
            <w:tcW w:w="1701" w:type="dxa"/>
            <w:tcBorders>
              <w:top w:val="nil"/>
              <w:left w:val="nil"/>
              <w:bottom w:val="single" w:sz="4" w:space="0" w:color="auto"/>
              <w:right w:val="single" w:sz="4" w:space="0" w:color="auto"/>
            </w:tcBorders>
            <w:shd w:val="clear" w:color="auto" w:fill="auto"/>
            <w:hideMark/>
          </w:tcPr>
          <w:p w14:paraId="6B10853B" w14:textId="77777777" w:rsidR="00FC6E81" w:rsidRPr="00CC1EA8" w:rsidRDefault="00FC6E81" w:rsidP="008751C2">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73D4063E" w14:textId="77777777" w:rsidR="00FC6E81" w:rsidRPr="00CC1EA8" w:rsidRDefault="00FC6E81" w:rsidP="008751C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8006240" w14:textId="77777777" w:rsidR="00FC6E81" w:rsidRPr="00CC1EA8" w:rsidRDefault="00FC6E81" w:rsidP="008751C2">
            <w:pPr>
              <w:pStyle w:val="TAC"/>
              <w:rPr>
                <w:lang w:val="fi-FI" w:eastAsia="fi-FI"/>
              </w:rPr>
            </w:pPr>
            <w:r w:rsidRPr="00CC1EA8">
              <w:rPr>
                <w:lang w:val="en-US" w:eastAsia="fi-FI"/>
              </w:rPr>
              <w:t>0</w:t>
            </w:r>
          </w:p>
        </w:tc>
      </w:tr>
      <w:tr w:rsidR="00FC6E81" w:rsidRPr="00CC1EA8" w14:paraId="72AD06FA"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11997196" w14:textId="77777777" w:rsidR="00FC6E81" w:rsidRPr="00CC1EA8" w:rsidRDefault="00FC6E81" w:rsidP="008751C2">
            <w:pPr>
              <w:pStyle w:val="TAC"/>
              <w:rPr>
                <w:lang w:eastAsia="fi-FI"/>
              </w:rPr>
            </w:pPr>
            <w:r w:rsidRPr="00CC1EA8">
              <w:rPr>
                <w:lang w:eastAsia="fi-FI"/>
              </w:rPr>
              <w:t>CA_n260(3A-2O-P)</w:t>
            </w:r>
          </w:p>
        </w:tc>
        <w:tc>
          <w:tcPr>
            <w:tcW w:w="1701" w:type="dxa"/>
            <w:tcBorders>
              <w:top w:val="nil"/>
              <w:left w:val="nil"/>
              <w:bottom w:val="single" w:sz="4" w:space="0" w:color="auto"/>
              <w:right w:val="single" w:sz="4" w:space="0" w:color="auto"/>
            </w:tcBorders>
            <w:shd w:val="clear" w:color="auto" w:fill="auto"/>
          </w:tcPr>
          <w:p w14:paraId="46A7544B"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C59A20E" w14:textId="77777777" w:rsidR="00FC6E81" w:rsidRPr="00CC1EA8" w:rsidRDefault="00FC6E81" w:rsidP="008751C2">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35AAC0A3" w14:textId="77777777" w:rsidR="00FC6E81" w:rsidRPr="00CC1EA8" w:rsidRDefault="00FC6E81" w:rsidP="008751C2">
            <w:pPr>
              <w:pStyle w:val="TAC"/>
              <w:rPr>
                <w:lang w:val="en-US" w:eastAsia="fi-FI"/>
              </w:rPr>
            </w:pPr>
            <w:r w:rsidRPr="00CC1EA8">
              <w:rPr>
                <w:lang w:val="en-US" w:eastAsia="fi-FI"/>
              </w:rPr>
              <w:t>0</w:t>
            </w:r>
          </w:p>
        </w:tc>
      </w:tr>
      <w:tr w:rsidR="00FC6E81" w:rsidRPr="00CC1EA8" w14:paraId="1B6A3C28"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72F195E2" w14:textId="77777777" w:rsidR="00FC6E81" w:rsidRPr="00CC1EA8" w:rsidRDefault="00FC6E81" w:rsidP="008751C2">
            <w:pPr>
              <w:pStyle w:val="TAC"/>
              <w:rPr>
                <w:lang w:eastAsia="fi-FI"/>
              </w:rPr>
            </w:pPr>
            <w:r w:rsidRPr="00CC1EA8">
              <w:rPr>
                <w:lang w:eastAsia="fi-FI"/>
              </w:rPr>
              <w:t>CA_n260(3A-2O-Q)</w:t>
            </w:r>
          </w:p>
        </w:tc>
        <w:tc>
          <w:tcPr>
            <w:tcW w:w="1701" w:type="dxa"/>
            <w:tcBorders>
              <w:top w:val="nil"/>
              <w:left w:val="nil"/>
              <w:bottom w:val="single" w:sz="4" w:space="0" w:color="auto"/>
              <w:right w:val="single" w:sz="4" w:space="0" w:color="auto"/>
            </w:tcBorders>
            <w:shd w:val="clear" w:color="auto" w:fill="auto"/>
          </w:tcPr>
          <w:p w14:paraId="3910030D"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651DE9E" w14:textId="77777777" w:rsidR="00FC6E81" w:rsidRPr="00CC1EA8" w:rsidRDefault="00FC6E81" w:rsidP="008751C2">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7DD62584" w14:textId="77777777" w:rsidR="00FC6E81" w:rsidRPr="00CC1EA8" w:rsidRDefault="00FC6E81" w:rsidP="008751C2">
            <w:pPr>
              <w:pStyle w:val="TAC"/>
              <w:rPr>
                <w:lang w:val="en-US" w:eastAsia="fi-FI"/>
              </w:rPr>
            </w:pPr>
            <w:r w:rsidRPr="00CC1EA8">
              <w:rPr>
                <w:lang w:val="en-US" w:eastAsia="fi-FI"/>
              </w:rPr>
              <w:t>0</w:t>
            </w:r>
          </w:p>
        </w:tc>
      </w:tr>
      <w:tr w:rsidR="00FC6E81" w:rsidRPr="00CC1EA8" w14:paraId="187A6A8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92801B" w14:textId="77777777" w:rsidR="00FC6E81" w:rsidRPr="00CC1EA8" w:rsidRDefault="00FC6E81" w:rsidP="008751C2">
            <w:pPr>
              <w:pStyle w:val="TAC"/>
              <w:rPr>
                <w:lang w:val="fi-FI" w:eastAsia="fi-FI"/>
              </w:rPr>
            </w:pPr>
            <w:r w:rsidRPr="00CC1EA8">
              <w:rPr>
                <w:lang w:eastAsia="fi-FI"/>
              </w:rPr>
              <w:t>CA_n260(4A-O)</w:t>
            </w:r>
          </w:p>
        </w:tc>
        <w:tc>
          <w:tcPr>
            <w:tcW w:w="1701" w:type="dxa"/>
            <w:tcBorders>
              <w:top w:val="nil"/>
              <w:left w:val="nil"/>
              <w:bottom w:val="single" w:sz="4" w:space="0" w:color="auto"/>
              <w:right w:val="single" w:sz="4" w:space="0" w:color="auto"/>
            </w:tcBorders>
            <w:shd w:val="clear" w:color="auto" w:fill="auto"/>
            <w:hideMark/>
          </w:tcPr>
          <w:p w14:paraId="704960C6" w14:textId="77777777" w:rsidR="00FC6E81" w:rsidRPr="00CC1EA8" w:rsidRDefault="00FC6E81" w:rsidP="008751C2">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4A128B62" w14:textId="77777777" w:rsidR="00FC6E81" w:rsidRPr="00CC1EA8" w:rsidRDefault="00FC6E81" w:rsidP="008751C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447A0764" w14:textId="77777777" w:rsidR="00FC6E81" w:rsidRPr="00CC1EA8" w:rsidRDefault="00FC6E81" w:rsidP="008751C2">
            <w:pPr>
              <w:pStyle w:val="TAC"/>
              <w:rPr>
                <w:lang w:val="fi-FI" w:eastAsia="fi-FI"/>
              </w:rPr>
            </w:pPr>
            <w:r w:rsidRPr="00CC1EA8">
              <w:rPr>
                <w:lang w:val="en-US" w:eastAsia="fi-FI"/>
              </w:rPr>
              <w:t>0</w:t>
            </w:r>
          </w:p>
        </w:tc>
      </w:tr>
      <w:tr w:rsidR="00FC6E81" w:rsidRPr="00CC1EA8" w14:paraId="362C291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2B55D021" w14:textId="77777777" w:rsidR="00FC6E81" w:rsidRPr="00CC1EA8" w:rsidRDefault="00FC6E81" w:rsidP="008751C2">
            <w:pPr>
              <w:pStyle w:val="TAC"/>
              <w:rPr>
                <w:lang w:eastAsia="fi-FI"/>
              </w:rPr>
            </w:pPr>
            <w:r w:rsidRPr="00CC1EA8">
              <w:rPr>
                <w:lang w:eastAsia="fi-FI"/>
              </w:rPr>
              <w:t>CA_n260(4A-O-P)</w:t>
            </w:r>
          </w:p>
        </w:tc>
        <w:tc>
          <w:tcPr>
            <w:tcW w:w="1701" w:type="dxa"/>
            <w:tcBorders>
              <w:top w:val="nil"/>
              <w:left w:val="nil"/>
              <w:bottom w:val="single" w:sz="4" w:space="0" w:color="auto"/>
              <w:right w:val="single" w:sz="4" w:space="0" w:color="auto"/>
            </w:tcBorders>
            <w:shd w:val="clear" w:color="auto" w:fill="auto"/>
          </w:tcPr>
          <w:p w14:paraId="161E4AF9"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32EE2CA" w14:textId="77777777" w:rsidR="00FC6E81" w:rsidRPr="00CC1EA8" w:rsidRDefault="00FC6E81" w:rsidP="008751C2">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58BF18ED" w14:textId="77777777" w:rsidR="00FC6E81" w:rsidRPr="00CC1EA8" w:rsidRDefault="00FC6E81" w:rsidP="008751C2">
            <w:pPr>
              <w:pStyle w:val="TAC"/>
              <w:rPr>
                <w:lang w:val="en-US" w:eastAsia="fi-FI"/>
              </w:rPr>
            </w:pPr>
            <w:r w:rsidRPr="00CC1EA8">
              <w:rPr>
                <w:lang w:val="en-US" w:eastAsia="fi-FI"/>
              </w:rPr>
              <w:t>0</w:t>
            </w:r>
          </w:p>
        </w:tc>
      </w:tr>
      <w:tr w:rsidR="00FC6E81" w:rsidRPr="00CC1EA8" w14:paraId="23AB6C5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573248C0" w14:textId="77777777" w:rsidR="00FC6E81" w:rsidRPr="00CC1EA8" w:rsidRDefault="00FC6E81" w:rsidP="008751C2">
            <w:pPr>
              <w:pStyle w:val="TAC"/>
              <w:rPr>
                <w:lang w:eastAsia="fi-FI"/>
              </w:rPr>
            </w:pPr>
            <w:r w:rsidRPr="00CC1EA8">
              <w:rPr>
                <w:lang w:eastAsia="fi-FI"/>
              </w:rPr>
              <w:t>CA_n260(4A-O-Q)</w:t>
            </w:r>
          </w:p>
        </w:tc>
        <w:tc>
          <w:tcPr>
            <w:tcW w:w="1701" w:type="dxa"/>
            <w:tcBorders>
              <w:top w:val="nil"/>
              <w:left w:val="nil"/>
              <w:bottom w:val="single" w:sz="4" w:space="0" w:color="auto"/>
              <w:right w:val="single" w:sz="4" w:space="0" w:color="auto"/>
            </w:tcBorders>
            <w:shd w:val="clear" w:color="auto" w:fill="auto"/>
          </w:tcPr>
          <w:p w14:paraId="3F1DDA52"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74D5D31" w14:textId="77777777" w:rsidR="00FC6E81" w:rsidRPr="00CC1EA8" w:rsidRDefault="00FC6E81" w:rsidP="008751C2">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6DFD2619" w14:textId="77777777" w:rsidR="00FC6E81" w:rsidRPr="00CC1EA8" w:rsidRDefault="00FC6E81" w:rsidP="008751C2">
            <w:pPr>
              <w:pStyle w:val="TAC"/>
              <w:rPr>
                <w:lang w:val="en-US" w:eastAsia="fi-FI"/>
              </w:rPr>
            </w:pPr>
            <w:r w:rsidRPr="00CC1EA8">
              <w:rPr>
                <w:lang w:val="en-US" w:eastAsia="fi-FI"/>
              </w:rPr>
              <w:t>0</w:t>
            </w:r>
          </w:p>
        </w:tc>
      </w:tr>
      <w:tr w:rsidR="00FC6E81" w:rsidRPr="00CC1EA8" w14:paraId="09DDAE6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0267342C" w14:textId="77777777" w:rsidR="00FC6E81" w:rsidRPr="00CC1EA8" w:rsidRDefault="00FC6E81" w:rsidP="008751C2">
            <w:pPr>
              <w:pStyle w:val="TAC"/>
              <w:rPr>
                <w:lang w:eastAsia="fi-FI"/>
              </w:rPr>
            </w:pPr>
            <w:r w:rsidRPr="00CC1EA8">
              <w:rPr>
                <w:lang w:eastAsia="fi-FI"/>
              </w:rPr>
              <w:t>CA_n260(5A-O-P)</w:t>
            </w:r>
          </w:p>
        </w:tc>
        <w:tc>
          <w:tcPr>
            <w:tcW w:w="1701" w:type="dxa"/>
            <w:tcBorders>
              <w:top w:val="nil"/>
              <w:left w:val="nil"/>
              <w:bottom w:val="single" w:sz="4" w:space="0" w:color="auto"/>
              <w:right w:val="single" w:sz="4" w:space="0" w:color="auto"/>
            </w:tcBorders>
            <w:shd w:val="clear" w:color="auto" w:fill="auto"/>
          </w:tcPr>
          <w:p w14:paraId="4C49402B"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12F96B4" w14:textId="77777777" w:rsidR="00FC6E81" w:rsidRPr="00CC1EA8" w:rsidRDefault="00FC6E81" w:rsidP="008751C2">
            <w:pPr>
              <w:pStyle w:val="TAC"/>
              <w:rPr>
                <w:lang w:val="en-US" w:eastAsia="fi-FI"/>
              </w:rPr>
            </w:pPr>
            <w:r w:rsidRPr="00CC1EA8">
              <w:rPr>
                <w:lang w:val="en-US" w:eastAsia="fi-FI"/>
              </w:rPr>
              <w:t>2500</w:t>
            </w:r>
          </w:p>
        </w:tc>
        <w:tc>
          <w:tcPr>
            <w:tcW w:w="2335" w:type="dxa"/>
            <w:tcBorders>
              <w:top w:val="nil"/>
              <w:left w:val="nil"/>
              <w:bottom w:val="single" w:sz="4" w:space="0" w:color="auto"/>
              <w:right w:val="single" w:sz="4" w:space="0" w:color="auto"/>
            </w:tcBorders>
            <w:shd w:val="clear" w:color="auto" w:fill="auto"/>
          </w:tcPr>
          <w:p w14:paraId="09B54326" w14:textId="77777777" w:rsidR="00FC6E81" w:rsidRPr="00CC1EA8" w:rsidRDefault="00FC6E81" w:rsidP="008751C2">
            <w:pPr>
              <w:pStyle w:val="TAC"/>
              <w:rPr>
                <w:lang w:val="en-US" w:eastAsia="fi-FI"/>
              </w:rPr>
            </w:pPr>
            <w:r w:rsidRPr="00CC1EA8">
              <w:rPr>
                <w:lang w:val="en-US" w:eastAsia="fi-FI"/>
              </w:rPr>
              <w:t>0</w:t>
            </w:r>
          </w:p>
        </w:tc>
      </w:tr>
      <w:tr w:rsidR="00FC6E81" w:rsidRPr="00CC1EA8" w14:paraId="44F4A9EA"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18791FC2" w14:textId="77777777" w:rsidR="00FC6E81" w:rsidRPr="00CC1EA8" w:rsidRDefault="00FC6E81" w:rsidP="008751C2">
            <w:pPr>
              <w:pStyle w:val="TAC"/>
              <w:rPr>
                <w:lang w:eastAsia="fi-FI"/>
              </w:rPr>
            </w:pPr>
            <w:r w:rsidRPr="00CC1EA8">
              <w:rPr>
                <w:lang w:eastAsia="fi-FI"/>
              </w:rPr>
              <w:t>CA_n260(6A-O-P)</w:t>
            </w:r>
          </w:p>
        </w:tc>
        <w:tc>
          <w:tcPr>
            <w:tcW w:w="1701" w:type="dxa"/>
            <w:tcBorders>
              <w:top w:val="nil"/>
              <w:left w:val="nil"/>
              <w:bottom w:val="single" w:sz="4" w:space="0" w:color="auto"/>
              <w:right w:val="single" w:sz="4" w:space="0" w:color="auto"/>
            </w:tcBorders>
            <w:shd w:val="clear" w:color="auto" w:fill="auto"/>
          </w:tcPr>
          <w:p w14:paraId="79C403A1"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FCC337E" w14:textId="77777777" w:rsidR="00FC6E81" w:rsidRPr="00CC1EA8" w:rsidRDefault="00FC6E81" w:rsidP="008751C2">
            <w:pPr>
              <w:pStyle w:val="TAC"/>
              <w:rPr>
                <w:lang w:val="en-US" w:eastAsia="fi-FI"/>
              </w:rPr>
            </w:pPr>
            <w:r w:rsidRPr="00CC1EA8">
              <w:rPr>
                <w:lang w:val="en-US" w:eastAsia="fi-FI"/>
              </w:rPr>
              <w:t>2900</w:t>
            </w:r>
          </w:p>
        </w:tc>
        <w:tc>
          <w:tcPr>
            <w:tcW w:w="2335" w:type="dxa"/>
            <w:tcBorders>
              <w:top w:val="nil"/>
              <w:left w:val="nil"/>
              <w:bottom w:val="single" w:sz="4" w:space="0" w:color="auto"/>
              <w:right w:val="single" w:sz="4" w:space="0" w:color="auto"/>
            </w:tcBorders>
            <w:shd w:val="clear" w:color="auto" w:fill="auto"/>
          </w:tcPr>
          <w:p w14:paraId="07E05A4B" w14:textId="77777777" w:rsidR="00FC6E81" w:rsidRPr="00CC1EA8" w:rsidRDefault="00FC6E81" w:rsidP="008751C2">
            <w:pPr>
              <w:pStyle w:val="TAC"/>
              <w:rPr>
                <w:lang w:val="en-US" w:eastAsia="fi-FI"/>
              </w:rPr>
            </w:pPr>
            <w:r w:rsidRPr="00CC1EA8">
              <w:rPr>
                <w:lang w:val="en-US" w:eastAsia="fi-FI"/>
              </w:rPr>
              <w:t>0</w:t>
            </w:r>
          </w:p>
        </w:tc>
      </w:tr>
      <w:tr w:rsidR="00FC6E81" w:rsidRPr="00CC1EA8" w14:paraId="02B6D70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275876" w14:textId="77777777" w:rsidR="00FC6E81" w:rsidRPr="00CC1EA8" w:rsidRDefault="00FC6E81" w:rsidP="008751C2">
            <w:pPr>
              <w:pStyle w:val="TAC"/>
              <w:rPr>
                <w:lang w:val="fi-FI" w:eastAsia="fi-FI"/>
              </w:rPr>
            </w:pPr>
            <w:r w:rsidRPr="00CC1EA8">
              <w:rPr>
                <w:lang w:val="sv-SE" w:eastAsia="fi-FI"/>
              </w:rPr>
              <w:t>CA_n260(4A-3O)</w:t>
            </w:r>
          </w:p>
        </w:tc>
        <w:tc>
          <w:tcPr>
            <w:tcW w:w="1701" w:type="dxa"/>
            <w:tcBorders>
              <w:top w:val="nil"/>
              <w:left w:val="nil"/>
              <w:bottom w:val="single" w:sz="4" w:space="0" w:color="auto"/>
              <w:right w:val="single" w:sz="4" w:space="0" w:color="auto"/>
            </w:tcBorders>
            <w:hideMark/>
          </w:tcPr>
          <w:p w14:paraId="75799AA1"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hideMark/>
          </w:tcPr>
          <w:p w14:paraId="552E04C1" w14:textId="77777777" w:rsidR="00FC6E81" w:rsidRPr="00CC1EA8" w:rsidRDefault="00FC6E81" w:rsidP="008751C2">
            <w:pPr>
              <w:pStyle w:val="TAC"/>
              <w:rPr>
                <w:lang w:val="fi-FI" w:eastAsia="fi-FI"/>
              </w:rPr>
            </w:pPr>
            <w:r w:rsidRPr="00CC1EA8">
              <w:rPr>
                <w:lang w:val="en-US" w:eastAsia="fi-FI"/>
              </w:rPr>
              <w:t>2200</w:t>
            </w:r>
          </w:p>
        </w:tc>
        <w:tc>
          <w:tcPr>
            <w:tcW w:w="2335" w:type="dxa"/>
            <w:tcBorders>
              <w:top w:val="single" w:sz="4" w:space="0" w:color="auto"/>
              <w:left w:val="nil"/>
              <w:bottom w:val="single" w:sz="4" w:space="0" w:color="auto"/>
              <w:right w:val="single" w:sz="4" w:space="0" w:color="auto"/>
            </w:tcBorders>
            <w:hideMark/>
          </w:tcPr>
          <w:p w14:paraId="61793A1A" w14:textId="77777777" w:rsidR="00FC6E81" w:rsidRPr="00CC1EA8" w:rsidRDefault="00FC6E81" w:rsidP="008751C2">
            <w:pPr>
              <w:pStyle w:val="TAC"/>
              <w:rPr>
                <w:lang w:val="fi-FI" w:eastAsia="fi-FI"/>
              </w:rPr>
            </w:pPr>
            <w:r w:rsidRPr="00CC1EA8">
              <w:rPr>
                <w:lang w:eastAsia="fi-FI"/>
              </w:rPr>
              <w:t>0</w:t>
            </w:r>
          </w:p>
        </w:tc>
      </w:tr>
      <w:tr w:rsidR="00FC6E81" w:rsidRPr="00CC1EA8" w14:paraId="701E6DD0"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B65053C" w14:textId="77777777" w:rsidR="00FC6E81" w:rsidRPr="00CC1EA8" w:rsidRDefault="00FC6E81" w:rsidP="008751C2">
            <w:pPr>
              <w:pStyle w:val="TAC"/>
              <w:rPr>
                <w:lang w:val="fi-FI" w:eastAsia="fi-FI"/>
              </w:rPr>
            </w:pPr>
            <w:r w:rsidRPr="00CC1EA8">
              <w:rPr>
                <w:lang w:val="sv-SE" w:eastAsia="fi-FI"/>
              </w:rPr>
              <w:t>CA_n260(5A-O)</w:t>
            </w:r>
          </w:p>
        </w:tc>
        <w:tc>
          <w:tcPr>
            <w:tcW w:w="1701" w:type="dxa"/>
            <w:tcBorders>
              <w:top w:val="nil"/>
              <w:left w:val="nil"/>
              <w:bottom w:val="single" w:sz="4" w:space="0" w:color="auto"/>
              <w:right w:val="single" w:sz="4" w:space="0" w:color="auto"/>
            </w:tcBorders>
            <w:shd w:val="clear" w:color="auto" w:fill="auto"/>
            <w:hideMark/>
          </w:tcPr>
          <w:p w14:paraId="2D869DC6" w14:textId="77777777" w:rsidR="00FC6E81" w:rsidRPr="00CC1EA8" w:rsidRDefault="00FC6E81" w:rsidP="008751C2">
            <w:pPr>
              <w:pStyle w:val="TAC"/>
              <w:rPr>
                <w:lang w:val="fi-FI" w:eastAsia="fi-FI"/>
              </w:rPr>
            </w:pPr>
            <w:r w:rsidRPr="004B3435">
              <w:t>CA_n260O</w:t>
            </w:r>
          </w:p>
        </w:tc>
        <w:tc>
          <w:tcPr>
            <w:tcW w:w="2268" w:type="dxa"/>
            <w:tcBorders>
              <w:top w:val="nil"/>
              <w:left w:val="nil"/>
              <w:bottom w:val="single" w:sz="4" w:space="0" w:color="auto"/>
              <w:right w:val="single" w:sz="4" w:space="0" w:color="auto"/>
            </w:tcBorders>
            <w:shd w:val="clear" w:color="auto" w:fill="auto"/>
            <w:hideMark/>
          </w:tcPr>
          <w:p w14:paraId="205F90A5" w14:textId="77777777" w:rsidR="00FC6E81" w:rsidRPr="00CC1EA8" w:rsidRDefault="00FC6E81" w:rsidP="008751C2">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0D3CCA02" w14:textId="77777777" w:rsidR="00FC6E81" w:rsidRPr="00CC1EA8" w:rsidRDefault="00FC6E81" w:rsidP="008751C2">
            <w:pPr>
              <w:pStyle w:val="TAC"/>
              <w:rPr>
                <w:lang w:val="fi-FI" w:eastAsia="fi-FI"/>
              </w:rPr>
            </w:pPr>
            <w:r w:rsidRPr="00CC1EA8">
              <w:rPr>
                <w:lang w:val="en-US" w:eastAsia="fi-FI"/>
              </w:rPr>
              <w:t>0</w:t>
            </w:r>
          </w:p>
        </w:tc>
      </w:tr>
      <w:tr w:rsidR="00FC6E81" w:rsidRPr="00CC1EA8" w14:paraId="4629E1D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67C284" w14:textId="77777777" w:rsidR="00FC6E81" w:rsidRPr="00CC1EA8" w:rsidRDefault="00FC6E81" w:rsidP="008751C2">
            <w:pPr>
              <w:pStyle w:val="TAC"/>
              <w:rPr>
                <w:lang w:val="fi-FI" w:eastAsia="fi-FI"/>
              </w:rPr>
            </w:pPr>
            <w:r w:rsidRPr="00CC1EA8">
              <w:rPr>
                <w:lang w:val="sv-SE" w:eastAsia="fi-FI"/>
              </w:rPr>
              <w:t>CA_n260(6A-O)</w:t>
            </w:r>
          </w:p>
        </w:tc>
        <w:tc>
          <w:tcPr>
            <w:tcW w:w="1701" w:type="dxa"/>
            <w:tcBorders>
              <w:top w:val="nil"/>
              <w:left w:val="nil"/>
              <w:bottom w:val="single" w:sz="4" w:space="0" w:color="auto"/>
              <w:right w:val="single" w:sz="4" w:space="0" w:color="auto"/>
            </w:tcBorders>
            <w:shd w:val="clear" w:color="auto" w:fill="auto"/>
            <w:hideMark/>
          </w:tcPr>
          <w:p w14:paraId="599E28D4" w14:textId="77777777" w:rsidR="00FC6E81" w:rsidRPr="00CC1EA8" w:rsidRDefault="00FC6E81" w:rsidP="008751C2">
            <w:pPr>
              <w:pStyle w:val="TAC"/>
              <w:rPr>
                <w:lang w:val="fi-FI" w:eastAsia="fi-FI"/>
              </w:rPr>
            </w:pPr>
            <w:r w:rsidRPr="004B3435">
              <w:t>CA_n260O</w:t>
            </w:r>
          </w:p>
        </w:tc>
        <w:tc>
          <w:tcPr>
            <w:tcW w:w="2268" w:type="dxa"/>
            <w:tcBorders>
              <w:top w:val="nil"/>
              <w:left w:val="nil"/>
              <w:bottom w:val="single" w:sz="4" w:space="0" w:color="auto"/>
              <w:right w:val="single" w:sz="4" w:space="0" w:color="auto"/>
            </w:tcBorders>
            <w:shd w:val="clear" w:color="auto" w:fill="auto"/>
            <w:hideMark/>
          </w:tcPr>
          <w:p w14:paraId="239135EB" w14:textId="77777777" w:rsidR="00FC6E81" w:rsidRPr="00CC1EA8" w:rsidRDefault="00FC6E81" w:rsidP="008751C2">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14CE373D" w14:textId="77777777" w:rsidR="00FC6E81" w:rsidRPr="00CC1EA8" w:rsidRDefault="00FC6E81" w:rsidP="008751C2">
            <w:pPr>
              <w:pStyle w:val="TAC"/>
              <w:rPr>
                <w:lang w:val="fi-FI" w:eastAsia="fi-FI"/>
              </w:rPr>
            </w:pPr>
            <w:r w:rsidRPr="00CC1EA8">
              <w:rPr>
                <w:lang w:val="en-US" w:eastAsia="fi-FI"/>
              </w:rPr>
              <w:t>0</w:t>
            </w:r>
          </w:p>
        </w:tc>
      </w:tr>
      <w:tr w:rsidR="00FC6E81" w:rsidRPr="00CC1EA8" w14:paraId="7FA4B7E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FCA0EA2" w14:textId="77777777" w:rsidR="00FC6E81" w:rsidRPr="00CC1EA8" w:rsidRDefault="00FC6E81" w:rsidP="008751C2">
            <w:pPr>
              <w:pStyle w:val="TAC"/>
              <w:rPr>
                <w:lang w:val="fi-FI" w:eastAsia="fi-FI"/>
              </w:rPr>
            </w:pPr>
            <w:r w:rsidRPr="00CC1EA8">
              <w:rPr>
                <w:lang w:val="sv-SE" w:eastAsia="fi-FI"/>
              </w:rPr>
              <w:t>CA_n260(7A-O)</w:t>
            </w:r>
          </w:p>
        </w:tc>
        <w:tc>
          <w:tcPr>
            <w:tcW w:w="1701" w:type="dxa"/>
            <w:tcBorders>
              <w:top w:val="nil"/>
              <w:left w:val="nil"/>
              <w:bottom w:val="single" w:sz="4" w:space="0" w:color="auto"/>
              <w:right w:val="single" w:sz="4" w:space="0" w:color="auto"/>
            </w:tcBorders>
            <w:shd w:val="clear" w:color="auto" w:fill="auto"/>
            <w:hideMark/>
          </w:tcPr>
          <w:p w14:paraId="15A03DA9"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F6A49F2" w14:textId="77777777" w:rsidR="00FC6E81" w:rsidRPr="00CC1EA8" w:rsidRDefault="00FC6E81" w:rsidP="008751C2">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6BA3A2AD" w14:textId="77777777" w:rsidR="00FC6E81" w:rsidRPr="00CC1EA8" w:rsidRDefault="00FC6E81" w:rsidP="008751C2">
            <w:pPr>
              <w:pStyle w:val="TAC"/>
              <w:rPr>
                <w:lang w:val="fi-FI" w:eastAsia="fi-FI"/>
              </w:rPr>
            </w:pPr>
            <w:r w:rsidRPr="00CC1EA8">
              <w:rPr>
                <w:lang w:val="en-US" w:eastAsia="fi-FI"/>
              </w:rPr>
              <w:t>0</w:t>
            </w:r>
          </w:p>
        </w:tc>
      </w:tr>
      <w:tr w:rsidR="00FC6E81" w:rsidRPr="00CC1EA8" w14:paraId="7A716E4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306997" w14:textId="77777777" w:rsidR="00FC6E81" w:rsidRPr="00CC1EA8" w:rsidRDefault="00FC6E81" w:rsidP="008751C2">
            <w:pPr>
              <w:pStyle w:val="TAC"/>
              <w:rPr>
                <w:lang w:val="fi-FI" w:eastAsia="fi-FI"/>
              </w:rPr>
            </w:pPr>
            <w:r w:rsidRPr="00CC1EA8">
              <w:rPr>
                <w:lang w:val="sv-SE" w:eastAsia="fi-FI"/>
              </w:rPr>
              <w:t>CA_n260(8A-O)</w:t>
            </w:r>
          </w:p>
        </w:tc>
        <w:tc>
          <w:tcPr>
            <w:tcW w:w="1701" w:type="dxa"/>
            <w:tcBorders>
              <w:top w:val="nil"/>
              <w:left w:val="nil"/>
              <w:bottom w:val="single" w:sz="4" w:space="0" w:color="auto"/>
              <w:right w:val="single" w:sz="4" w:space="0" w:color="auto"/>
            </w:tcBorders>
            <w:shd w:val="clear" w:color="auto" w:fill="auto"/>
            <w:hideMark/>
          </w:tcPr>
          <w:p w14:paraId="754FC11C"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FB047BC" w14:textId="77777777" w:rsidR="00FC6E81" w:rsidRPr="00CC1EA8" w:rsidRDefault="00FC6E81" w:rsidP="008751C2">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78BCB4CF" w14:textId="77777777" w:rsidR="00FC6E81" w:rsidRPr="00CC1EA8" w:rsidRDefault="00FC6E81" w:rsidP="008751C2">
            <w:pPr>
              <w:pStyle w:val="TAC"/>
              <w:rPr>
                <w:lang w:val="fi-FI" w:eastAsia="fi-FI"/>
              </w:rPr>
            </w:pPr>
            <w:r w:rsidRPr="00CC1EA8">
              <w:rPr>
                <w:lang w:val="en-US" w:eastAsia="fi-FI"/>
              </w:rPr>
              <w:t>0</w:t>
            </w:r>
          </w:p>
        </w:tc>
      </w:tr>
      <w:tr w:rsidR="00FC6E81" w:rsidRPr="00CC1EA8" w14:paraId="204DE460"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A03DAE" w14:textId="77777777" w:rsidR="00FC6E81" w:rsidRPr="00CC1EA8" w:rsidRDefault="00FC6E81" w:rsidP="008751C2">
            <w:pPr>
              <w:pStyle w:val="TAC"/>
              <w:rPr>
                <w:lang w:val="fi-FI" w:eastAsia="fi-FI"/>
              </w:rPr>
            </w:pPr>
            <w:r w:rsidRPr="00CC1EA8">
              <w:rPr>
                <w:lang w:val="sv-SE" w:eastAsia="fi-FI"/>
              </w:rPr>
              <w:t>CA_n260(4A-2O)</w:t>
            </w:r>
          </w:p>
        </w:tc>
        <w:tc>
          <w:tcPr>
            <w:tcW w:w="1701" w:type="dxa"/>
            <w:tcBorders>
              <w:top w:val="nil"/>
              <w:left w:val="nil"/>
              <w:bottom w:val="single" w:sz="4" w:space="0" w:color="auto"/>
              <w:right w:val="single" w:sz="4" w:space="0" w:color="auto"/>
            </w:tcBorders>
            <w:shd w:val="clear" w:color="auto" w:fill="auto"/>
            <w:hideMark/>
          </w:tcPr>
          <w:p w14:paraId="5A6B3CB6" w14:textId="77777777" w:rsidR="00FC6E81" w:rsidRPr="00CC1EA8" w:rsidRDefault="00FC6E81" w:rsidP="008751C2">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5F04FFBC" w14:textId="77777777" w:rsidR="00FC6E81" w:rsidRPr="00CC1EA8" w:rsidRDefault="00FC6E81" w:rsidP="008751C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5DD3C588" w14:textId="77777777" w:rsidR="00FC6E81" w:rsidRPr="00CC1EA8" w:rsidRDefault="00FC6E81" w:rsidP="008751C2">
            <w:pPr>
              <w:pStyle w:val="TAC"/>
              <w:rPr>
                <w:lang w:val="fi-FI" w:eastAsia="fi-FI"/>
              </w:rPr>
            </w:pPr>
            <w:r w:rsidRPr="00CC1EA8">
              <w:rPr>
                <w:lang w:val="en-US" w:eastAsia="fi-FI"/>
              </w:rPr>
              <w:t>0</w:t>
            </w:r>
          </w:p>
        </w:tc>
      </w:tr>
      <w:tr w:rsidR="00FC6E81" w:rsidRPr="00CC1EA8" w14:paraId="49D836F2"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3EF4EA" w14:textId="77777777" w:rsidR="00FC6E81" w:rsidRPr="00CC1EA8" w:rsidRDefault="00FC6E81" w:rsidP="008751C2">
            <w:pPr>
              <w:pStyle w:val="TAC"/>
              <w:rPr>
                <w:lang w:val="fi-FI" w:eastAsia="fi-FI"/>
              </w:rPr>
            </w:pPr>
            <w:r w:rsidRPr="00CC1EA8">
              <w:rPr>
                <w:lang w:val="sv-SE" w:eastAsia="fi-FI"/>
              </w:rPr>
              <w:t>CA_n260(4A-2Q)</w:t>
            </w:r>
          </w:p>
        </w:tc>
        <w:tc>
          <w:tcPr>
            <w:tcW w:w="1701" w:type="dxa"/>
            <w:tcBorders>
              <w:top w:val="nil"/>
              <w:left w:val="nil"/>
              <w:bottom w:val="single" w:sz="4" w:space="0" w:color="auto"/>
              <w:right w:val="single" w:sz="4" w:space="0" w:color="auto"/>
            </w:tcBorders>
            <w:shd w:val="clear" w:color="auto" w:fill="auto"/>
            <w:hideMark/>
          </w:tcPr>
          <w:p w14:paraId="75469E21"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12D521F" w14:textId="77777777" w:rsidR="00FC6E81" w:rsidRPr="00CC1EA8" w:rsidRDefault="00FC6E81" w:rsidP="008751C2">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32B44C19" w14:textId="77777777" w:rsidR="00FC6E81" w:rsidRPr="00CC1EA8" w:rsidRDefault="00FC6E81" w:rsidP="008751C2">
            <w:pPr>
              <w:pStyle w:val="TAC"/>
              <w:rPr>
                <w:lang w:val="fi-FI" w:eastAsia="fi-FI"/>
              </w:rPr>
            </w:pPr>
            <w:r w:rsidRPr="00CC1EA8">
              <w:rPr>
                <w:lang w:val="en-US" w:eastAsia="fi-FI"/>
              </w:rPr>
              <w:t>0</w:t>
            </w:r>
          </w:p>
        </w:tc>
      </w:tr>
      <w:tr w:rsidR="00FC6E81" w:rsidRPr="00CC1EA8" w14:paraId="089351F7"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C0AFEB" w14:textId="77777777" w:rsidR="00FC6E81" w:rsidRPr="00CC1EA8" w:rsidRDefault="00FC6E81" w:rsidP="008751C2">
            <w:pPr>
              <w:pStyle w:val="TAC"/>
              <w:rPr>
                <w:lang w:val="fi-FI" w:eastAsia="fi-FI"/>
              </w:rPr>
            </w:pPr>
            <w:r w:rsidRPr="00CC1EA8">
              <w:rPr>
                <w:lang w:val="sv-SE" w:eastAsia="fi-FI"/>
              </w:rPr>
              <w:t>CA_n260(3A-3O)</w:t>
            </w:r>
          </w:p>
        </w:tc>
        <w:tc>
          <w:tcPr>
            <w:tcW w:w="1701" w:type="dxa"/>
            <w:tcBorders>
              <w:top w:val="nil"/>
              <w:left w:val="nil"/>
              <w:bottom w:val="single" w:sz="4" w:space="0" w:color="auto"/>
              <w:right w:val="single" w:sz="4" w:space="0" w:color="auto"/>
            </w:tcBorders>
            <w:shd w:val="clear" w:color="auto" w:fill="auto"/>
            <w:hideMark/>
          </w:tcPr>
          <w:p w14:paraId="29298138"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84F19AF" w14:textId="77777777" w:rsidR="00FC6E81" w:rsidRPr="00CC1EA8" w:rsidRDefault="00FC6E81" w:rsidP="008751C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4D992E55" w14:textId="77777777" w:rsidR="00FC6E81" w:rsidRPr="00CC1EA8" w:rsidRDefault="00FC6E81" w:rsidP="008751C2">
            <w:pPr>
              <w:pStyle w:val="TAC"/>
              <w:rPr>
                <w:lang w:val="fi-FI" w:eastAsia="fi-FI"/>
              </w:rPr>
            </w:pPr>
            <w:r w:rsidRPr="00CC1EA8">
              <w:rPr>
                <w:lang w:val="en-US" w:eastAsia="fi-FI"/>
              </w:rPr>
              <w:t>0</w:t>
            </w:r>
          </w:p>
        </w:tc>
      </w:tr>
      <w:tr w:rsidR="00FC6E81" w:rsidRPr="00CC1EA8" w14:paraId="231766CD"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6BC3777" w14:textId="77777777" w:rsidR="00FC6E81" w:rsidRPr="00CC1EA8" w:rsidRDefault="00FC6E81" w:rsidP="008751C2">
            <w:pPr>
              <w:pStyle w:val="TAC"/>
              <w:rPr>
                <w:lang w:val="fi-FI" w:eastAsia="fi-FI"/>
              </w:rPr>
            </w:pPr>
            <w:r w:rsidRPr="00CC1EA8">
              <w:rPr>
                <w:lang w:val="sv-SE" w:eastAsia="fi-FI"/>
              </w:rPr>
              <w:t>CA_n260(A-G-O)</w:t>
            </w:r>
          </w:p>
        </w:tc>
        <w:tc>
          <w:tcPr>
            <w:tcW w:w="1701" w:type="dxa"/>
            <w:tcBorders>
              <w:top w:val="nil"/>
              <w:left w:val="nil"/>
              <w:bottom w:val="single" w:sz="4" w:space="0" w:color="auto"/>
              <w:right w:val="single" w:sz="4" w:space="0" w:color="auto"/>
            </w:tcBorders>
            <w:shd w:val="clear" w:color="auto" w:fill="auto"/>
            <w:hideMark/>
          </w:tcPr>
          <w:p w14:paraId="4DA895B0" w14:textId="77777777" w:rsidR="00FC6E81" w:rsidRPr="00CC1EA8" w:rsidRDefault="00FC6E81" w:rsidP="008751C2">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57836963"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76EDCBF" w14:textId="77777777" w:rsidR="00FC6E81" w:rsidRPr="00CC1EA8" w:rsidRDefault="00FC6E81" w:rsidP="008751C2">
            <w:pPr>
              <w:pStyle w:val="TAC"/>
              <w:rPr>
                <w:lang w:val="fi-FI" w:eastAsia="fi-FI"/>
              </w:rPr>
            </w:pPr>
            <w:r w:rsidRPr="00CC1EA8">
              <w:rPr>
                <w:lang w:val="en-US" w:eastAsia="fi-FI"/>
              </w:rPr>
              <w:t>0</w:t>
            </w:r>
          </w:p>
        </w:tc>
      </w:tr>
      <w:tr w:rsidR="00FC6E81" w:rsidRPr="00CC1EA8" w14:paraId="002AC0BD"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CF9107" w14:textId="77777777" w:rsidR="00FC6E81" w:rsidRPr="00CC1EA8" w:rsidRDefault="00FC6E81" w:rsidP="008751C2">
            <w:pPr>
              <w:pStyle w:val="TAC"/>
              <w:rPr>
                <w:lang w:val="fi-FI" w:eastAsia="fi-FI"/>
              </w:rPr>
            </w:pPr>
            <w:r w:rsidRPr="00CC1EA8">
              <w:rPr>
                <w:lang w:val="sv-SE" w:eastAsia="fi-FI"/>
              </w:rPr>
              <w:t>CA_n260(A-G-2O)</w:t>
            </w:r>
          </w:p>
        </w:tc>
        <w:tc>
          <w:tcPr>
            <w:tcW w:w="1701" w:type="dxa"/>
            <w:tcBorders>
              <w:top w:val="nil"/>
              <w:left w:val="nil"/>
              <w:bottom w:val="single" w:sz="4" w:space="0" w:color="auto"/>
              <w:right w:val="single" w:sz="4" w:space="0" w:color="auto"/>
            </w:tcBorders>
            <w:shd w:val="clear" w:color="auto" w:fill="auto"/>
            <w:hideMark/>
          </w:tcPr>
          <w:p w14:paraId="5CFB891E" w14:textId="77777777" w:rsidR="00FC6E81" w:rsidRPr="00CC1EA8" w:rsidRDefault="00FC6E81" w:rsidP="008751C2">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38C819FE" w14:textId="77777777" w:rsidR="00FC6E81" w:rsidRPr="00CC1EA8" w:rsidRDefault="00FC6E81" w:rsidP="008751C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F99F3CC" w14:textId="77777777" w:rsidR="00FC6E81" w:rsidRPr="00CC1EA8" w:rsidRDefault="00FC6E81" w:rsidP="008751C2">
            <w:pPr>
              <w:pStyle w:val="TAC"/>
              <w:rPr>
                <w:lang w:val="fi-FI" w:eastAsia="fi-FI"/>
              </w:rPr>
            </w:pPr>
            <w:r w:rsidRPr="00CC1EA8">
              <w:rPr>
                <w:lang w:val="en-US" w:eastAsia="fi-FI"/>
              </w:rPr>
              <w:t>0</w:t>
            </w:r>
          </w:p>
        </w:tc>
      </w:tr>
      <w:tr w:rsidR="00FC6E81" w:rsidRPr="00CC1EA8" w14:paraId="682D838B"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0330CE3B" w14:textId="77777777" w:rsidR="00FC6E81" w:rsidRPr="00CC1EA8" w:rsidRDefault="00FC6E81" w:rsidP="008751C2">
            <w:pPr>
              <w:pStyle w:val="TAC"/>
              <w:rPr>
                <w:lang w:val="sv-SE" w:eastAsia="fi-FI"/>
              </w:rPr>
            </w:pPr>
            <w:r w:rsidRPr="00CC1EA8">
              <w:rPr>
                <w:lang w:val="sv-SE" w:eastAsia="fi-FI"/>
              </w:rPr>
              <w:t>CA_n260(A-G-3O)</w:t>
            </w:r>
          </w:p>
        </w:tc>
        <w:tc>
          <w:tcPr>
            <w:tcW w:w="1701" w:type="dxa"/>
            <w:tcBorders>
              <w:top w:val="nil"/>
              <w:left w:val="nil"/>
              <w:bottom w:val="single" w:sz="4" w:space="0" w:color="auto"/>
              <w:right w:val="single" w:sz="4" w:space="0" w:color="auto"/>
            </w:tcBorders>
            <w:shd w:val="clear" w:color="auto" w:fill="auto"/>
          </w:tcPr>
          <w:p w14:paraId="0264706D"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239AFEB" w14:textId="77777777" w:rsidR="00FC6E81" w:rsidRPr="00CC1EA8" w:rsidRDefault="00FC6E81" w:rsidP="008751C2">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5A1EBC60" w14:textId="77777777" w:rsidR="00FC6E81" w:rsidRPr="00CC1EA8" w:rsidRDefault="00FC6E81" w:rsidP="008751C2">
            <w:pPr>
              <w:pStyle w:val="TAC"/>
              <w:rPr>
                <w:lang w:val="en-US" w:eastAsia="fi-FI"/>
              </w:rPr>
            </w:pPr>
            <w:r w:rsidRPr="00CC1EA8">
              <w:rPr>
                <w:lang w:val="en-US" w:eastAsia="fi-FI"/>
              </w:rPr>
              <w:t>0</w:t>
            </w:r>
          </w:p>
        </w:tc>
      </w:tr>
      <w:tr w:rsidR="00FC6E81" w:rsidRPr="00CC1EA8" w14:paraId="1FBBE1E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351C4F14" w14:textId="77777777" w:rsidR="00FC6E81" w:rsidRPr="00CC1EA8" w:rsidRDefault="00FC6E81" w:rsidP="008751C2">
            <w:pPr>
              <w:pStyle w:val="TAC"/>
              <w:rPr>
                <w:lang w:val="sv-SE" w:eastAsia="fi-FI"/>
              </w:rPr>
            </w:pPr>
            <w:r w:rsidRPr="00CC1EA8">
              <w:rPr>
                <w:lang w:val="sv-SE" w:eastAsia="fi-FI"/>
              </w:rPr>
              <w:t>CA_n260(A-G-4O)</w:t>
            </w:r>
          </w:p>
        </w:tc>
        <w:tc>
          <w:tcPr>
            <w:tcW w:w="1701" w:type="dxa"/>
            <w:tcBorders>
              <w:top w:val="nil"/>
              <w:left w:val="nil"/>
              <w:bottom w:val="single" w:sz="4" w:space="0" w:color="auto"/>
              <w:right w:val="single" w:sz="4" w:space="0" w:color="auto"/>
            </w:tcBorders>
            <w:shd w:val="clear" w:color="auto" w:fill="auto"/>
          </w:tcPr>
          <w:p w14:paraId="1A12751B"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123412F" w14:textId="77777777" w:rsidR="00FC6E81" w:rsidRPr="00CC1EA8" w:rsidRDefault="00FC6E81" w:rsidP="008751C2">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508880A4" w14:textId="77777777" w:rsidR="00FC6E81" w:rsidRPr="00CC1EA8" w:rsidRDefault="00FC6E81" w:rsidP="008751C2">
            <w:pPr>
              <w:pStyle w:val="TAC"/>
              <w:rPr>
                <w:lang w:val="en-US" w:eastAsia="fi-FI"/>
              </w:rPr>
            </w:pPr>
            <w:r w:rsidRPr="00CC1EA8">
              <w:rPr>
                <w:lang w:val="en-US" w:eastAsia="fi-FI"/>
              </w:rPr>
              <w:t>0</w:t>
            </w:r>
          </w:p>
        </w:tc>
      </w:tr>
      <w:tr w:rsidR="00FC6E81" w:rsidRPr="00CC1EA8" w14:paraId="3CE7158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5D54777" w14:textId="77777777" w:rsidR="00FC6E81" w:rsidRPr="00CC1EA8" w:rsidRDefault="00FC6E81" w:rsidP="008751C2">
            <w:pPr>
              <w:pStyle w:val="TAC"/>
              <w:rPr>
                <w:lang w:val="fi-FI" w:eastAsia="fi-FI"/>
              </w:rPr>
            </w:pPr>
            <w:r w:rsidRPr="00CC1EA8">
              <w:rPr>
                <w:lang w:val="sv-SE" w:eastAsia="fi-FI"/>
              </w:rPr>
              <w:t>CA_n260(2A-G-O)</w:t>
            </w:r>
          </w:p>
        </w:tc>
        <w:tc>
          <w:tcPr>
            <w:tcW w:w="1701" w:type="dxa"/>
            <w:tcBorders>
              <w:top w:val="nil"/>
              <w:left w:val="nil"/>
              <w:bottom w:val="single" w:sz="4" w:space="0" w:color="auto"/>
              <w:right w:val="single" w:sz="4" w:space="0" w:color="auto"/>
            </w:tcBorders>
            <w:shd w:val="clear" w:color="auto" w:fill="auto"/>
            <w:hideMark/>
          </w:tcPr>
          <w:p w14:paraId="622341B9" w14:textId="77777777" w:rsidR="00FC6E81" w:rsidRPr="00CC1EA8" w:rsidRDefault="00FC6E81" w:rsidP="008751C2">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7D9D3776" w14:textId="77777777" w:rsidR="00FC6E81" w:rsidRPr="00CC1EA8" w:rsidRDefault="00FC6E81" w:rsidP="008751C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365A13B" w14:textId="77777777" w:rsidR="00FC6E81" w:rsidRPr="00CC1EA8" w:rsidRDefault="00FC6E81" w:rsidP="008751C2">
            <w:pPr>
              <w:pStyle w:val="TAC"/>
              <w:rPr>
                <w:lang w:val="fi-FI" w:eastAsia="fi-FI"/>
              </w:rPr>
            </w:pPr>
            <w:r w:rsidRPr="00CC1EA8">
              <w:rPr>
                <w:lang w:val="en-US" w:eastAsia="fi-FI"/>
              </w:rPr>
              <w:t>0</w:t>
            </w:r>
          </w:p>
        </w:tc>
      </w:tr>
      <w:tr w:rsidR="00FC6E81" w:rsidRPr="00CC1EA8" w14:paraId="6B1EF4AE"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326FC8" w14:textId="77777777" w:rsidR="00FC6E81" w:rsidRPr="00CC1EA8" w:rsidRDefault="00FC6E81" w:rsidP="008751C2">
            <w:pPr>
              <w:pStyle w:val="TAC"/>
              <w:rPr>
                <w:lang w:val="fi-FI" w:eastAsia="fi-FI"/>
              </w:rPr>
            </w:pPr>
            <w:r w:rsidRPr="00CC1EA8">
              <w:rPr>
                <w:lang w:eastAsia="fi-FI"/>
              </w:rPr>
              <w:t>CA_n260(A-2G-O)</w:t>
            </w:r>
          </w:p>
        </w:tc>
        <w:tc>
          <w:tcPr>
            <w:tcW w:w="1701" w:type="dxa"/>
            <w:tcBorders>
              <w:top w:val="nil"/>
              <w:left w:val="nil"/>
              <w:bottom w:val="single" w:sz="4" w:space="0" w:color="auto"/>
              <w:right w:val="single" w:sz="4" w:space="0" w:color="auto"/>
            </w:tcBorders>
            <w:shd w:val="clear" w:color="auto" w:fill="auto"/>
            <w:hideMark/>
          </w:tcPr>
          <w:p w14:paraId="11F70FEB" w14:textId="77777777" w:rsidR="00FC6E81" w:rsidRPr="00CC1EA8" w:rsidRDefault="00FC6E81" w:rsidP="008751C2">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4E2A700E" w14:textId="77777777" w:rsidR="00FC6E81" w:rsidRPr="00CC1EA8" w:rsidRDefault="00FC6E81" w:rsidP="008751C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D19A014" w14:textId="77777777" w:rsidR="00FC6E81" w:rsidRPr="00CC1EA8" w:rsidRDefault="00FC6E81" w:rsidP="008751C2">
            <w:pPr>
              <w:pStyle w:val="TAC"/>
              <w:rPr>
                <w:lang w:val="fi-FI" w:eastAsia="fi-FI"/>
              </w:rPr>
            </w:pPr>
            <w:r w:rsidRPr="00CC1EA8">
              <w:rPr>
                <w:lang w:val="en-US" w:eastAsia="fi-FI"/>
              </w:rPr>
              <w:t>0</w:t>
            </w:r>
          </w:p>
        </w:tc>
      </w:tr>
      <w:tr w:rsidR="00FC6E81" w:rsidRPr="00CC1EA8" w14:paraId="470D4BC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1D9DBA1D" w14:textId="77777777" w:rsidR="00FC6E81" w:rsidRPr="00CC1EA8" w:rsidRDefault="00FC6E81" w:rsidP="008751C2">
            <w:pPr>
              <w:pStyle w:val="TAC"/>
              <w:rPr>
                <w:lang w:eastAsia="fi-FI"/>
              </w:rPr>
            </w:pPr>
            <w:r w:rsidRPr="00CC1EA8">
              <w:rPr>
                <w:lang w:eastAsia="fi-FI"/>
              </w:rPr>
              <w:t>CA_n260(A-3G-O)</w:t>
            </w:r>
          </w:p>
        </w:tc>
        <w:tc>
          <w:tcPr>
            <w:tcW w:w="1701" w:type="dxa"/>
            <w:tcBorders>
              <w:top w:val="nil"/>
              <w:left w:val="nil"/>
              <w:bottom w:val="single" w:sz="4" w:space="0" w:color="auto"/>
              <w:right w:val="single" w:sz="4" w:space="0" w:color="auto"/>
            </w:tcBorders>
            <w:shd w:val="clear" w:color="auto" w:fill="auto"/>
          </w:tcPr>
          <w:p w14:paraId="46F9AA99"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3129508" w14:textId="77777777" w:rsidR="00FC6E81" w:rsidRPr="00CC1EA8" w:rsidRDefault="00FC6E81" w:rsidP="008751C2">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2AEC51DD" w14:textId="77777777" w:rsidR="00FC6E81" w:rsidRPr="00CC1EA8" w:rsidRDefault="00FC6E81" w:rsidP="008751C2">
            <w:pPr>
              <w:pStyle w:val="TAC"/>
              <w:rPr>
                <w:lang w:val="en-US" w:eastAsia="fi-FI"/>
              </w:rPr>
            </w:pPr>
            <w:r w:rsidRPr="00CC1EA8">
              <w:rPr>
                <w:lang w:val="en-US" w:eastAsia="fi-FI"/>
              </w:rPr>
              <w:t>0</w:t>
            </w:r>
          </w:p>
        </w:tc>
      </w:tr>
      <w:tr w:rsidR="00FC6E81" w:rsidRPr="00CC1EA8" w14:paraId="3FC77CF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421BA02" w14:textId="77777777" w:rsidR="00FC6E81" w:rsidRPr="00CC1EA8" w:rsidRDefault="00FC6E81" w:rsidP="008751C2">
            <w:pPr>
              <w:pStyle w:val="TAC"/>
              <w:rPr>
                <w:lang w:val="fi-FI" w:eastAsia="fi-FI"/>
              </w:rPr>
            </w:pPr>
            <w:r w:rsidRPr="00CC1EA8">
              <w:rPr>
                <w:lang w:eastAsia="fi-FI"/>
              </w:rPr>
              <w:t>CA_n260(A-3O)</w:t>
            </w:r>
          </w:p>
        </w:tc>
        <w:tc>
          <w:tcPr>
            <w:tcW w:w="1701" w:type="dxa"/>
            <w:tcBorders>
              <w:top w:val="nil"/>
              <w:left w:val="nil"/>
              <w:bottom w:val="single" w:sz="4" w:space="0" w:color="auto"/>
              <w:right w:val="single" w:sz="4" w:space="0" w:color="auto"/>
            </w:tcBorders>
            <w:shd w:val="clear" w:color="auto" w:fill="auto"/>
            <w:hideMark/>
          </w:tcPr>
          <w:p w14:paraId="7CE9C3F4" w14:textId="77777777" w:rsidR="00FC6E81" w:rsidRPr="00CC1EA8" w:rsidRDefault="00FC6E81" w:rsidP="008751C2">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2F0F50B1" w14:textId="77777777" w:rsidR="00FC6E81" w:rsidRPr="00CC1EA8" w:rsidRDefault="00FC6E81" w:rsidP="008751C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9976340" w14:textId="77777777" w:rsidR="00FC6E81" w:rsidRPr="00CC1EA8" w:rsidRDefault="00FC6E81" w:rsidP="008751C2">
            <w:pPr>
              <w:pStyle w:val="TAC"/>
              <w:rPr>
                <w:lang w:val="fi-FI" w:eastAsia="fi-FI"/>
              </w:rPr>
            </w:pPr>
            <w:r w:rsidRPr="00CC1EA8">
              <w:rPr>
                <w:lang w:val="en-US" w:eastAsia="fi-FI"/>
              </w:rPr>
              <w:t>0</w:t>
            </w:r>
          </w:p>
        </w:tc>
      </w:tr>
      <w:tr w:rsidR="00FC6E81" w:rsidRPr="00CC1EA8" w14:paraId="64C1AFCD"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3130818" w14:textId="77777777" w:rsidR="00FC6E81" w:rsidRPr="00CC1EA8" w:rsidRDefault="00FC6E81" w:rsidP="008751C2">
            <w:pPr>
              <w:pStyle w:val="TAC"/>
              <w:rPr>
                <w:lang w:val="fi-FI" w:eastAsia="fi-FI"/>
              </w:rPr>
            </w:pPr>
            <w:r w:rsidRPr="00CC1EA8">
              <w:rPr>
                <w:lang w:eastAsia="fi-FI"/>
              </w:rPr>
              <w:t>CA_n260(3A-O)</w:t>
            </w:r>
          </w:p>
        </w:tc>
        <w:tc>
          <w:tcPr>
            <w:tcW w:w="1701" w:type="dxa"/>
            <w:tcBorders>
              <w:top w:val="nil"/>
              <w:left w:val="nil"/>
              <w:bottom w:val="single" w:sz="4" w:space="0" w:color="auto"/>
              <w:right w:val="single" w:sz="4" w:space="0" w:color="auto"/>
            </w:tcBorders>
            <w:shd w:val="clear" w:color="auto" w:fill="auto"/>
            <w:hideMark/>
          </w:tcPr>
          <w:p w14:paraId="6C2A692B" w14:textId="77777777" w:rsidR="00FC6E81" w:rsidRPr="00CC1EA8" w:rsidRDefault="00FC6E81" w:rsidP="008751C2">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32117867" w14:textId="77777777" w:rsidR="00FC6E81" w:rsidRPr="00CC1EA8" w:rsidRDefault="00FC6E81" w:rsidP="008751C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344E2E7" w14:textId="77777777" w:rsidR="00FC6E81" w:rsidRPr="00CC1EA8" w:rsidRDefault="00FC6E81" w:rsidP="008751C2">
            <w:pPr>
              <w:pStyle w:val="TAC"/>
              <w:rPr>
                <w:lang w:val="fi-FI" w:eastAsia="fi-FI"/>
              </w:rPr>
            </w:pPr>
            <w:r w:rsidRPr="00CC1EA8">
              <w:rPr>
                <w:lang w:val="en-US" w:eastAsia="fi-FI"/>
              </w:rPr>
              <w:t>0</w:t>
            </w:r>
          </w:p>
        </w:tc>
      </w:tr>
      <w:tr w:rsidR="00FC6E81" w:rsidRPr="00CC1EA8" w14:paraId="6431FF0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5823D49" w14:textId="77777777" w:rsidR="00FC6E81" w:rsidRPr="00CC1EA8" w:rsidRDefault="00FC6E81" w:rsidP="008751C2">
            <w:pPr>
              <w:pStyle w:val="TAC"/>
              <w:rPr>
                <w:lang w:val="fi-FI" w:eastAsia="fi-FI"/>
              </w:rPr>
            </w:pPr>
            <w:r w:rsidRPr="00CC1EA8">
              <w:rPr>
                <w:lang w:eastAsia="fi-FI"/>
              </w:rPr>
              <w:t>CA_n260(3A-O-P)</w:t>
            </w:r>
          </w:p>
        </w:tc>
        <w:tc>
          <w:tcPr>
            <w:tcW w:w="1701" w:type="dxa"/>
            <w:tcBorders>
              <w:top w:val="nil"/>
              <w:left w:val="nil"/>
              <w:bottom w:val="single" w:sz="4" w:space="0" w:color="auto"/>
              <w:right w:val="single" w:sz="4" w:space="0" w:color="auto"/>
            </w:tcBorders>
            <w:shd w:val="clear" w:color="auto" w:fill="auto"/>
            <w:hideMark/>
          </w:tcPr>
          <w:p w14:paraId="2076165A" w14:textId="77777777" w:rsidR="00FC6E81" w:rsidRPr="00CC1EA8" w:rsidRDefault="00FC6E81" w:rsidP="008751C2">
            <w:pPr>
              <w:pStyle w:val="TAC"/>
              <w:rPr>
                <w:lang w:val="fi-FI" w:eastAsia="fi-FI"/>
              </w:rPr>
            </w:pPr>
            <w:r w:rsidRPr="00CC1EA8">
              <w:rPr>
                <w:lang w:val="en-US" w:eastAsia="fi-FI"/>
              </w:rPr>
              <w:t>CA_n260O</w:t>
            </w:r>
            <w:r>
              <w:rPr>
                <w:lang w:val="en-US" w:eastAsia="fi-FI"/>
              </w:rPr>
              <w:t>/P</w:t>
            </w:r>
          </w:p>
        </w:tc>
        <w:tc>
          <w:tcPr>
            <w:tcW w:w="2268" w:type="dxa"/>
            <w:tcBorders>
              <w:top w:val="nil"/>
              <w:left w:val="nil"/>
              <w:bottom w:val="single" w:sz="4" w:space="0" w:color="auto"/>
              <w:right w:val="single" w:sz="4" w:space="0" w:color="auto"/>
            </w:tcBorders>
            <w:shd w:val="clear" w:color="auto" w:fill="auto"/>
            <w:hideMark/>
          </w:tcPr>
          <w:p w14:paraId="6D4445D9" w14:textId="77777777" w:rsidR="00FC6E81" w:rsidRPr="00CC1EA8" w:rsidRDefault="00FC6E81" w:rsidP="008751C2">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6F3876C9" w14:textId="77777777" w:rsidR="00FC6E81" w:rsidRPr="00CC1EA8" w:rsidRDefault="00FC6E81" w:rsidP="008751C2">
            <w:pPr>
              <w:pStyle w:val="TAC"/>
              <w:rPr>
                <w:lang w:val="fi-FI" w:eastAsia="fi-FI"/>
              </w:rPr>
            </w:pPr>
            <w:r w:rsidRPr="00CC1EA8">
              <w:rPr>
                <w:lang w:val="en-US" w:eastAsia="fi-FI"/>
              </w:rPr>
              <w:t>0</w:t>
            </w:r>
          </w:p>
        </w:tc>
      </w:tr>
      <w:tr w:rsidR="00FC6E81" w:rsidRPr="00CC1EA8" w14:paraId="181B2FD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6D114259" w14:textId="77777777" w:rsidR="00FC6E81" w:rsidRPr="00CC1EA8" w:rsidRDefault="00FC6E81" w:rsidP="008751C2">
            <w:pPr>
              <w:pStyle w:val="TAC"/>
              <w:rPr>
                <w:lang w:eastAsia="fi-FI"/>
              </w:rPr>
            </w:pPr>
            <w:r w:rsidRPr="00CC1EA8">
              <w:rPr>
                <w:lang w:eastAsia="fi-FI"/>
              </w:rPr>
              <w:t>CA_n260(3A-O-P-Q)</w:t>
            </w:r>
          </w:p>
        </w:tc>
        <w:tc>
          <w:tcPr>
            <w:tcW w:w="1701" w:type="dxa"/>
            <w:tcBorders>
              <w:top w:val="nil"/>
              <w:left w:val="nil"/>
              <w:bottom w:val="single" w:sz="4" w:space="0" w:color="auto"/>
              <w:right w:val="single" w:sz="4" w:space="0" w:color="auto"/>
            </w:tcBorders>
            <w:shd w:val="clear" w:color="auto" w:fill="auto"/>
          </w:tcPr>
          <w:p w14:paraId="4A2B40E0"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864A49E" w14:textId="77777777" w:rsidR="00FC6E81" w:rsidRPr="00CC1EA8" w:rsidRDefault="00FC6E81" w:rsidP="008751C2">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480C3A08" w14:textId="77777777" w:rsidR="00FC6E81" w:rsidRPr="00CC1EA8" w:rsidRDefault="00FC6E81" w:rsidP="008751C2">
            <w:pPr>
              <w:pStyle w:val="TAC"/>
              <w:rPr>
                <w:lang w:val="en-US" w:eastAsia="fi-FI"/>
              </w:rPr>
            </w:pPr>
            <w:r w:rsidRPr="00CC1EA8">
              <w:rPr>
                <w:lang w:val="en-US" w:eastAsia="fi-FI"/>
              </w:rPr>
              <w:t>0</w:t>
            </w:r>
          </w:p>
        </w:tc>
      </w:tr>
      <w:tr w:rsidR="00FC6E81" w:rsidRPr="00CC1EA8" w14:paraId="78F1467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6606B992" w14:textId="77777777" w:rsidR="00FC6E81" w:rsidRPr="00CC1EA8" w:rsidRDefault="00FC6E81" w:rsidP="008751C2">
            <w:pPr>
              <w:pStyle w:val="TAC"/>
              <w:rPr>
                <w:lang w:eastAsia="fi-FI"/>
              </w:rPr>
            </w:pPr>
            <w:r w:rsidRPr="00CC1EA8">
              <w:rPr>
                <w:lang w:eastAsia="fi-FI"/>
              </w:rPr>
              <w:t>CA_n260(3A-O-2P)</w:t>
            </w:r>
          </w:p>
        </w:tc>
        <w:tc>
          <w:tcPr>
            <w:tcW w:w="1701" w:type="dxa"/>
            <w:tcBorders>
              <w:top w:val="nil"/>
              <w:left w:val="nil"/>
              <w:bottom w:val="single" w:sz="4" w:space="0" w:color="auto"/>
              <w:right w:val="single" w:sz="4" w:space="0" w:color="auto"/>
            </w:tcBorders>
            <w:shd w:val="clear" w:color="auto" w:fill="auto"/>
          </w:tcPr>
          <w:p w14:paraId="2B0A02E9"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A1E7B90" w14:textId="77777777" w:rsidR="00FC6E81" w:rsidRPr="00CC1EA8" w:rsidRDefault="00FC6E81" w:rsidP="008751C2">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3E7711C3" w14:textId="77777777" w:rsidR="00FC6E81" w:rsidRPr="00CC1EA8" w:rsidRDefault="00FC6E81" w:rsidP="008751C2">
            <w:pPr>
              <w:pStyle w:val="TAC"/>
              <w:rPr>
                <w:lang w:val="en-US" w:eastAsia="fi-FI"/>
              </w:rPr>
            </w:pPr>
            <w:r w:rsidRPr="00CC1EA8">
              <w:rPr>
                <w:lang w:val="en-US" w:eastAsia="fi-FI"/>
              </w:rPr>
              <w:t>0</w:t>
            </w:r>
          </w:p>
        </w:tc>
      </w:tr>
      <w:tr w:rsidR="00FC6E81" w:rsidRPr="00CC1EA8" w14:paraId="3561E0C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5B2A5C1D" w14:textId="77777777" w:rsidR="00FC6E81" w:rsidRPr="00CC1EA8" w:rsidRDefault="00FC6E81" w:rsidP="008751C2">
            <w:pPr>
              <w:pStyle w:val="TAC"/>
              <w:rPr>
                <w:lang w:eastAsia="fi-FI"/>
              </w:rPr>
            </w:pPr>
            <w:r w:rsidRPr="00CC1EA8">
              <w:rPr>
                <w:lang w:eastAsia="fi-FI"/>
              </w:rPr>
              <w:t>CA_n260(3A-O-Q)</w:t>
            </w:r>
          </w:p>
        </w:tc>
        <w:tc>
          <w:tcPr>
            <w:tcW w:w="1701" w:type="dxa"/>
            <w:tcBorders>
              <w:top w:val="nil"/>
              <w:left w:val="nil"/>
              <w:bottom w:val="single" w:sz="4" w:space="0" w:color="auto"/>
              <w:right w:val="single" w:sz="4" w:space="0" w:color="auto"/>
            </w:tcBorders>
            <w:shd w:val="clear" w:color="auto" w:fill="auto"/>
          </w:tcPr>
          <w:p w14:paraId="031CA69F"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D30CC51" w14:textId="77777777" w:rsidR="00FC6E81" w:rsidRPr="00CC1EA8" w:rsidRDefault="00FC6E81" w:rsidP="008751C2">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541B4639" w14:textId="77777777" w:rsidR="00FC6E81" w:rsidRPr="00CC1EA8" w:rsidRDefault="00FC6E81" w:rsidP="008751C2">
            <w:pPr>
              <w:pStyle w:val="TAC"/>
              <w:rPr>
                <w:lang w:val="en-US" w:eastAsia="fi-FI"/>
              </w:rPr>
            </w:pPr>
            <w:r w:rsidRPr="00CC1EA8">
              <w:rPr>
                <w:lang w:val="en-US" w:eastAsia="fi-FI"/>
              </w:rPr>
              <w:t>0</w:t>
            </w:r>
          </w:p>
        </w:tc>
      </w:tr>
      <w:tr w:rsidR="00FC6E81" w:rsidRPr="00CC1EA8" w14:paraId="029858D8"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06F93DF7" w14:textId="77777777" w:rsidR="00FC6E81" w:rsidRPr="00CC1EA8" w:rsidRDefault="00FC6E81" w:rsidP="008751C2">
            <w:pPr>
              <w:pStyle w:val="TAC"/>
              <w:rPr>
                <w:lang w:eastAsia="fi-FI"/>
              </w:rPr>
            </w:pPr>
            <w:r w:rsidRPr="00CC1EA8">
              <w:rPr>
                <w:lang w:eastAsia="fi-FI"/>
              </w:rPr>
              <w:t>CA_n260(3A-O-2Q)</w:t>
            </w:r>
          </w:p>
        </w:tc>
        <w:tc>
          <w:tcPr>
            <w:tcW w:w="1701" w:type="dxa"/>
            <w:tcBorders>
              <w:top w:val="nil"/>
              <w:left w:val="nil"/>
              <w:bottom w:val="single" w:sz="4" w:space="0" w:color="auto"/>
              <w:right w:val="single" w:sz="4" w:space="0" w:color="auto"/>
            </w:tcBorders>
            <w:shd w:val="clear" w:color="auto" w:fill="auto"/>
          </w:tcPr>
          <w:p w14:paraId="22CAD006"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99B3EDC" w14:textId="77777777" w:rsidR="00FC6E81" w:rsidRPr="00CC1EA8" w:rsidRDefault="00FC6E81" w:rsidP="008751C2">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33C75F1B" w14:textId="77777777" w:rsidR="00FC6E81" w:rsidRPr="00CC1EA8" w:rsidRDefault="00FC6E81" w:rsidP="008751C2">
            <w:pPr>
              <w:pStyle w:val="TAC"/>
              <w:rPr>
                <w:lang w:val="en-US" w:eastAsia="fi-FI"/>
              </w:rPr>
            </w:pPr>
            <w:r w:rsidRPr="00CC1EA8">
              <w:rPr>
                <w:lang w:val="en-US" w:eastAsia="fi-FI"/>
              </w:rPr>
              <w:t>0</w:t>
            </w:r>
          </w:p>
        </w:tc>
      </w:tr>
      <w:tr w:rsidR="00FC6E81" w:rsidRPr="00CC1EA8" w14:paraId="0A4A95DD"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94F544" w14:textId="77777777" w:rsidR="00FC6E81" w:rsidRPr="00CC1EA8" w:rsidRDefault="00FC6E81" w:rsidP="008751C2">
            <w:pPr>
              <w:pStyle w:val="TAC"/>
              <w:rPr>
                <w:lang w:val="fi-FI" w:eastAsia="fi-FI"/>
              </w:rPr>
            </w:pPr>
            <w:r w:rsidRPr="00CC1EA8">
              <w:rPr>
                <w:lang w:val="sv-SE" w:eastAsia="fi-FI"/>
              </w:rPr>
              <w:t>CA_n260(A-4O)</w:t>
            </w:r>
          </w:p>
        </w:tc>
        <w:tc>
          <w:tcPr>
            <w:tcW w:w="1701" w:type="dxa"/>
            <w:tcBorders>
              <w:top w:val="nil"/>
              <w:left w:val="nil"/>
              <w:bottom w:val="single" w:sz="4" w:space="0" w:color="auto"/>
              <w:right w:val="single" w:sz="4" w:space="0" w:color="auto"/>
            </w:tcBorders>
            <w:shd w:val="clear" w:color="auto" w:fill="auto"/>
            <w:hideMark/>
          </w:tcPr>
          <w:p w14:paraId="5291FE48"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5D4F310" w14:textId="77777777" w:rsidR="00FC6E81" w:rsidRPr="00CC1EA8" w:rsidRDefault="00FC6E81" w:rsidP="008751C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57D7DAA" w14:textId="77777777" w:rsidR="00FC6E81" w:rsidRPr="00CC1EA8" w:rsidRDefault="00FC6E81" w:rsidP="008751C2">
            <w:pPr>
              <w:pStyle w:val="TAC"/>
              <w:rPr>
                <w:lang w:val="fi-FI" w:eastAsia="fi-FI"/>
              </w:rPr>
            </w:pPr>
            <w:r w:rsidRPr="00CC1EA8">
              <w:rPr>
                <w:lang w:val="en-US" w:eastAsia="fi-FI"/>
              </w:rPr>
              <w:t>0</w:t>
            </w:r>
          </w:p>
        </w:tc>
      </w:tr>
      <w:tr w:rsidR="00FC6E81" w:rsidRPr="00CC1EA8" w14:paraId="1985CC06"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A63EE1D" w14:textId="77777777" w:rsidR="00FC6E81" w:rsidRPr="00CC1EA8" w:rsidRDefault="00FC6E81" w:rsidP="008751C2">
            <w:pPr>
              <w:pStyle w:val="TAC"/>
              <w:rPr>
                <w:lang w:val="fi-FI" w:eastAsia="fi-FI"/>
              </w:rPr>
            </w:pPr>
            <w:r w:rsidRPr="00CC1EA8">
              <w:rPr>
                <w:lang w:val="sv-SE" w:eastAsia="fi-FI"/>
              </w:rPr>
              <w:t>CA_n260(2A-4O)</w:t>
            </w:r>
          </w:p>
        </w:tc>
        <w:tc>
          <w:tcPr>
            <w:tcW w:w="1701" w:type="dxa"/>
            <w:tcBorders>
              <w:top w:val="nil"/>
              <w:left w:val="nil"/>
              <w:bottom w:val="single" w:sz="4" w:space="0" w:color="auto"/>
              <w:right w:val="single" w:sz="4" w:space="0" w:color="auto"/>
            </w:tcBorders>
            <w:shd w:val="clear" w:color="auto" w:fill="auto"/>
            <w:hideMark/>
          </w:tcPr>
          <w:p w14:paraId="16B2BC88"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1F779C2" w14:textId="77777777" w:rsidR="00FC6E81" w:rsidRPr="00CC1EA8" w:rsidRDefault="00FC6E81" w:rsidP="008751C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E06E4D6" w14:textId="77777777" w:rsidR="00FC6E81" w:rsidRPr="00CC1EA8" w:rsidRDefault="00FC6E81" w:rsidP="008751C2">
            <w:pPr>
              <w:pStyle w:val="TAC"/>
              <w:rPr>
                <w:lang w:val="fi-FI" w:eastAsia="fi-FI"/>
              </w:rPr>
            </w:pPr>
            <w:r w:rsidRPr="00CC1EA8">
              <w:rPr>
                <w:lang w:val="en-US" w:eastAsia="fi-FI"/>
              </w:rPr>
              <w:t>0</w:t>
            </w:r>
          </w:p>
        </w:tc>
      </w:tr>
      <w:tr w:rsidR="00FC6E81" w:rsidRPr="00CC1EA8" w14:paraId="3C18D7A8"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F0B368" w14:textId="77777777" w:rsidR="00FC6E81" w:rsidRPr="00CC1EA8" w:rsidRDefault="00FC6E81" w:rsidP="008751C2">
            <w:pPr>
              <w:pStyle w:val="TAC"/>
              <w:rPr>
                <w:lang w:val="fi-FI" w:eastAsia="fi-FI"/>
              </w:rPr>
            </w:pPr>
            <w:r w:rsidRPr="00CC1EA8">
              <w:rPr>
                <w:lang w:val="sv-SE" w:eastAsia="fi-FI"/>
              </w:rPr>
              <w:t>CA_n260(3A-4O)</w:t>
            </w:r>
          </w:p>
        </w:tc>
        <w:tc>
          <w:tcPr>
            <w:tcW w:w="1701" w:type="dxa"/>
            <w:tcBorders>
              <w:top w:val="nil"/>
              <w:left w:val="nil"/>
              <w:bottom w:val="single" w:sz="4" w:space="0" w:color="auto"/>
              <w:right w:val="single" w:sz="4" w:space="0" w:color="auto"/>
            </w:tcBorders>
            <w:shd w:val="clear" w:color="auto" w:fill="auto"/>
            <w:hideMark/>
          </w:tcPr>
          <w:p w14:paraId="791F8394"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907CD0F" w14:textId="77777777" w:rsidR="00FC6E81" w:rsidRPr="00CC1EA8" w:rsidRDefault="00FC6E81" w:rsidP="008751C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4B52A1DF" w14:textId="77777777" w:rsidR="00FC6E81" w:rsidRPr="00CC1EA8" w:rsidRDefault="00FC6E81" w:rsidP="008751C2">
            <w:pPr>
              <w:pStyle w:val="TAC"/>
              <w:rPr>
                <w:lang w:val="fi-FI" w:eastAsia="fi-FI"/>
              </w:rPr>
            </w:pPr>
            <w:r w:rsidRPr="00CC1EA8">
              <w:rPr>
                <w:lang w:val="en-US" w:eastAsia="fi-FI"/>
              </w:rPr>
              <w:t>0</w:t>
            </w:r>
          </w:p>
        </w:tc>
      </w:tr>
      <w:tr w:rsidR="00FC6E81" w:rsidRPr="00CC1EA8" w14:paraId="170D919A"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16143C" w14:textId="77777777" w:rsidR="00FC6E81" w:rsidRPr="00CC1EA8" w:rsidRDefault="00FC6E81" w:rsidP="008751C2">
            <w:pPr>
              <w:pStyle w:val="TAC"/>
              <w:rPr>
                <w:lang w:val="fi-FI" w:eastAsia="fi-FI"/>
              </w:rPr>
            </w:pPr>
            <w:r w:rsidRPr="00CC1EA8">
              <w:rPr>
                <w:lang w:val="sv-SE" w:eastAsia="fi-FI"/>
              </w:rPr>
              <w:t>CA_n260(4A-4O)</w:t>
            </w:r>
          </w:p>
        </w:tc>
        <w:tc>
          <w:tcPr>
            <w:tcW w:w="1701" w:type="dxa"/>
            <w:tcBorders>
              <w:top w:val="nil"/>
              <w:left w:val="nil"/>
              <w:bottom w:val="single" w:sz="4" w:space="0" w:color="auto"/>
              <w:right w:val="single" w:sz="4" w:space="0" w:color="auto"/>
            </w:tcBorders>
            <w:shd w:val="clear" w:color="auto" w:fill="auto"/>
            <w:hideMark/>
          </w:tcPr>
          <w:p w14:paraId="0A131139"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8887FDE" w14:textId="77777777" w:rsidR="00FC6E81" w:rsidRPr="00CC1EA8" w:rsidRDefault="00FC6E81" w:rsidP="008751C2">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479E180D" w14:textId="77777777" w:rsidR="00FC6E81" w:rsidRPr="00CC1EA8" w:rsidRDefault="00FC6E81" w:rsidP="008751C2">
            <w:pPr>
              <w:pStyle w:val="TAC"/>
              <w:rPr>
                <w:lang w:val="fi-FI" w:eastAsia="fi-FI"/>
              </w:rPr>
            </w:pPr>
            <w:r w:rsidRPr="00CC1EA8">
              <w:rPr>
                <w:lang w:val="en-US" w:eastAsia="fi-FI"/>
              </w:rPr>
              <w:t>0</w:t>
            </w:r>
          </w:p>
        </w:tc>
      </w:tr>
      <w:tr w:rsidR="00FC6E81" w:rsidRPr="00CC1EA8" w14:paraId="6FE151ED"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E97837A" w14:textId="77777777" w:rsidR="00FC6E81" w:rsidRPr="00CC1EA8" w:rsidRDefault="00FC6E81" w:rsidP="008751C2">
            <w:pPr>
              <w:pStyle w:val="TAC"/>
              <w:rPr>
                <w:lang w:val="fi-FI" w:eastAsia="fi-FI"/>
              </w:rPr>
            </w:pPr>
            <w:r w:rsidRPr="00CC1EA8">
              <w:rPr>
                <w:lang w:val="sv-SE" w:eastAsia="fi-FI"/>
              </w:rPr>
              <w:t>CA_n260(5A-4O)</w:t>
            </w:r>
          </w:p>
        </w:tc>
        <w:tc>
          <w:tcPr>
            <w:tcW w:w="1701" w:type="dxa"/>
            <w:tcBorders>
              <w:top w:val="nil"/>
              <w:left w:val="nil"/>
              <w:bottom w:val="single" w:sz="4" w:space="0" w:color="auto"/>
              <w:right w:val="single" w:sz="4" w:space="0" w:color="auto"/>
            </w:tcBorders>
            <w:shd w:val="clear" w:color="auto" w:fill="auto"/>
            <w:hideMark/>
          </w:tcPr>
          <w:p w14:paraId="159BEAEA"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98FD5C6" w14:textId="77777777" w:rsidR="00FC6E81" w:rsidRPr="00CC1EA8" w:rsidRDefault="00FC6E81" w:rsidP="008751C2">
            <w:pPr>
              <w:pStyle w:val="TAC"/>
              <w:rPr>
                <w:lang w:val="fi-FI" w:eastAsia="fi-FI"/>
              </w:rPr>
            </w:pPr>
            <w:r w:rsidRPr="00CC1EA8">
              <w:rPr>
                <w:lang w:val="en-US" w:eastAsia="fi-FI"/>
              </w:rPr>
              <w:t>2800</w:t>
            </w:r>
          </w:p>
        </w:tc>
        <w:tc>
          <w:tcPr>
            <w:tcW w:w="2335" w:type="dxa"/>
            <w:tcBorders>
              <w:top w:val="nil"/>
              <w:left w:val="nil"/>
              <w:bottom w:val="single" w:sz="4" w:space="0" w:color="auto"/>
              <w:right w:val="single" w:sz="4" w:space="0" w:color="auto"/>
            </w:tcBorders>
            <w:shd w:val="clear" w:color="auto" w:fill="auto"/>
            <w:hideMark/>
          </w:tcPr>
          <w:p w14:paraId="3E08BA56" w14:textId="77777777" w:rsidR="00FC6E81" w:rsidRPr="00CC1EA8" w:rsidRDefault="00FC6E81" w:rsidP="008751C2">
            <w:pPr>
              <w:pStyle w:val="TAC"/>
              <w:rPr>
                <w:lang w:val="fi-FI" w:eastAsia="fi-FI"/>
              </w:rPr>
            </w:pPr>
            <w:r w:rsidRPr="00CC1EA8">
              <w:rPr>
                <w:lang w:val="en-US" w:eastAsia="fi-FI"/>
              </w:rPr>
              <w:t>0</w:t>
            </w:r>
          </w:p>
        </w:tc>
      </w:tr>
      <w:tr w:rsidR="00FC6E81" w:rsidRPr="00CC1EA8" w14:paraId="3B7985E4"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10E563" w14:textId="77777777" w:rsidR="00FC6E81" w:rsidRPr="00CC1EA8" w:rsidRDefault="00FC6E81" w:rsidP="008751C2">
            <w:pPr>
              <w:pStyle w:val="TAC"/>
              <w:rPr>
                <w:lang w:val="fi-FI" w:eastAsia="fi-FI"/>
              </w:rPr>
            </w:pPr>
            <w:r w:rsidRPr="00CC1EA8">
              <w:rPr>
                <w:lang w:val="sv-SE" w:eastAsia="fi-FI"/>
              </w:rPr>
              <w:t>CA_n260(A-P)</w:t>
            </w:r>
          </w:p>
        </w:tc>
        <w:tc>
          <w:tcPr>
            <w:tcW w:w="1701" w:type="dxa"/>
            <w:tcBorders>
              <w:top w:val="nil"/>
              <w:left w:val="nil"/>
              <w:bottom w:val="single" w:sz="4" w:space="0" w:color="auto"/>
              <w:right w:val="single" w:sz="4" w:space="0" w:color="auto"/>
            </w:tcBorders>
            <w:shd w:val="clear" w:color="auto" w:fill="auto"/>
            <w:hideMark/>
          </w:tcPr>
          <w:p w14:paraId="4D3CDD35" w14:textId="77777777" w:rsidR="00FC6E81" w:rsidRPr="00CC1EA8" w:rsidRDefault="00FC6E81" w:rsidP="008751C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32FF16B7" w14:textId="77777777" w:rsidR="00FC6E81" w:rsidRPr="00CC1EA8" w:rsidRDefault="00FC6E81" w:rsidP="008751C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7F1749DC" w14:textId="77777777" w:rsidR="00FC6E81" w:rsidRPr="00CC1EA8" w:rsidRDefault="00FC6E81" w:rsidP="008751C2">
            <w:pPr>
              <w:pStyle w:val="TAC"/>
              <w:rPr>
                <w:lang w:val="fi-FI" w:eastAsia="fi-FI"/>
              </w:rPr>
            </w:pPr>
            <w:r w:rsidRPr="00CC1EA8">
              <w:rPr>
                <w:lang w:val="en-US" w:eastAsia="fi-FI"/>
              </w:rPr>
              <w:t>0</w:t>
            </w:r>
          </w:p>
        </w:tc>
      </w:tr>
      <w:tr w:rsidR="00FC6E81" w:rsidRPr="00CC1EA8" w14:paraId="6734DFAE"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012572B" w14:textId="77777777" w:rsidR="00FC6E81" w:rsidRPr="00CC1EA8" w:rsidRDefault="00FC6E81" w:rsidP="008751C2">
            <w:pPr>
              <w:pStyle w:val="TAC"/>
              <w:rPr>
                <w:lang w:val="fi-FI" w:eastAsia="fi-FI"/>
              </w:rPr>
            </w:pPr>
            <w:r w:rsidRPr="00CC1EA8">
              <w:rPr>
                <w:lang w:val="sv-SE" w:eastAsia="fi-FI"/>
              </w:rPr>
              <w:t>CA_n260(A-3P)</w:t>
            </w:r>
          </w:p>
        </w:tc>
        <w:tc>
          <w:tcPr>
            <w:tcW w:w="1701" w:type="dxa"/>
            <w:tcBorders>
              <w:top w:val="nil"/>
              <w:left w:val="nil"/>
              <w:bottom w:val="single" w:sz="4" w:space="0" w:color="auto"/>
              <w:right w:val="single" w:sz="4" w:space="0" w:color="auto"/>
            </w:tcBorders>
            <w:shd w:val="clear" w:color="auto" w:fill="auto"/>
            <w:hideMark/>
          </w:tcPr>
          <w:p w14:paraId="1AA6D036"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C8E54F4" w14:textId="77777777" w:rsidR="00FC6E81" w:rsidRPr="00CC1EA8" w:rsidRDefault="00FC6E81" w:rsidP="008751C2">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4B5DC3FF" w14:textId="77777777" w:rsidR="00FC6E81" w:rsidRPr="00CC1EA8" w:rsidRDefault="00FC6E81" w:rsidP="008751C2">
            <w:pPr>
              <w:pStyle w:val="TAC"/>
              <w:rPr>
                <w:lang w:val="fi-FI" w:eastAsia="fi-FI"/>
              </w:rPr>
            </w:pPr>
            <w:r w:rsidRPr="00CC1EA8">
              <w:rPr>
                <w:lang w:val="en-US" w:eastAsia="fi-FI"/>
              </w:rPr>
              <w:t>0</w:t>
            </w:r>
          </w:p>
        </w:tc>
      </w:tr>
      <w:tr w:rsidR="00FC6E81" w:rsidRPr="00CC1EA8" w14:paraId="16FB149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2761270" w14:textId="77777777" w:rsidR="00FC6E81" w:rsidRPr="00CC1EA8" w:rsidRDefault="00FC6E81" w:rsidP="008751C2">
            <w:pPr>
              <w:pStyle w:val="TAC"/>
              <w:rPr>
                <w:lang w:val="fi-FI" w:eastAsia="fi-FI"/>
              </w:rPr>
            </w:pPr>
            <w:r w:rsidRPr="00CC1EA8">
              <w:rPr>
                <w:lang w:val="sv-SE" w:eastAsia="fi-FI"/>
              </w:rPr>
              <w:t>CA_n260(A-4P)</w:t>
            </w:r>
          </w:p>
        </w:tc>
        <w:tc>
          <w:tcPr>
            <w:tcW w:w="1701" w:type="dxa"/>
            <w:tcBorders>
              <w:top w:val="nil"/>
              <w:left w:val="nil"/>
              <w:bottom w:val="single" w:sz="4" w:space="0" w:color="auto"/>
              <w:right w:val="single" w:sz="4" w:space="0" w:color="auto"/>
            </w:tcBorders>
            <w:shd w:val="clear" w:color="auto" w:fill="auto"/>
            <w:hideMark/>
          </w:tcPr>
          <w:p w14:paraId="36AE5909"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99A7BF8" w14:textId="77777777" w:rsidR="00FC6E81" w:rsidRPr="00CC1EA8" w:rsidRDefault="00FC6E81" w:rsidP="008751C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1692C0CC" w14:textId="77777777" w:rsidR="00FC6E81" w:rsidRPr="00CC1EA8" w:rsidRDefault="00FC6E81" w:rsidP="008751C2">
            <w:pPr>
              <w:pStyle w:val="TAC"/>
              <w:rPr>
                <w:lang w:val="fi-FI" w:eastAsia="fi-FI"/>
              </w:rPr>
            </w:pPr>
            <w:r w:rsidRPr="00CC1EA8">
              <w:rPr>
                <w:lang w:val="en-US" w:eastAsia="fi-FI"/>
              </w:rPr>
              <w:t>0</w:t>
            </w:r>
          </w:p>
        </w:tc>
      </w:tr>
      <w:tr w:rsidR="00FC6E81" w:rsidRPr="00CC1EA8" w14:paraId="6DB28E28"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951034D" w14:textId="77777777" w:rsidR="00FC6E81" w:rsidRPr="00CC1EA8" w:rsidRDefault="00FC6E81" w:rsidP="008751C2">
            <w:pPr>
              <w:pStyle w:val="TAC"/>
              <w:rPr>
                <w:lang w:val="fi-FI" w:eastAsia="fi-FI"/>
              </w:rPr>
            </w:pPr>
            <w:r w:rsidRPr="00CC1EA8">
              <w:rPr>
                <w:lang w:val="sv-SE" w:eastAsia="fi-FI"/>
              </w:rPr>
              <w:t>CA_n260(A-P-Q)</w:t>
            </w:r>
          </w:p>
        </w:tc>
        <w:tc>
          <w:tcPr>
            <w:tcW w:w="1701" w:type="dxa"/>
            <w:tcBorders>
              <w:top w:val="nil"/>
              <w:left w:val="nil"/>
              <w:bottom w:val="single" w:sz="4" w:space="0" w:color="auto"/>
              <w:right w:val="single" w:sz="4" w:space="0" w:color="auto"/>
            </w:tcBorders>
            <w:shd w:val="clear" w:color="auto" w:fill="auto"/>
            <w:hideMark/>
          </w:tcPr>
          <w:p w14:paraId="73F867C7" w14:textId="77777777" w:rsidR="00FC6E81" w:rsidRPr="00CC1EA8" w:rsidRDefault="00FC6E81" w:rsidP="008751C2">
            <w:pPr>
              <w:pStyle w:val="TAC"/>
              <w:rPr>
                <w:lang w:val="fi-FI" w:eastAsia="fi-FI"/>
              </w:rPr>
            </w:pPr>
            <w:r w:rsidRPr="00CC1EA8">
              <w:rPr>
                <w:lang w:val="en-US" w:eastAsia="fi-FI"/>
              </w:rPr>
              <w:t>CA_n260P</w:t>
            </w:r>
            <w:r>
              <w:rPr>
                <w:lang w:val="en-US" w:eastAsia="fi-FI"/>
              </w:rPr>
              <w:t>/Q</w:t>
            </w:r>
          </w:p>
        </w:tc>
        <w:tc>
          <w:tcPr>
            <w:tcW w:w="2268" w:type="dxa"/>
            <w:tcBorders>
              <w:top w:val="nil"/>
              <w:left w:val="nil"/>
              <w:bottom w:val="single" w:sz="4" w:space="0" w:color="auto"/>
              <w:right w:val="single" w:sz="4" w:space="0" w:color="auto"/>
            </w:tcBorders>
            <w:shd w:val="clear" w:color="auto" w:fill="auto"/>
            <w:hideMark/>
          </w:tcPr>
          <w:p w14:paraId="1BB23016" w14:textId="77777777" w:rsidR="00FC6E81" w:rsidRPr="00CC1EA8" w:rsidRDefault="00FC6E81" w:rsidP="008751C2">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1DEB79F6" w14:textId="77777777" w:rsidR="00FC6E81" w:rsidRPr="00CC1EA8" w:rsidRDefault="00FC6E81" w:rsidP="008751C2">
            <w:pPr>
              <w:pStyle w:val="TAC"/>
              <w:rPr>
                <w:lang w:val="fi-FI" w:eastAsia="fi-FI"/>
              </w:rPr>
            </w:pPr>
            <w:r w:rsidRPr="00CC1EA8">
              <w:rPr>
                <w:lang w:val="en-US" w:eastAsia="fi-FI"/>
              </w:rPr>
              <w:t>0</w:t>
            </w:r>
          </w:p>
        </w:tc>
      </w:tr>
      <w:tr w:rsidR="00FC6E81" w:rsidRPr="00CC1EA8" w14:paraId="2CA63AA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60492C8" w14:textId="77777777" w:rsidR="00FC6E81" w:rsidRPr="00CC1EA8" w:rsidRDefault="00FC6E81" w:rsidP="008751C2">
            <w:pPr>
              <w:pStyle w:val="TAC"/>
              <w:rPr>
                <w:lang w:val="fi-FI" w:eastAsia="fi-FI"/>
              </w:rPr>
            </w:pPr>
            <w:r w:rsidRPr="00CC1EA8">
              <w:rPr>
                <w:lang w:val="sv-SE" w:eastAsia="fi-FI"/>
              </w:rPr>
              <w:t>CA_n260(2A-P)</w:t>
            </w:r>
          </w:p>
        </w:tc>
        <w:tc>
          <w:tcPr>
            <w:tcW w:w="1701" w:type="dxa"/>
            <w:tcBorders>
              <w:top w:val="nil"/>
              <w:left w:val="nil"/>
              <w:bottom w:val="single" w:sz="4" w:space="0" w:color="auto"/>
              <w:right w:val="single" w:sz="4" w:space="0" w:color="auto"/>
            </w:tcBorders>
            <w:shd w:val="clear" w:color="auto" w:fill="auto"/>
            <w:hideMark/>
          </w:tcPr>
          <w:p w14:paraId="28800568" w14:textId="77777777" w:rsidR="00FC6E81" w:rsidRPr="00CC1EA8" w:rsidRDefault="00FC6E81" w:rsidP="008751C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525C3F45" w14:textId="77777777" w:rsidR="00FC6E81" w:rsidRPr="00CC1EA8" w:rsidRDefault="00FC6E81" w:rsidP="008751C2">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37F427C3" w14:textId="77777777" w:rsidR="00FC6E81" w:rsidRPr="00CC1EA8" w:rsidRDefault="00FC6E81" w:rsidP="008751C2">
            <w:pPr>
              <w:pStyle w:val="TAC"/>
              <w:rPr>
                <w:lang w:val="fi-FI" w:eastAsia="fi-FI"/>
              </w:rPr>
            </w:pPr>
            <w:r w:rsidRPr="00CC1EA8">
              <w:rPr>
                <w:lang w:val="en-US" w:eastAsia="fi-FI"/>
              </w:rPr>
              <w:t>0</w:t>
            </w:r>
          </w:p>
        </w:tc>
      </w:tr>
      <w:tr w:rsidR="00FC6E81" w:rsidRPr="00CC1EA8" w14:paraId="15004A0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0026130F" w14:textId="77777777" w:rsidR="00FC6E81" w:rsidRPr="00CC1EA8" w:rsidRDefault="00FC6E81" w:rsidP="008751C2">
            <w:pPr>
              <w:pStyle w:val="TAC"/>
              <w:rPr>
                <w:lang w:val="sv-SE" w:eastAsia="fi-FI"/>
              </w:rPr>
            </w:pPr>
            <w:r w:rsidRPr="00CC1EA8">
              <w:rPr>
                <w:lang w:val="sv-SE" w:eastAsia="fi-FI"/>
              </w:rPr>
              <w:t>CA_n260(2A-P-Q)</w:t>
            </w:r>
          </w:p>
        </w:tc>
        <w:tc>
          <w:tcPr>
            <w:tcW w:w="1701" w:type="dxa"/>
            <w:tcBorders>
              <w:top w:val="nil"/>
              <w:left w:val="nil"/>
              <w:bottom w:val="single" w:sz="4" w:space="0" w:color="auto"/>
              <w:right w:val="single" w:sz="4" w:space="0" w:color="auto"/>
            </w:tcBorders>
            <w:shd w:val="clear" w:color="auto" w:fill="auto"/>
          </w:tcPr>
          <w:p w14:paraId="4FB5E4DD" w14:textId="77777777" w:rsidR="00FC6E81" w:rsidRPr="00CC1EA8" w:rsidRDefault="00FC6E81" w:rsidP="008751C2">
            <w:pPr>
              <w:pStyle w:val="TAC"/>
              <w:rPr>
                <w:lang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1019D7E5" w14:textId="77777777" w:rsidR="00FC6E81" w:rsidRPr="00CC1EA8" w:rsidRDefault="00FC6E81" w:rsidP="008751C2">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4A7C1361" w14:textId="77777777" w:rsidR="00FC6E81" w:rsidRPr="00CC1EA8" w:rsidRDefault="00FC6E81" w:rsidP="008751C2">
            <w:pPr>
              <w:pStyle w:val="TAC"/>
              <w:rPr>
                <w:lang w:val="en-US" w:eastAsia="fi-FI"/>
              </w:rPr>
            </w:pPr>
            <w:r w:rsidRPr="00CC1EA8">
              <w:rPr>
                <w:lang w:val="en-US" w:eastAsia="fi-FI"/>
              </w:rPr>
              <w:t>0</w:t>
            </w:r>
          </w:p>
        </w:tc>
      </w:tr>
      <w:tr w:rsidR="00FC6E81" w:rsidRPr="00CC1EA8" w14:paraId="2A38F6C4"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23D311" w14:textId="77777777" w:rsidR="00FC6E81" w:rsidRPr="00CC1EA8" w:rsidRDefault="00FC6E81" w:rsidP="008751C2">
            <w:pPr>
              <w:pStyle w:val="TAC"/>
              <w:rPr>
                <w:lang w:val="fi-FI" w:eastAsia="fi-FI"/>
              </w:rPr>
            </w:pPr>
            <w:r w:rsidRPr="00CC1EA8">
              <w:rPr>
                <w:lang w:val="sv-SE" w:eastAsia="fi-FI"/>
              </w:rPr>
              <w:t>CA_n260(3A-P)</w:t>
            </w:r>
          </w:p>
        </w:tc>
        <w:tc>
          <w:tcPr>
            <w:tcW w:w="1701" w:type="dxa"/>
            <w:tcBorders>
              <w:top w:val="nil"/>
              <w:left w:val="nil"/>
              <w:bottom w:val="single" w:sz="4" w:space="0" w:color="auto"/>
              <w:right w:val="single" w:sz="4" w:space="0" w:color="auto"/>
            </w:tcBorders>
            <w:shd w:val="clear" w:color="auto" w:fill="auto"/>
            <w:hideMark/>
          </w:tcPr>
          <w:p w14:paraId="446510B0" w14:textId="77777777" w:rsidR="00FC6E81" w:rsidRPr="00CC1EA8" w:rsidRDefault="00FC6E81" w:rsidP="008751C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743DFDC9" w14:textId="77777777" w:rsidR="00FC6E81" w:rsidRPr="00CC1EA8" w:rsidRDefault="00FC6E81" w:rsidP="008751C2">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093DFDA9" w14:textId="77777777" w:rsidR="00FC6E81" w:rsidRPr="00CC1EA8" w:rsidRDefault="00FC6E81" w:rsidP="008751C2">
            <w:pPr>
              <w:pStyle w:val="TAC"/>
              <w:rPr>
                <w:lang w:val="fi-FI" w:eastAsia="fi-FI"/>
              </w:rPr>
            </w:pPr>
            <w:r w:rsidRPr="00CC1EA8">
              <w:rPr>
                <w:lang w:val="en-US" w:eastAsia="fi-FI"/>
              </w:rPr>
              <w:t>0</w:t>
            </w:r>
          </w:p>
        </w:tc>
      </w:tr>
      <w:tr w:rsidR="00FC6E81" w:rsidRPr="00CC1EA8" w14:paraId="718BD5EB"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665F83C9" w14:textId="77777777" w:rsidR="00FC6E81" w:rsidRPr="00CC1EA8" w:rsidRDefault="00FC6E81" w:rsidP="008751C2">
            <w:pPr>
              <w:pStyle w:val="TAC"/>
              <w:rPr>
                <w:lang w:val="sv-SE" w:eastAsia="fi-FI"/>
              </w:rPr>
            </w:pPr>
            <w:r w:rsidRPr="00CC1EA8">
              <w:rPr>
                <w:lang w:val="sv-SE" w:eastAsia="fi-FI"/>
              </w:rPr>
              <w:t>CA_n260(3A-P-Q)</w:t>
            </w:r>
          </w:p>
        </w:tc>
        <w:tc>
          <w:tcPr>
            <w:tcW w:w="1701" w:type="dxa"/>
            <w:tcBorders>
              <w:top w:val="nil"/>
              <w:left w:val="nil"/>
              <w:bottom w:val="single" w:sz="4" w:space="0" w:color="auto"/>
              <w:right w:val="single" w:sz="4" w:space="0" w:color="auto"/>
            </w:tcBorders>
            <w:shd w:val="clear" w:color="auto" w:fill="auto"/>
          </w:tcPr>
          <w:p w14:paraId="794F93E7" w14:textId="77777777" w:rsidR="00FC6E81" w:rsidRPr="00CC1EA8" w:rsidRDefault="00FC6E81" w:rsidP="008751C2">
            <w:pPr>
              <w:pStyle w:val="TAC"/>
              <w:rPr>
                <w:lang w:val="sv-SE"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7CE9F59B" w14:textId="77777777" w:rsidR="00FC6E81" w:rsidRPr="00CC1EA8" w:rsidRDefault="00FC6E81" w:rsidP="008751C2">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368042B4" w14:textId="77777777" w:rsidR="00FC6E81" w:rsidRPr="00CC1EA8" w:rsidRDefault="00FC6E81" w:rsidP="008751C2">
            <w:pPr>
              <w:pStyle w:val="TAC"/>
              <w:rPr>
                <w:lang w:val="en-US" w:eastAsia="fi-FI"/>
              </w:rPr>
            </w:pPr>
            <w:r w:rsidRPr="00CC1EA8">
              <w:rPr>
                <w:lang w:val="en-US" w:eastAsia="fi-FI"/>
              </w:rPr>
              <w:t>0</w:t>
            </w:r>
          </w:p>
        </w:tc>
      </w:tr>
      <w:tr w:rsidR="00FC6E81" w:rsidRPr="00CC1EA8" w14:paraId="748EF9EB"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C9A931B" w14:textId="77777777" w:rsidR="00FC6E81" w:rsidRPr="00CC1EA8" w:rsidRDefault="00FC6E81" w:rsidP="008751C2">
            <w:pPr>
              <w:pStyle w:val="TAC"/>
              <w:rPr>
                <w:lang w:val="fi-FI" w:eastAsia="fi-FI"/>
              </w:rPr>
            </w:pPr>
            <w:r w:rsidRPr="00CC1EA8">
              <w:rPr>
                <w:lang w:val="sv-SE" w:eastAsia="fi-FI"/>
              </w:rPr>
              <w:t>CA_n260(4A-P)</w:t>
            </w:r>
          </w:p>
        </w:tc>
        <w:tc>
          <w:tcPr>
            <w:tcW w:w="1701" w:type="dxa"/>
            <w:tcBorders>
              <w:top w:val="nil"/>
              <w:left w:val="nil"/>
              <w:bottom w:val="single" w:sz="4" w:space="0" w:color="auto"/>
              <w:right w:val="single" w:sz="4" w:space="0" w:color="auto"/>
            </w:tcBorders>
            <w:shd w:val="clear" w:color="auto" w:fill="auto"/>
            <w:hideMark/>
          </w:tcPr>
          <w:p w14:paraId="710A3AAA" w14:textId="77777777" w:rsidR="00FC6E81" w:rsidRPr="00CC1EA8" w:rsidRDefault="00FC6E81" w:rsidP="008751C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30796D04" w14:textId="77777777" w:rsidR="00FC6E81" w:rsidRPr="00CC1EA8" w:rsidRDefault="00FC6E81" w:rsidP="008751C2">
            <w:pPr>
              <w:pStyle w:val="TAC"/>
              <w:rPr>
                <w:lang w:val="fi-FI"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hideMark/>
          </w:tcPr>
          <w:p w14:paraId="3D58039A" w14:textId="77777777" w:rsidR="00FC6E81" w:rsidRPr="00CC1EA8" w:rsidRDefault="00FC6E81" w:rsidP="008751C2">
            <w:pPr>
              <w:pStyle w:val="TAC"/>
              <w:rPr>
                <w:lang w:val="fi-FI" w:eastAsia="fi-FI"/>
              </w:rPr>
            </w:pPr>
            <w:r w:rsidRPr="00CC1EA8">
              <w:rPr>
                <w:lang w:val="en-US" w:eastAsia="fi-FI"/>
              </w:rPr>
              <w:t>0</w:t>
            </w:r>
          </w:p>
        </w:tc>
      </w:tr>
      <w:tr w:rsidR="00FC6E81" w:rsidRPr="00CC1EA8" w14:paraId="184569D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2C169772" w14:textId="77777777" w:rsidR="00FC6E81" w:rsidRPr="00CC1EA8" w:rsidRDefault="00FC6E81" w:rsidP="008751C2">
            <w:pPr>
              <w:pStyle w:val="TAC"/>
              <w:rPr>
                <w:lang w:val="sv-SE" w:eastAsia="fi-FI"/>
              </w:rPr>
            </w:pPr>
            <w:r w:rsidRPr="00CC1EA8">
              <w:rPr>
                <w:lang w:val="sv-SE" w:eastAsia="fi-FI"/>
              </w:rPr>
              <w:t>CA_n260(4A-P-Q)</w:t>
            </w:r>
          </w:p>
        </w:tc>
        <w:tc>
          <w:tcPr>
            <w:tcW w:w="1701" w:type="dxa"/>
            <w:tcBorders>
              <w:top w:val="nil"/>
              <w:left w:val="nil"/>
              <w:bottom w:val="single" w:sz="4" w:space="0" w:color="auto"/>
              <w:right w:val="single" w:sz="4" w:space="0" w:color="auto"/>
            </w:tcBorders>
            <w:shd w:val="clear" w:color="auto" w:fill="auto"/>
          </w:tcPr>
          <w:p w14:paraId="79BCB99E" w14:textId="77777777" w:rsidR="00FC6E81" w:rsidRPr="00CC1EA8" w:rsidRDefault="00FC6E81" w:rsidP="008751C2">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5829CDFF" w14:textId="77777777" w:rsidR="00FC6E81" w:rsidRPr="00CC1EA8" w:rsidRDefault="00FC6E81" w:rsidP="008751C2">
            <w:pPr>
              <w:pStyle w:val="TAC"/>
              <w:rPr>
                <w:lang w:val="en-US"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tcPr>
          <w:p w14:paraId="56D0832E" w14:textId="77777777" w:rsidR="00FC6E81" w:rsidRPr="00CC1EA8" w:rsidRDefault="00FC6E81" w:rsidP="008751C2">
            <w:pPr>
              <w:pStyle w:val="TAC"/>
              <w:rPr>
                <w:lang w:val="en-US" w:eastAsia="fi-FI"/>
              </w:rPr>
            </w:pPr>
            <w:r w:rsidRPr="00CC1EA8">
              <w:rPr>
                <w:lang w:val="en-US" w:eastAsia="fi-FI"/>
              </w:rPr>
              <w:t>0</w:t>
            </w:r>
          </w:p>
        </w:tc>
      </w:tr>
      <w:tr w:rsidR="00FC6E81" w:rsidRPr="00CC1EA8" w14:paraId="5776882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9FAD0D9" w14:textId="77777777" w:rsidR="00FC6E81" w:rsidRPr="00CC1EA8" w:rsidRDefault="00FC6E81" w:rsidP="008751C2">
            <w:pPr>
              <w:pStyle w:val="TAC"/>
              <w:rPr>
                <w:lang w:val="fi-FI" w:eastAsia="fi-FI"/>
              </w:rPr>
            </w:pPr>
            <w:r w:rsidRPr="00CC1EA8">
              <w:rPr>
                <w:lang w:val="sv-SE" w:eastAsia="fi-FI"/>
              </w:rPr>
              <w:t>CA_n260(5A-P)</w:t>
            </w:r>
          </w:p>
        </w:tc>
        <w:tc>
          <w:tcPr>
            <w:tcW w:w="1701" w:type="dxa"/>
            <w:tcBorders>
              <w:top w:val="nil"/>
              <w:left w:val="nil"/>
              <w:bottom w:val="single" w:sz="4" w:space="0" w:color="auto"/>
              <w:right w:val="single" w:sz="4" w:space="0" w:color="auto"/>
            </w:tcBorders>
            <w:shd w:val="clear" w:color="auto" w:fill="auto"/>
            <w:hideMark/>
          </w:tcPr>
          <w:p w14:paraId="662AE9F3" w14:textId="77777777" w:rsidR="00FC6E81" w:rsidRPr="00CC1EA8" w:rsidRDefault="00FC6E81" w:rsidP="008751C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175DF64E" w14:textId="77777777" w:rsidR="00FC6E81" w:rsidRPr="00CC1EA8" w:rsidRDefault="00FC6E81" w:rsidP="008751C2">
            <w:pPr>
              <w:pStyle w:val="TAC"/>
              <w:rPr>
                <w:lang w:val="fi-FI"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hideMark/>
          </w:tcPr>
          <w:p w14:paraId="0ABEDED0" w14:textId="77777777" w:rsidR="00FC6E81" w:rsidRPr="00CC1EA8" w:rsidRDefault="00FC6E81" w:rsidP="008751C2">
            <w:pPr>
              <w:pStyle w:val="TAC"/>
              <w:rPr>
                <w:lang w:val="fi-FI" w:eastAsia="fi-FI"/>
              </w:rPr>
            </w:pPr>
            <w:r w:rsidRPr="00CC1EA8">
              <w:rPr>
                <w:lang w:val="en-US" w:eastAsia="fi-FI"/>
              </w:rPr>
              <w:t>0</w:t>
            </w:r>
          </w:p>
        </w:tc>
      </w:tr>
      <w:tr w:rsidR="00FC6E81" w:rsidRPr="00CC1EA8" w14:paraId="25A1DB3A"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535CDF" w14:textId="77777777" w:rsidR="00FC6E81" w:rsidRPr="00CC1EA8" w:rsidRDefault="00FC6E81" w:rsidP="008751C2">
            <w:pPr>
              <w:pStyle w:val="TAC"/>
              <w:rPr>
                <w:lang w:val="fi-FI" w:eastAsia="fi-FI"/>
              </w:rPr>
            </w:pPr>
            <w:r w:rsidRPr="00CC1EA8">
              <w:rPr>
                <w:lang w:val="sv-SE" w:eastAsia="fi-FI"/>
              </w:rPr>
              <w:t>CA_n260(6A-P)</w:t>
            </w:r>
          </w:p>
        </w:tc>
        <w:tc>
          <w:tcPr>
            <w:tcW w:w="1701" w:type="dxa"/>
            <w:tcBorders>
              <w:top w:val="nil"/>
              <w:left w:val="nil"/>
              <w:bottom w:val="single" w:sz="4" w:space="0" w:color="auto"/>
              <w:right w:val="single" w:sz="4" w:space="0" w:color="auto"/>
            </w:tcBorders>
            <w:shd w:val="clear" w:color="auto" w:fill="auto"/>
            <w:hideMark/>
          </w:tcPr>
          <w:p w14:paraId="0E1EC323"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D30CD63" w14:textId="77777777" w:rsidR="00FC6E81" w:rsidRPr="00CC1EA8" w:rsidRDefault="00FC6E81" w:rsidP="008751C2">
            <w:pPr>
              <w:pStyle w:val="TAC"/>
              <w:rPr>
                <w:lang w:val="fi-FI" w:eastAsia="fi-FI"/>
              </w:rPr>
            </w:pPr>
            <w:r w:rsidRPr="00CC1EA8">
              <w:rPr>
                <w:lang w:val="en-US" w:eastAsia="fi-FI"/>
              </w:rPr>
              <w:t>2700</w:t>
            </w:r>
          </w:p>
        </w:tc>
        <w:tc>
          <w:tcPr>
            <w:tcW w:w="2335" w:type="dxa"/>
            <w:tcBorders>
              <w:top w:val="nil"/>
              <w:left w:val="nil"/>
              <w:bottom w:val="single" w:sz="4" w:space="0" w:color="auto"/>
              <w:right w:val="single" w:sz="4" w:space="0" w:color="auto"/>
            </w:tcBorders>
            <w:shd w:val="clear" w:color="auto" w:fill="auto"/>
            <w:hideMark/>
          </w:tcPr>
          <w:p w14:paraId="6444273A" w14:textId="77777777" w:rsidR="00FC6E81" w:rsidRPr="00CC1EA8" w:rsidRDefault="00FC6E81" w:rsidP="008751C2">
            <w:pPr>
              <w:pStyle w:val="TAC"/>
              <w:rPr>
                <w:lang w:val="fi-FI" w:eastAsia="fi-FI"/>
              </w:rPr>
            </w:pPr>
            <w:r w:rsidRPr="00CC1EA8">
              <w:rPr>
                <w:lang w:val="en-US" w:eastAsia="fi-FI"/>
              </w:rPr>
              <w:t>0</w:t>
            </w:r>
          </w:p>
        </w:tc>
      </w:tr>
      <w:tr w:rsidR="00FC6E81" w:rsidRPr="00CC1EA8" w14:paraId="19F4A11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4D63FCE9" w14:textId="77777777" w:rsidR="00FC6E81" w:rsidRPr="00CC1EA8" w:rsidRDefault="00FC6E81" w:rsidP="008751C2">
            <w:pPr>
              <w:pStyle w:val="TAC"/>
              <w:rPr>
                <w:lang w:val="sv-SE" w:eastAsia="fi-FI"/>
              </w:rPr>
            </w:pPr>
            <w:r w:rsidRPr="00CC1EA8">
              <w:rPr>
                <w:lang w:val="sv-SE" w:eastAsia="fi-FI"/>
              </w:rPr>
              <w:t>CA_n260(7A-P)</w:t>
            </w:r>
          </w:p>
        </w:tc>
        <w:tc>
          <w:tcPr>
            <w:tcW w:w="1701" w:type="dxa"/>
            <w:tcBorders>
              <w:top w:val="nil"/>
              <w:left w:val="nil"/>
              <w:bottom w:val="single" w:sz="4" w:space="0" w:color="auto"/>
              <w:right w:val="single" w:sz="4" w:space="0" w:color="auto"/>
            </w:tcBorders>
            <w:shd w:val="clear" w:color="auto" w:fill="auto"/>
          </w:tcPr>
          <w:p w14:paraId="0FEA635E" w14:textId="77777777" w:rsidR="00FC6E81" w:rsidRPr="00CC1EA8" w:rsidRDefault="00FC6E81" w:rsidP="008751C2">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2DF2D621" w14:textId="77777777" w:rsidR="00FC6E81" w:rsidRPr="00CC1EA8" w:rsidRDefault="00FC6E81" w:rsidP="008751C2">
            <w:pPr>
              <w:pStyle w:val="TAC"/>
              <w:rPr>
                <w:lang w:val="en-US"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580D86AE" w14:textId="77777777" w:rsidR="00FC6E81" w:rsidRPr="00CC1EA8" w:rsidRDefault="00FC6E81" w:rsidP="008751C2">
            <w:pPr>
              <w:pStyle w:val="TAC"/>
              <w:rPr>
                <w:lang w:val="en-US" w:eastAsia="fi-FI"/>
              </w:rPr>
            </w:pPr>
            <w:r w:rsidRPr="00CC1EA8">
              <w:rPr>
                <w:lang w:val="en-US" w:eastAsia="fi-FI"/>
              </w:rPr>
              <w:t>0</w:t>
            </w:r>
          </w:p>
        </w:tc>
      </w:tr>
      <w:tr w:rsidR="00FC6E81" w:rsidRPr="00CC1EA8" w14:paraId="1EDE3777"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D5E8EB" w14:textId="77777777" w:rsidR="00FC6E81" w:rsidRPr="00CC1EA8" w:rsidRDefault="00FC6E81" w:rsidP="008751C2">
            <w:pPr>
              <w:pStyle w:val="TAC"/>
              <w:rPr>
                <w:lang w:val="fi-FI" w:eastAsia="fi-FI"/>
              </w:rPr>
            </w:pPr>
            <w:r w:rsidRPr="00CC1EA8">
              <w:rPr>
                <w:lang w:val="sv-SE" w:eastAsia="fi-FI"/>
              </w:rPr>
              <w:t>CA_n260(A-2P)</w:t>
            </w:r>
          </w:p>
        </w:tc>
        <w:tc>
          <w:tcPr>
            <w:tcW w:w="1701" w:type="dxa"/>
            <w:tcBorders>
              <w:top w:val="nil"/>
              <w:left w:val="nil"/>
              <w:bottom w:val="single" w:sz="4" w:space="0" w:color="auto"/>
              <w:right w:val="single" w:sz="4" w:space="0" w:color="auto"/>
            </w:tcBorders>
            <w:shd w:val="clear" w:color="auto" w:fill="auto"/>
            <w:hideMark/>
          </w:tcPr>
          <w:p w14:paraId="2155643A" w14:textId="77777777" w:rsidR="00FC6E81" w:rsidRPr="00CC1EA8" w:rsidRDefault="00FC6E81" w:rsidP="008751C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63F2CB47" w14:textId="77777777" w:rsidR="00FC6E81" w:rsidRPr="00CC1EA8" w:rsidRDefault="00FC6E81" w:rsidP="008751C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46D4432" w14:textId="77777777" w:rsidR="00FC6E81" w:rsidRPr="00CC1EA8" w:rsidRDefault="00FC6E81" w:rsidP="008751C2">
            <w:pPr>
              <w:pStyle w:val="TAC"/>
              <w:rPr>
                <w:lang w:val="fi-FI" w:eastAsia="fi-FI"/>
              </w:rPr>
            </w:pPr>
            <w:r w:rsidRPr="00CC1EA8">
              <w:rPr>
                <w:lang w:val="en-US" w:eastAsia="fi-FI"/>
              </w:rPr>
              <w:t>0</w:t>
            </w:r>
          </w:p>
        </w:tc>
      </w:tr>
      <w:tr w:rsidR="00FC6E81" w:rsidRPr="00CC1EA8" w14:paraId="79BC3B08"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02891A" w14:textId="77777777" w:rsidR="00FC6E81" w:rsidRPr="00CC1EA8" w:rsidRDefault="00FC6E81" w:rsidP="008751C2">
            <w:pPr>
              <w:pStyle w:val="TAC"/>
              <w:rPr>
                <w:lang w:val="fi-FI" w:eastAsia="fi-FI"/>
              </w:rPr>
            </w:pPr>
            <w:r w:rsidRPr="00CC1EA8">
              <w:rPr>
                <w:lang w:val="sv-SE" w:eastAsia="fi-FI"/>
              </w:rPr>
              <w:t>CA_n260(2A-2P)</w:t>
            </w:r>
          </w:p>
        </w:tc>
        <w:tc>
          <w:tcPr>
            <w:tcW w:w="1701" w:type="dxa"/>
            <w:tcBorders>
              <w:top w:val="nil"/>
              <w:left w:val="nil"/>
              <w:bottom w:val="single" w:sz="4" w:space="0" w:color="auto"/>
              <w:right w:val="single" w:sz="4" w:space="0" w:color="auto"/>
            </w:tcBorders>
            <w:shd w:val="clear" w:color="auto" w:fill="auto"/>
            <w:hideMark/>
          </w:tcPr>
          <w:p w14:paraId="52527F1D" w14:textId="77777777" w:rsidR="00FC6E81" w:rsidRPr="00CC1EA8" w:rsidRDefault="00FC6E81" w:rsidP="008751C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41E35F1D" w14:textId="77777777" w:rsidR="00FC6E81" w:rsidRPr="00CC1EA8" w:rsidRDefault="00FC6E81" w:rsidP="008751C2">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AC4C4BC" w14:textId="77777777" w:rsidR="00FC6E81" w:rsidRPr="00CC1EA8" w:rsidRDefault="00FC6E81" w:rsidP="008751C2">
            <w:pPr>
              <w:pStyle w:val="TAC"/>
              <w:rPr>
                <w:lang w:val="fi-FI" w:eastAsia="fi-FI"/>
              </w:rPr>
            </w:pPr>
            <w:r w:rsidRPr="00CC1EA8">
              <w:rPr>
                <w:lang w:val="en-US" w:eastAsia="fi-FI"/>
              </w:rPr>
              <w:t>0</w:t>
            </w:r>
          </w:p>
        </w:tc>
      </w:tr>
      <w:tr w:rsidR="00FC6E81" w:rsidRPr="00CC1EA8" w14:paraId="1D7D3EC4"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31A0D6" w14:textId="77777777" w:rsidR="00FC6E81" w:rsidRPr="00CC1EA8" w:rsidRDefault="00FC6E81" w:rsidP="008751C2">
            <w:pPr>
              <w:pStyle w:val="TAC"/>
              <w:rPr>
                <w:lang w:val="fi-FI" w:eastAsia="fi-FI"/>
              </w:rPr>
            </w:pPr>
            <w:r w:rsidRPr="00CC1EA8">
              <w:rPr>
                <w:lang w:val="sv-SE" w:eastAsia="fi-FI"/>
              </w:rPr>
              <w:t>CA_n260(2A-3P)</w:t>
            </w:r>
          </w:p>
        </w:tc>
        <w:tc>
          <w:tcPr>
            <w:tcW w:w="1701" w:type="dxa"/>
            <w:tcBorders>
              <w:top w:val="nil"/>
              <w:left w:val="nil"/>
              <w:bottom w:val="single" w:sz="4" w:space="0" w:color="auto"/>
              <w:right w:val="single" w:sz="4" w:space="0" w:color="auto"/>
            </w:tcBorders>
            <w:shd w:val="clear" w:color="auto" w:fill="auto"/>
            <w:hideMark/>
          </w:tcPr>
          <w:p w14:paraId="1BF40032"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AB83874" w14:textId="77777777" w:rsidR="00FC6E81" w:rsidRPr="00CC1EA8" w:rsidRDefault="00FC6E81" w:rsidP="008751C2">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085AC67C" w14:textId="77777777" w:rsidR="00FC6E81" w:rsidRPr="00CC1EA8" w:rsidRDefault="00FC6E81" w:rsidP="008751C2">
            <w:pPr>
              <w:pStyle w:val="TAC"/>
              <w:rPr>
                <w:lang w:val="fi-FI" w:eastAsia="fi-FI"/>
              </w:rPr>
            </w:pPr>
            <w:r w:rsidRPr="00CC1EA8">
              <w:rPr>
                <w:lang w:val="en-US" w:eastAsia="fi-FI"/>
              </w:rPr>
              <w:t>0</w:t>
            </w:r>
          </w:p>
        </w:tc>
      </w:tr>
      <w:tr w:rsidR="00FC6E81" w:rsidRPr="00CC1EA8" w14:paraId="4F5696C4"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8DDB620" w14:textId="77777777" w:rsidR="00FC6E81" w:rsidRPr="00CC1EA8" w:rsidRDefault="00FC6E81" w:rsidP="008751C2">
            <w:pPr>
              <w:pStyle w:val="TAC"/>
              <w:rPr>
                <w:lang w:val="fi-FI" w:eastAsia="fi-FI"/>
              </w:rPr>
            </w:pPr>
            <w:r w:rsidRPr="00CC1EA8">
              <w:rPr>
                <w:lang w:val="sv-SE" w:eastAsia="fi-FI"/>
              </w:rPr>
              <w:t>CA_n260(2A-4P)</w:t>
            </w:r>
          </w:p>
        </w:tc>
        <w:tc>
          <w:tcPr>
            <w:tcW w:w="1701" w:type="dxa"/>
            <w:tcBorders>
              <w:top w:val="nil"/>
              <w:left w:val="nil"/>
              <w:bottom w:val="single" w:sz="4" w:space="0" w:color="auto"/>
              <w:right w:val="single" w:sz="4" w:space="0" w:color="auto"/>
            </w:tcBorders>
            <w:shd w:val="clear" w:color="auto" w:fill="auto"/>
            <w:hideMark/>
          </w:tcPr>
          <w:p w14:paraId="1CA0CA0F"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F747285" w14:textId="77777777" w:rsidR="00FC6E81" w:rsidRPr="00CC1EA8" w:rsidRDefault="00FC6E81" w:rsidP="008751C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115A46B0" w14:textId="77777777" w:rsidR="00FC6E81" w:rsidRPr="00CC1EA8" w:rsidRDefault="00FC6E81" w:rsidP="008751C2">
            <w:pPr>
              <w:pStyle w:val="TAC"/>
              <w:rPr>
                <w:lang w:val="fi-FI" w:eastAsia="fi-FI"/>
              </w:rPr>
            </w:pPr>
            <w:r w:rsidRPr="00CC1EA8">
              <w:rPr>
                <w:lang w:val="en-US" w:eastAsia="fi-FI"/>
              </w:rPr>
              <w:t>0</w:t>
            </w:r>
          </w:p>
        </w:tc>
      </w:tr>
      <w:tr w:rsidR="00FC6E81" w:rsidRPr="00CC1EA8" w14:paraId="5160187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E2CC52" w14:textId="77777777" w:rsidR="00FC6E81" w:rsidRPr="00CC1EA8" w:rsidRDefault="00FC6E81" w:rsidP="008751C2">
            <w:pPr>
              <w:pStyle w:val="TAC"/>
              <w:rPr>
                <w:lang w:val="fi-FI" w:eastAsia="fi-FI"/>
              </w:rPr>
            </w:pPr>
            <w:r w:rsidRPr="00CC1EA8">
              <w:rPr>
                <w:lang w:val="sv-SE" w:eastAsia="fi-FI"/>
              </w:rPr>
              <w:t>CA_n260(3A-2P)</w:t>
            </w:r>
          </w:p>
        </w:tc>
        <w:tc>
          <w:tcPr>
            <w:tcW w:w="1701" w:type="dxa"/>
            <w:tcBorders>
              <w:top w:val="nil"/>
              <w:left w:val="nil"/>
              <w:bottom w:val="single" w:sz="4" w:space="0" w:color="auto"/>
              <w:right w:val="single" w:sz="4" w:space="0" w:color="auto"/>
            </w:tcBorders>
            <w:shd w:val="clear" w:color="auto" w:fill="auto"/>
            <w:hideMark/>
          </w:tcPr>
          <w:p w14:paraId="62C54DF0"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64BDC75" w14:textId="77777777" w:rsidR="00FC6E81" w:rsidRPr="00CC1EA8" w:rsidRDefault="00FC6E81" w:rsidP="008751C2">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67556066" w14:textId="77777777" w:rsidR="00FC6E81" w:rsidRPr="00CC1EA8" w:rsidRDefault="00FC6E81" w:rsidP="008751C2">
            <w:pPr>
              <w:pStyle w:val="TAC"/>
              <w:rPr>
                <w:lang w:val="fi-FI" w:eastAsia="fi-FI"/>
              </w:rPr>
            </w:pPr>
            <w:r w:rsidRPr="00CC1EA8">
              <w:rPr>
                <w:lang w:val="en-US" w:eastAsia="fi-FI"/>
              </w:rPr>
              <w:t>0</w:t>
            </w:r>
          </w:p>
        </w:tc>
      </w:tr>
      <w:tr w:rsidR="00FC6E81" w:rsidRPr="00CC1EA8" w14:paraId="33567DF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6E97B79D" w14:textId="77777777" w:rsidR="00FC6E81" w:rsidRPr="00CC1EA8" w:rsidRDefault="00FC6E81" w:rsidP="008751C2">
            <w:pPr>
              <w:pStyle w:val="TAC"/>
              <w:rPr>
                <w:lang w:val="sv-SE" w:eastAsia="fi-FI"/>
              </w:rPr>
            </w:pPr>
            <w:r w:rsidRPr="00CC1EA8">
              <w:rPr>
                <w:lang w:val="sv-SE" w:eastAsia="fi-FI"/>
              </w:rPr>
              <w:t>CA_n260(3A-3P)</w:t>
            </w:r>
          </w:p>
        </w:tc>
        <w:tc>
          <w:tcPr>
            <w:tcW w:w="1701" w:type="dxa"/>
            <w:tcBorders>
              <w:top w:val="nil"/>
              <w:left w:val="nil"/>
              <w:bottom w:val="single" w:sz="4" w:space="0" w:color="auto"/>
              <w:right w:val="single" w:sz="4" w:space="0" w:color="auto"/>
            </w:tcBorders>
            <w:shd w:val="clear" w:color="auto" w:fill="auto"/>
          </w:tcPr>
          <w:p w14:paraId="4D6C042F" w14:textId="77777777" w:rsidR="00FC6E81" w:rsidRPr="00CC1EA8" w:rsidRDefault="00FC6E81" w:rsidP="008751C2">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43E96C8B" w14:textId="77777777" w:rsidR="00FC6E81" w:rsidRPr="00CC1EA8" w:rsidRDefault="00FC6E81" w:rsidP="008751C2">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6CF5F8CB" w14:textId="77777777" w:rsidR="00FC6E81" w:rsidRPr="00CC1EA8" w:rsidRDefault="00FC6E81" w:rsidP="008751C2">
            <w:pPr>
              <w:pStyle w:val="TAC"/>
              <w:rPr>
                <w:lang w:val="en-US" w:eastAsia="fi-FI"/>
              </w:rPr>
            </w:pPr>
            <w:r w:rsidRPr="00CC1EA8">
              <w:rPr>
                <w:lang w:val="en-US" w:eastAsia="fi-FI"/>
              </w:rPr>
              <w:t>0</w:t>
            </w:r>
          </w:p>
        </w:tc>
      </w:tr>
      <w:tr w:rsidR="00FC6E81" w:rsidRPr="00CC1EA8" w14:paraId="36307FD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2ADD5F" w14:textId="77777777" w:rsidR="00FC6E81" w:rsidRPr="00CC1EA8" w:rsidRDefault="00FC6E81" w:rsidP="008751C2">
            <w:pPr>
              <w:pStyle w:val="TAC"/>
              <w:rPr>
                <w:lang w:val="fi-FI" w:eastAsia="fi-FI"/>
              </w:rPr>
            </w:pPr>
            <w:r w:rsidRPr="00CC1EA8">
              <w:rPr>
                <w:lang w:val="sv-SE" w:eastAsia="fi-FI"/>
              </w:rPr>
              <w:t>CA_n260(4A-2P)</w:t>
            </w:r>
          </w:p>
        </w:tc>
        <w:tc>
          <w:tcPr>
            <w:tcW w:w="1701" w:type="dxa"/>
            <w:tcBorders>
              <w:top w:val="nil"/>
              <w:left w:val="nil"/>
              <w:bottom w:val="single" w:sz="4" w:space="0" w:color="auto"/>
              <w:right w:val="single" w:sz="4" w:space="0" w:color="auto"/>
            </w:tcBorders>
            <w:shd w:val="clear" w:color="auto" w:fill="auto"/>
            <w:hideMark/>
          </w:tcPr>
          <w:p w14:paraId="3F7B5649"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9AA0103" w14:textId="77777777" w:rsidR="00FC6E81" w:rsidRPr="00CC1EA8" w:rsidRDefault="00FC6E81" w:rsidP="008751C2">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09F5CFC5" w14:textId="77777777" w:rsidR="00FC6E81" w:rsidRPr="00CC1EA8" w:rsidRDefault="00FC6E81" w:rsidP="008751C2">
            <w:pPr>
              <w:pStyle w:val="TAC"/>
              <w:rPr>
                <w:lang w:val="fi-FI" w:eastAsia="fi-FI"/>
              </w:rPr>
            </w:pPr>
            <w:r w:rsidRPr="00CC1EA8">
              <w:rPr>
                <w:lang w:val="en-US" w:eastAsia="fi-FI"/>
              </w:rPr>
              <w:t>0</w:t>
            </w:r>
          </w:p>
        </w:tc>
      </w:tr>
      <w:tr w:rsidR="00FC6E81" w:rsidRPr="00CC1EA8" w14:paraId="69BD786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DA49186" w14:textId="77777777" w:rsidR="00FC6E81" w:rsidRPr="00CC1EA8" w:rsidRDefault="00FC6E81" w:rsidP="008751C2">
            <w:pPr>
              <w:pStyle w:val="TAC"/>
              <w:rPr>
                <w:lang w:val="fi-FI" w:eastAsia="fi-FI"/>
              </w:rPr>
            </w:pPr>
            <w:r w:rsidRPr="00CC1EA8">
              <w:rPr>
                <w:lang w:val="en-US" w:eastAsia="fi-FI"/>
              </w:rPr>
              <w:t>CA_n260(5A-2P)</w:t>
            </w:r>
          </w:p>
        </w:tc>
        <w:tc>
          <w:tcPr>
            <w:tcW w:w="1701" w:type="dxa"/>
            <w:tcBorders>
              <w:top w:val="nil"/>
              <w:left w:val="nil"/>
              <w:bottom w:val="single" w:sz="4" w:space="0" w:color="auto"/>
              <w:right w:val="single" w:sz="4" w:space="0" w:color="auto"/>
            </w:tcBorders>
            <w:shd w:val="clear" w:color="auto" w:fill="auto"/>
            <w:hideMark/>
          </w:tcPr>
          <w:p w14:paraId="2D6FB3A6"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14BA56C" w14:textId="77777777" w:rsidR="00FC6E81" w:rsidRPr="00CC1EA8" w:rsidRDefault="00FC6E81" w:rsidP="008751C2">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3E15E9F7" w14:textId="77777777" w:rsidR="00FC6E81" w:rsidRPr="00CC1EA8" w:rsidRDefault="00FC6E81" w:rsidP="008751C2">
            <w:pPr>
              <w:pStyle w:val="TAC"/>
              <w:rPr>
                <w:lang w:val="fi-FI" w:eastAsia="fi-FI"/>
              </w:rPr>
            </w:pPr>
            <w:r w:rsidRPr="00CC1EA8">
              <w:rPr>
                <w:lang w:val="en-US" w:eastAsia="fi-FI"/>
              </w:rPr>
              <w:t>0</w:t>
            </w:r>
          </w:p>
        </w:tc>
      </w:tr>
      <w:tr w:rsidR="00FC6E81" w:rsidRPr="00CC1EA8" w14:paraId="489982E4"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BFFE4D" w14:textId="77777777" w:rsidR="00FC6E81" w:rsidRPr="00CC1EA8" w:rsidRDefault="00FC6E81" w:rsidP="008751C2">
            <w:pPr>
              <w:pStyle w:val="TAC"/>
              <w:rPr>
                <w:lang w:val="fi-FI" w:eastAsia="fi-FI"/>
              </w:rPr>
            </w:pPr>
            <w:r w:rsidRPr="00CC1EA8">
              <w:rPr>
                <w:lang w:val="en-US" w:eastAsia="fi-FI"/>
              </w:rPr>
              <w:t>CA_n260(5A-2O)</w:t>
            </w:r>
          </w:p>
        </w:tc>
        <w:tc>
          <w:tcPr>
            <w:tcW w:w="1701" w:type="dxa"/>
            <w:tcBorders>
              <w:top w:val="nil"/>
              <w:left w:val="nil"/>
              <w:bottom w:val="single" w:sz="4" w:space="0" w:color="auto"/>
              <w:right w:val="single" w:sz="4" w:space="0" w:color="auto"/>
            </w:tcBorders>
            <w:shd w:val="clear" w:color="auto" w:fill="auto"/>
            <w:hideMark/>
          </w:tcPr>
          <w:p w14:paraId="748B9A60"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AAE3CE1" w14:textId="77777777" w:rsidR="00FC6E81" w:rsidRPr="00CC1EA8" w:rsidRDefault="00FC6E81" w:rsidP="008751C2">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79623BB5" w14:textId="77777777" w:rsidR="00FC6E81" w:rsidRPr="00CC1EA8" w:rsidRDefault="00FC6E81" w:rsidP="008751C2">
            <w:pPr>
              <w:pStyle w:val="TAC"/>
              <w:rPr>
                <w:lang w:val="fi-FI" w:eastAsia="fi-FI"/>
              </w:rPr>
            </w:pPr>
            <w:r w:rsidRPr="00CC1EA8">
              <w:rPr>
                <w:lang w:val="en-US" w:eastAsia="fi-FI"/>
              </w:rPr>
              <w:t>0</w:t>
            </w:r>
          </w:p>
        </w:tc>
      </w:tr>
      <w:tr w:rsidR="00FC6E81" w:rsidRPr="00CC1EA8" w14:paraId="3CF8D49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3F53A6" w14:textId="77777777" w:rsidR="00FC6E81" w:rsidRPr="00CC1EA8" w:rsidRDefault="00FC6E81" w:rsidP="008751C2">
            <w:pPr>
              <w:pStyle w:val="TAC"/>
              <w:rPr>
                <w:lang w:val="fi-FI" w:eastAsia="fi-FI"/>
              </w:rPr>
            </w:pPr>
            <w:r w:rsidRPr="00CC1EA8">
              <w:rPr>
                <w:lang w:val="sv-SE" w:eastAsia="fi-FI"/>
              </w:rPr>
              <w:t>CA_n260(6A-2O)</w:t>
            </w:r>
          </w:p>
        </w:tc>
        <w:tc>
          <w:tcPr>
            <w:tcW w:w="1701" w:type="dxa"/>
            <w:tcBorders>
              <w:top w:val="nil"/>
              <w:left w:val="nil"/>
              <w:bottom w:val="single" w:sz="4" w:space="0" w:color="auto"/>
              <w:right w:val="single" w:sz="4" w:space="0" w:color="auto"/>
            </w:tcBorders>
            <w:shd w:val="clear" w:color="auto" w:fill="auto"/>
            <w:hideMark/>
          </w:tcPr>
          <w:p w14:paraId="4C78D395"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259D185" w14:textId="77777777" w:rsidR="00FC6E81" w:rsidRPr="00CC1EA8" w:rsidRDefault="00FC6E81" w:rsidP="008751C2">
            <w:pPr>
              <w:pStyle w:val="TAC"/>
              <w:rPr>
                <w:lang w:val="fi-FI" w:eastAsia="fi-FI"/>
              </w:rPr>
            </w:pPr>
            <w:r w:rsidRPr="00CC1EA8">
              <w:rPr>
                <w:lang w:eastAsia="fi-FI"/>
              </w:rPr>
              <w:t>2800</w:t>
            </w:r>
          </w:p>
        </w:tc>
        <w:tc>
          <w:tcPr>
            <w:tcW w:w="2335" w:type="dxa"/>
            <w:tcBorders>
              <w:top w:val="nil"/>
              <w:left w:val="nil"/>
              <w:bottom w:val="single" w:sz="4" w:space="0" w:color="auto"/>
              <w:right w:val="single" w:sz="4" w:space="0" w:color="auto"/>
            </w:tcBorders>
            <w:shd w:val="clear" w:color="auto" w:fill="auto"/>
            <w:hideMark/>
          </w:tcPr>
          <w:p w14:paraId="5AC7C5B7" w14:textId="77777777" w:rsidR="00FC6E81" w:rsidRPr="00CC1EA8" w:rsidRDefault="00FC6E81" w:rsidP="008751C2">
            <w:pPr>
              <w:pStyle w:val="TAC"/>
              <w:rPr>
                <w:lang w:val="fi-FI" w:eastAsia="fi-FI"/>
              </w:rPr>
            </w:pPr>
            <w:r w:rsidRPr="00CC1EA8">
              <w:rPr>
                <w:lang w:val="en-US" w:eastAsia="fi-FI"/>
              </w:rPr>
              <w:t>0</w:t>
            </w:r>
          </w:p>
        </w:tc>
      </w:tr>
      <w:tr w:rsidR="00FC6E81" w:rsidRPr="00CC1EA8" w14:paraId="0B361B4A"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01BB1E" w14:textId="77777777" w:rsidR="00FC6E81" w:rsidRPr="00CC1EA8" w:rsidRDefault="00FC6E81" w:rsidP="008751C2">
            <w:pPr>
              <w:pStyle w:val="TAC"/>
              <w:rPr>
                <w:lang w:val="fi-FI" w:eastAsia="fi-FI"/>
              </w:rPr>
            </w:pPr>
            <w:r w:rsidRPr="00CC1EA8">
              <w:rPr>
                <w:lang w:val="sv-SE" w:eastAsia="fi-FI"/>
              </w:rPr>
              <w:t>CA_n260(5A-3O)</w:t>
            </w:r>
          </w:p>
        </w:tc>
        <w:tc>
          <w:tcPr>
            <w:tcW w:w="1701" w:type="dxa"/>
            <w:tcBorders>
              <w:top w:val="nil"/>
              <w:left w:val="nil"/>
              <w:bottom w:val="single" w:sz="4" w:space="0" w:color="auto"/>
              <w:right w:val="single" w:sz="4" w:space="0" w:color="auto"/>
            </w:tcBorders>
            <w:shd w:val="clear" w:color="auto" w:fill="auto"/>
            <w:hideMark/>
          </w:tcPr>
          <w:p w14:paraId="2A744232"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91C38E7" w14:textId="77777777" w:rsidR="00FC6E81" w:rsidRPr="00CC1EA8" w:rsidRDefault="00FC6E81" w:rsidP="008751C2">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5ABFCD5C" w14:textId="77777777" w:rsidR="00FC6E81" w:rsidRPr="00CC1EA8" w:rsidRDefault="00FC6E81" w:rsidP="008751C2">
            <w:pPr>
              <w:pStyle w:val="TAC"/>
              <w:rPr>
                <w:lang w:val="fi-FI" w:eastAsia="fi-FI"/>
              </w:rPr>
            </w:pPr>
            <w:r w:rsidRPr="00CC1EA8">
              <w:rPr>
                <w:lang w:val="en-US" w:eastAsia="fi-FI"/>
              </w:rPr>
              <w:t>0</w:t>
            </w:r>
          </w:p>
        </w:tc>
      </w:tr>
      <w:tr w:rsidR="00FC6E81" w:rsidRPr="00CC1EA8" w14:paraId="068DED4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C1A9B2" w14:textId="77777777" w:rsidR="00FC6E81" w:rsidRPr="00CC1EA8" w:rsidRDefault="00FC6E81" w:rsidP="008751C2">
            <w:pPr>
              <w:pStyle w:val="TAC"/>
              <w:rPr>
                <w:lang w:val="fi-FI" w:eastAsia="fi-FI"/>
              </w:rPr>
            </w:pPr>
            <w:r w:rsidRPr="00CC1EA8">
              <w:rPr>
                <w:lang w:val="sv-SE" w:eastAsia="fi-FI"/>
              </w:rPr>
              <w:t>CA_n260(6A-3O)</w:t>
            </w:r>
          </w:p>
        </w:tc>
        <w:tc>
          <w:tcPr>
            <w:tcW w:w="1701" w:type="dxa"/>
            <w:tcBorders>
              <w:top w:val="nil"/>
              <w:left w:val="nil"/>
              <w:bottom w:val="single" w:sz="4" w:space="0" w:color="auto"/>
              <w:right w:val="single" w:sz="4" w:space="0" w:color="auto"/>
            </w:tcBorders>
            <w:shd w:val="clear" w:color="auto" w:fill="auto"/>
            <w:hideMark/>
          </w:tcPr>
          <w:p w14:paraId="6197D3E6"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8A90E47" w14:textId="77777777" w:rsidR="00FC6E81" w:rsidRPr="00CC1EA8" w:rsidRDefault="00FC6E81" w:rsidP="008751C2">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2895669A" w14:textId="77777777" w:rsidR="00FC6E81" w:rsidRPr="00CC1EA8" w:rsidRDefault="00FC6E81" w:rsidP="008751C2">
            <w:pPr>
              <w:pStyle w:val="TAC"/>
              <w:rPr>
                <w:lang w:val="fi-FI" w:eastAsia="fi-FI"/>
              </w:rPr>
            </w:pPr>
            <w:r w:rsidRPr="00CC1EA8">
              <w:rPr>
                <w:lang w:val="en-US" w:eastAsia="fi-FI"/>
              </w:rPr>
              <w:t>0</w:t>
            </w:r>
          </w:p>
        </w:tc>
      </w:tr>
      <w:tr w:rsidR="00FC6E81" w:rsidRPr="00CC1EA8" w14:paraId="01D4F63E"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D378C9" w14:textId="77777777" w:rsidR="00FC6E81" w:rsidRPr="00CC1EA8" w:rsidRDefault="00FC6E81" w:rsidP="008751C2">
            <w:pPr>
              <w:pStyle w:val="TAC"/>
              <w:rPr>
                <w:lang w:val="fi-FI" w:eastAsia="fi-FI"/>
              </w:rPr>
            </w:pPr>
            <w:r w:rsidRPr="00CC1EA8">
              <w:rPr>
                <w:lang w:val="sv-SE" w:eastAsia="fi-FI"/>
              </w:rPr>
              <w:t>CA_n260(7A-2O)</w:t>
            </w:r>
          </w:p>
        </w:tc>
        <w:tc>
          <w:tcPr>
            <w:tcW w:w="1701" w:type="dxa"/>
            <w:tcBorders>
              <w:top w:val="nil"/>
              <w:left w:val="nil"/>
              <w:bottom w:val="single" w:sz="4" w:space="0" w:color="auto"/>
              <w:right w:val="single" w:sz="4" w:space="0" w:color="auto"/>
            </w:tcBorders>
            <w:shd w:val="clear" w:color="auto" w:fill="auto"/>
            <w:hideMark/>
          </w:tcPr>
          <w:p w14:paraId="04CD63E8"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67E6730" w14:textId="77777777" w:rsidR="00FC6E81" w:rsidRPr="00CC1EA8" w:rsidRDefault="00FC6E81" w:rsidP="008751C2">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4A498736" w14:textId="77777777" w:rsidR="00FC6E81" w:rsidRPr="00CC1EA8" w:rsidRDefault="00FC6E81" w:rsidP="008751C2">
            <w:pPr>
              <w:pStyle w:val="TAC"/>
              <w:rPr>
                <w:lang w:val="fi-FI" w:eastAsia="fi-FI"/>
              </w:rPr>
            </w:pPr>
            <w:r w:rsidRPr="00CC1EA8">
              <w:rPr>
                <w:lang w:val="en-US" w:eastAsia="fi-FI"/>
              </w:rPr>
              <w:t>0</w:t>
            </w:r>
          </w:p>
        </w:tc>
      </w:tr>
      <w:tr w:rsidR="00FC6E81" w:rsidRPr="00CC1EA8" w14:paraId="0ABEE486"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F750E8" w14:textId="77777777" w:rsidR="00FC6E81" w:rsidRPr="00CC1EA8" w:rsidRDefault="00FC6E81" w:rsidP="008751C2">
            <w:pPr>
              <w:pStyle w:val="TAC"/>
              <w:rPr>
                <w:lang w:val="fi-FI" w:eastAsia="fi-FI"/>
              </w:rPr>
            </w:pPr>
            <w:r w:rsidRPr="00CC1EA8">
              <w:rPr>
                <w:lang w:val="sv-SE" w:eastAsia="fi-FI"/>
              </w:rPr>
              <w:t>CA_n260(7A-3O)</w:t>
            </w:r>
          </w:p>
        </w:tc>
        <w:tc>
          <w:tcPr>
            <w:tcW w:w="1701" w:type="dxa"/>
            <w:tcBorders>
              <w:top w:val="nil"/>
              <w:left w:val="nil"/>
              <w:bottom w:val="single" w:sz="4" w:space="0" w:color="auto"/>
              <w:right w:val="single" w:sz="4" w:space="0" w:color="auto"/>
            </w:tcBorders>
            <w:shd w:val="clear" w:color="auto" w:fill="auto"/>
            <w:hideMark/>
          </w:tcPr>
          <w:p w14:paraId="67E7D0D0"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342A80F" w14:textId="77777777" w:rsidR="00FC6E81" w:rsidRPr="00CC1EA8" w:rsidRDefault="00FC6E81" w:rsidP="008751C2">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6F3621E3" w14:textId="77777777" w:rsidR="00FC6E81" w:rsidRPr="00CC1EA8" w:rsidRDefault="00FC6E81" w:rsidP="008751C2">
            <w:pPr>
              <w:pStyle w:val="TAC"/>
              <w:rPr>
                <w:lang w:val="fi-FI" w:eastAsia="fi-FI"/>
              </w:rPr>
            </w:pPr>
            <w:r w:rsidRPr="00CC1EA8">
              <w:rPr>
                <w:lang w:val="en-US" w:eastAsia="fi-FI"/>
              </w:rPr>
              <w:t>0</w:t>
            </w:r>
          </w:p>
        </w:tc>
      </w:tr>
      <w:tr w:rsidR="00FC6E81" w:rsidRPr="00CC1EA8" w14:paraId="2C82187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51A140" w14:textId="77777777" w:rsidR="00FC6E81" w:rsidRPr="00CC1EA8" w:rsidRDefault="00FC6E81" w:rsidP="008751C2">
            <w:pPr>
              <w:pStyle w:val="TAC"/>
              <w:rPr>
                <w:lang w:val="fi-FI" w:eastAsia="fi-FI"/>
              </w:rPr>
            </w:pPr>
            <w:r w:rsidRPr="00CC1EA8">
              <w:rPr>
                <w:lang w:val="sv-SE" w:eastAsia="fi-FI"/>
              </w:rPr>
              <w:t>CA_n260(6A-2P)</w:t>
            </w:r>
          </w:p>
        </w:tc>
        <w:tc>
          <w:tcPr>
            <w:tcW w:w="1701" w:type="dxa"/>
            <w:tcBorders>
              <w:top w:val="nil"/>
              <w:left w:val="nil"/>
              <w:bottom w:val="single" w:sz="4" w:space="0" w:color="auto"/>
              <w:right w:val="single" w:sz="4" w:space="0" w:color="auto"/>
            </w:tcBorders>
            <w:shd w:val="clear" w:color="auto" w:fill="auto"/>
            <w:hideMark/>
          </w:tcPr>
          <w:p w14:paraId="4EA3F369"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2BDD0D9" w14:textId="77777777" w:rsidR="00FC6E81" w:rsidRPr="00CC1EA8" w:rsidRDefault="00FC6E81" w:rsidP="008751C2">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4701D62B" w14:textId="77777777" w:rsidR="00FC6E81" w:rsidRPr="00CC1EA8" w:rsidRDefault="00FC6E81" w:rsidP="008751C2">
            <w:pPr>
              <w:pStyle w:val="TAC"/>
              <w:rPr>
                <w:lang w:val="fi-FI" w:eastAsia="fi-FI"/>
              </w:rPr>
            </w:pPr>
            <w:r w:rsidRPr="00CC1EA8">
              <w:rPr>
                <w:lang w:val="en-US" w:eastAsia="fi-FI"/>
              </w:rPr>
              <w:t>0</w:t>
            </w:r>
          </w:p>
        </w:tc>
      </w:tr>
      <w:tr w:rsidR="00FC6E81" w:rsidRPr="00CC1EA8" w14:paraId="77ABEAF7"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F0C2AE" w14:textId="77777777" w:rsidR="00FC6E81" w:rsidRPr="00CC1EA8" w:rsidRDefault="00FC6E81" w:rsidP="008751C2">
            <w:pPr>
              <w:pStyle w:val="TAC"/>
              <w:rPr>
                <w:lang w:val="fi-FI" w:eastAsia="fi-FI"/>
              </w:rPr>
            </w:pPr>
            <w:r w:rsidRPr="00CC1EA8">
              <w:rPr>
                <w:lang w:val="sv-SE" w:eastAsia="fi-FI"/>
              </w:rPr>
              <w:t>CA_n260(8A-2O)</w:t>
            </w:r>
          </w:p>
        </w:tc>
        <w:tc>
          <w:tcPr>
            <w:tcW w:w="1701" w:type="dxa"/>
            <w:tcBorders>
              <w:top w:val="nil"/>
              <w:left w:val="nil"/>
              <w:bottom w:val="single" w:sz="4" w:space="0" w:color="auto"/>
              <w:right w:val="single" w:sz="4" w:space="0" w:color="auto"/>
            </w:tcBorders>
            <w:shd w:val="clear" w:color="auto" w:fill="auto"/>
            <w:hideMark/>
          </w:tcPr>
          <w:p w14:paraId="50694AF4"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26D3FE4" w14:textId="77777777" w:rsidR="00FC6E81" w:rsidRPr="00CC1EA8" w:rsidRDefault="00FC6E81" w:rsidP="008751C2">
            <w:pPr>
              <w:pStyle w:val="TAC"/>
              <w:rPr>
                <w:lang w:val="fi-FI" w:eastAsia="fi-FI"/>
              </w:rPr>
            </w:pPr>
            <w:r w:rsidRPr="00CC1EA8">
              <w:rPr>
                <w:lang w:eastAsia="fi-FI"/>
              </w:rPr>
              <w:t>2550</w:t>
            </w:r>
          </w:p>
        </w:tc>
        <w:tc>
          <w:tcPr>
            <w:tcW w:w="2335" w:type="dxa"/>
            <w:tcBorders>
              <w:top w:val="nil"/>
              <w:left w:val="nil"/>
              <w:bottom w:val="single" w:sz="4" w:space="0" w:color="auto"/>
              <w:right w:val="single" w:sz="4" w:space="0" w:color="auto"/>
            </w:tcBorders>
            <w:shd w:val="clear" w:color="auto" w:fill="auto"/>
            <w:hideMark/>
          </w:tcPr>
          <w:p w14:paraId="6438F215" w14:textId="77777777" w:rsidR="00FC6E81" w:rsidRPr="00CC1EA8" w:rsidRDefault="00FC6E81" w:rsidP="008751C2">
            <w:pPr>
              <w:pStyle w:val="TAC"/>
              <w:rPr>
                <w:lang w:val="fi-FI" w:eastAsia="fi-FI"/>
              </w:rPr>
            </w:pPr>
            <w:r w:rsidRPr="00CC1EA8">
              <w:rPr>
                <w:lang w:val="en-US" w:eastAsia="fi-FI"/>
              </w:rPr>
              <w:t>0</w:t>
            </w:r>
          </w:p>
        </w:tc>
      </w:tr>
      <w:tr w:rsidR="00FC6E81" w:rsidRPr="00CC1EA8" w14:paraId="3D1D13A2"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1961EFAF" w14:textId="77777777" w:rsidR="00FC6E81" w:rsidRPr="00CC1EA8" w:rsidRDefault="00FC6E81" w:rsidP="008751C2">
            <w:pPr>
              <w:pStyle w:val="TAC"/>
              <w:rPr>
                <w:lang w:val="sv-SE" w:eastAsia="fi-FI"/>
              </w:rPr>
            </w:pPr>
            <w:r w:rsidRPr="00CC1EA8">
              <w:rPr>
                <w:lang w:val="sv-SE" w:eastAsia="fi-FI"/>
              </w:rPr>
              <w:t>CA_n260(9A-O)</w:t>
            </w:r>
          </w:p>
        </w:tc>
        <w:tc>
          <w:tcPr>
            <w:tcW w:w="1701" w:type="dxa"/>
            <w:tcBorders>
              <w:top w:val="nil"/>
              <w:left w:val="nil"/>
              <w:bottom w:val="single" w:sz="4" w:space="0" w:color="auto"/>
              <w:right w:val="single" w:sz="4" w:space="0" w:color="auto"/>
            </w:tcBorders>
            <w:shd w:val="clear" w:color="auto" w:fill="auto"/>
          </w:tcPr>
          <w:p w14:paraId="5D34BA0E" w14:textId="77777777" w:rsidR="00FC6E81" w:rsidRPr="00CC1EA8" w:rsidRDefault="00FC6E81" w:rsidP="008751C2">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4AD28EBD" w14:textId="77777777" w:rsidR="00FC6E81" w:rsidRPr="00CC1EA8" w:rsidRDefault="00FC6E81" w:rsidP="008751C2">
            <w:pPr>
              <w:pStyle w:val="TAC"/>
              <w:rPr>
                <w:lang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0ABAD8D5" w14:textId="77777777" w:rsidR="00FC6E81" w:rsidRPr="00CC1EA8" w:rsidRDefault="00FC6E81" w:rsidP="008751C2">
            <w:pPr>
              <w:pStyle w:val="TAC"/>
              <w:rPr>
                <w:lang w:val="en-US" w:eastAsia="fi-FI"/>
              </w:rPr>
            </w:pPr>
            <w:r w:rsidRPr="00CC1EA8">
              <w:rPr>
                <w:lang w:val="en-US" w:eastAsia="fi-FI"/>
              </w:rPr>
              <w:t>0</w:t>
            </w:r>
          </w:p>
        </w:tc>
      </w:tr>
      <w:tr w:rsidR="00FC6E81" w:rsidRPr="00CC1EA8" w14:paraId="48BFB4C6"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F8706CB" w14:textId="77777777" w:rsidR="00FC6E81" w:rsidRPr="00CC1EA8" w:rsidRDefault="00FC6E81" w:rsidP="008751C2">
            <w:pPr>
              <w:pStyle w:val="TAC"/>
              <w:rPr>
                <w:lang w:val="fi-FI" w:eastAsia="fi-FI"/>
              </w:rPr>
            </w:pPr>
            <w:r w:rsidRPr="00CC1EA8">
              <w:rPr>
                <w:lang w:val="sv-SE" w:eastAsia="fi-FI"/>
              </w:rPr>
              <w:t>CA_n260(A-Q)</w:t>
            </w:r>
          </w:p>
        </w:tc>
        <w:tc>
          <w:tcPr>
            <w:tcW w:w="1701" w:type="dxa"/>
            <w:tcBorders>
              <w:top w:val="nil"/>
              <w:left w:val="nil"/>
              <w:bottom w:val="single" w:sz="4" w:space="0" w:color="auto"/>
              <w:right w:val="single" w:sz="4" w:space="0" w:color="auto"/>
            </w:tcBorders>
            <w:shd w:val="clear" w:color="auto" w:fill="auto"/>
            <w:hideMark/>
          </w:tcPr>
          <w:p w14:paraId="1A1C6487" w14:textId="77777777" w:rsidR="00FC6E81" w:rsidRPr="00CC1EA8" w:rsidRDefault="00FC6E81" w:rsidP="008751C2">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4E494D28"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D21E79F" w14:textId="77777777" w:rsidR="00FC6E81" w:rsidRPr="00CC1EA8" w:rsidRDefault="00FC6E81" w:rsidP="008751C2">
            <w:pPr>
              <w:pStyle w:val="TAC"/>
              <w:rPr>
                <w:lang w:val="fi-FI" w:eastAsia="fi-FI"/>
              </w:rPr>
            </w:pPr>
            <w:r w:rsidRPr="00CC1EA8">
              <w:rPr>
                <w:lang w:val="en-US" w:eastAsia="fi-FI"/>
              </w:rPr>
              <w:t>0</w:t>
            </w:r>
          </w:p>
        </w:tc>
      </w:tr>
      <w:tr w:rsidR="00FC6E81" w:rsidRPr="00CC1EA8" w14:paraId="76D9438B"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D86ED10" w14:textId="77777777" w:rsidR="00FC6E81" w:rsidRPr="00CC1EA8" w:rsidRDefault="00FC6E81" w:rsidP="008751C2">
            <w:pPr>
              <w:pStyle w:val="TAC"/>
              <w:rPr>
                <w:lang w:val="fi-FI" w:eastAsia="fi-FI"/>
              </w:rPr>
            </w:pPr>
            <w:r w:rsidRPr="00CC1EA8">
              <w:rPr>
                <w:lang w:val="sv-SE" w:eastAsia="fi-FI"/>
              </w:rPr>
              <w:t>CA_n260(A-2Q)</w:t>
            </w:r>
          </w:p>
        </w:tc>
        <w:tc>
          <w:tcPr>
            <w:tcW w:w="1701" w:type="dxa"/>
            <w:tcBorders>
              <w:top w:val="nil"/>
              <w:left w:val="nil"/>
              <w:bottom w:val="single" w:sz="4" w:space="0" w:color="auto"/>
              <w:right w:val="single" w:sz="4" w:space="0" w:color="auto"/>
            </w:tcBorders>
            <w:shd w:val="clear" w:color="auto" w:fill="auto"/>
            <w:hideMark/>
          </w:tcPr>
          <w:p w14:paraId="3C41768C"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66DBCE4" w14:textId="77777777" w:rsidR="00FC6E81" w:rsidRPr="00CC1EA8" w:rsidRDefault="00FC6E81" w:rsidP="008751C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AF43D1D" w14:textId="77777777" w:rsidR="00FC6E81" w:rsidRPr="00CC1EA8" w:rsidRDefault="00FC6E81" w:rsidP="008751C2">
            <w:pPr>
              <w:pStyle w:val="TAC"/>
              <w:rPr>
                <w:lang w:val="fi-FI" w:eastAsia="fi-FI"/>
              </w:rPr>
            </w:pPr>
            <w:r w:rsidRPr="00CC1EA8">
              <w:rPr>
                <w:lang w:val="en-US" w:eastAsia="fi-FI"/>
              </w:rPr>
              <w:t>0</w:t>
            </w:r>
          </w:p>
        </w:tc>
      </w:tr>
      <w:tr w:rsidR="00FC6E81" w:rsidRPr="00CC1EA8" w14:paraId="0FE8F0A2"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012CAD" w14:textId="77777777" w:rsidR="00FC6E81" w:rsidRPr="00CC1EA8" w:rsidRDefault="00FC6E81" w:rsidP="008751C2">
            <w:pPr>
              <w:pStyle w:val="TAC"/>
              <w:rPr>
                <w:lang w:val="fi-FI" w:eastAsia="fi-FI"/>
              </w:rPr>
            </w:pPr>
            <w:r w:rsidRPr="00CC1EA8">
              <w:rPr>
                <w:lang w:val="sv-SE" w:eastAsia="fi-FI"/>
              </w:rPr>
              <w:t>CA_n260(2A-Q)</w:t>
            </w:r>
          </w:p>
        </w:tc>
        <w:tc>
          <w:tcPr>
            <w:tcW w:w="1701" w:type="dxa"/>
            <w:tcBorders>
              <w:top w:val="nil"/>
              <w:left w:val="nil"/>
              <w:bottom w:val="single" w:sz="4" w:space="0" w:color="auto"/>
              <w:right w:val="single" w:sz="4" w:space="0" w:color="auto"/>
            </w:tcBorders>
            <w:shd w:val="clear" w:color="auto" w:fill="auto"/>
            <w:hideMark/>
          </w:tcPr>
          <w:p w14:paraId="301BA205" w14:textId="77777777" w:rsidR="00FC6E81" w:rsidRPr="00CC1EA8" w:rsidRDefault="00FC6E81" w:rsidP="008751C2">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2F2363FF" w14:textId="77777777" w:rsidR="00FC6E81" w:rsidRPr="00CC1EA8" w:rsidRDefault="00FC6E81" w:rsidP="008751C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BC000BB" w14:textId="77777777" w:rsidR="00FC6E81" w:rsidRPr="00CC1EA8" w:rsidRDefault="00FC6E81" w:rsidP="008751C2">
            <w:pPr>
              <w:pStyle w:val="TAC"/>
              <w:rPr>
                <w:lang w:val="fi-FI" w:eastAsia="fi-FI"/>
              </w:rPr>
            </w:pPr>
            <w:r w:rsidRPr="00CC1EA8">
              <w:rPr>
                <w:lang w:val="en-US" w:eastAsia="fi-FI"/>
              </w:rPr>
              <w:t>0</w:t>
            </w:r>
          </w:p>
        </w:tc>
      </w:tr>
      <w:tr w:rsidR="00FC6E81" w:rsidRPr="00CC1EA8" w14:paraId="794D08E8"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6644380" w14:textId="77777777" w:rsidR="00FC6E81" w:rsidRPr="00CC1EA8" w:rsidRDefault="00FC6E81" w:rsidP="008751C2">
            <w:pPr>
              <w:pStyle w:val="TAC"/>
              <w:rPr>
                <w:lang w:val="fi-FI" w:eastAsia="fi-FI"/>
              </w:rPr>
            </w:pPr>
            <w:r w:rsidRPr="00CC1EA8">
              <w:rPr>
                <w:lang w:val="sv-SE" w:eastAsia="fi-FI"/>
              </w:rPr>
              <w:t>CA_n260(2A-2Q)</w:t>
            </w:r>
          </w:p>
        </w:tc>
        <w:tc>
          <w:tcPr>
            <w:tcW w:w="1701" w:type="dxa"/>
            <w:tcBorders>
              <w:top w:val="nil"/>
              <w:left w:val="nil"/>
              <w:bottom w:val="single" w:sz="4" w:space="0" w:color="auto"/>
              <w:right w:val="single" w:sz="4" w:space="0" w:color="auto"/>
            </w:tcBorders>
            <w:shd w:val="clear" w:color="auto" w:fill="auto"/>
            <w:hideMark/>
          </w:tcPr>
          <w:p w14:paraId="7F7E7EBB"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2D0C83E" w14:textId="77777777" w:rsidR="00FC6E81" w:rsidRPr="00CC1EA8" w:rsidRDefault="00FC6E81" w:rsidP="008751C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E9EB331" w14:textId="77777777" w:rsidR="00FC6E81" w:rsidRPr="00CC1EA8" w:rsidRDefault="00FC6E81" w:rsidP="008751C2">
            <w:pPr>
              <w:pStyle w:val="TAC"/>
              <w:rPr>
                <w:lang w:val="fi-FI" w:eastAsia="fi-FI"/>
              </w:rPr>
            </w:pPr>
            <w:r w:rsidRPr="00CC1EA8">
              <w:rPr>
                <w:lang w:val="en-US" w:eastAsia="fi-FI"/>
              </w:rPr>
              <w:t>0</w:t>
            </w:r>
          </w:p>
        </w:tc>
      </w:tr>
      <w:tr w:rsidR="00FC6E81" w:rsidRPr="00CC1EA8" w14:paraId="5FC1A9A2"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B5BAFA2" w14:textId="77777777" w:rsidR="00FC6E81" w:rsidRPr="00CC1EA8" w:rsidRDefault="00FC6E81" w:rsidP="008751C2">
            <w:pPr>
              <w:pStyle w:val="TAC"/>
              <w:rPr>
                <w:lang w:val="fi-FI" w:eastAsia="fi-FI"/>
              </w:rPr>
            </w:pPr>
            <w:r w:rsidRPr="00CC1EA8">
              <w:rPr>
                <w:lang w:val="sv-SE" w:eastAsia="fi-FI"/>
              </w:rPr>
              <w:t>CA_n260(3A-Q)</w:t>
            </w:r>
          </w:p>
        </w:tc>
        <w:tc>
          <w:tcPr>
            <w:tcW w:w="1701" w:type="dxa"/>
            <w:tcBorders>
              <w:top w:val="nil"/>
              <w:left w:val="nil"/>
              <w:bottom w:val="single" w:sz="4" w:space="0" w:color="auto"/>
              <w:right w:val="single" w:sz="4" w:space="0" w:color="auto"/>
            </w:tcBorders>
            <w:shd w:val="clear" w:color="auto" w:fill="auto"/>
            <w:hideMark/>
          </w:tcPr>
          <w:p w14:paraId="276D9D5D" w14:textId="77777777" w:rsidR="00FC6E81" w:rsidRPr="00CC1EA8" w:rsidRDefault="00FC6E81" w:rsidP="008751C2">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333AC583" w14:textId="77777777" w:rsidR="00FC6E81" w:rsidRPr="00CC1EA8" w:rsidRDefault="00FC6E81" w:rsidP="008751C2">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0B80C6D" w14:textId="77777777" w:rsidR="00FC6E81" w:rsidRPr="00CC1EA8" w:rsidRDefault="00FC6E81" w:rsidP="008751C2">
            <w:pPr>
              <w:pStyle w:val="TAC"/>
              <w:rPr>
                <w:lang w:val="fi-FI" w:eastAsia="fi-FI"/>
              </w:rPr>
            </w:pPr>
            <w:r w:rsidRPr="00CC1EA8">
              <w:rPr>
                <w:lang w:val="en-US" w:eastAsia="fi-FI"/>
              </w:rPr>
              <w:t>0</w:t>
            </w:r>
          </w:p>
        </w:tc>
      </w:tr>
      <w:tr w:rsidR="00FC6E81" w:rsidRPr="00CC1EA8" w14:paraId="624D4DB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3958565" w14:textId="77777777" w:rsidR="00FC6E81" w:rsidRPr="00CC1EA8" w:rsidRDefault="00FC6E81" w:rsidP="008751C2">
            <w:pPr>
              <w:pStyle w:val="TAC"/>
              <w:rPr>
                <w:lang w:val="fi-FI" w:eastAsia="fi-FI"/>
              </w:rPr>
            </w:pPr>
            <w:r w:rsidRPr="00CC1EA8">
              <w:rPr>
                <w:lang w:val="sv-SE" w:eastAsia="fi-FI"/>
              </w:rPr>
              <w:t>CA_n260(3A-2Q)</w:t>
            </w:r>
          </w:p>
        </w:tc>
        <w:tc>
          <w:tcPr>
            <w:tcW w:w="1701" w:type="dxa"/>
            <w:tcBorders>
              <w:top w:val="nil"/>
              <w:left w:val="nil"/>
              <w:bottom w:val="single" w:sz="4" w:space="0" w:color="auto"/>
              <w:right w:val="single" w:sz="4" w:space="0" w:color="auto"/>
            </w:tcBorders>
            <w:shd w:val="clear" w:color="auto" w:fill="auto"/>
            <w:hideMark/>
          </w:tcPr>
          <w:p w14:paraId="3A2B297E"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4E38A49" w14:textId="77777777" w:rsidR="00FC6E81" w:rsidRPr="00CC1EA8" w:rsidRDefault="00FC6E81" w:rsidP="008751C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483CDF3F" w14:textId="77777777" w:rsidR="00FC6E81" w:rsidRPr="00CC1EA8" w:rsidRDefault="00FC6E81" w:rsidP="008751C2">
            <w:pPr>
              <w:pStyle w:val="TAC"/>
              <w:rPr>
                <w:lang w:val="fi-FI" w:eastAsia="fi-FI"/>
              </w:rPr>
            </w:pPr>
            <w:r w:rsidRPr="00CC1EA8">
              <w:rPr>
                <w:lang w:val="en-US" w:eastAsia="fi-FI"/>
              </w:rPr>
              <w:t>0</w:t>
            </w:r>
          </w:p>
        </w:tc>
      </w:tr>
      <w:tr w:rsidR="00FC6E81" w:rsidRPr="00CC1EA8" w14:paraId="326D8247"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ABAA3E" w14:textId="77777777" w:rsidR="00FC6E81" w:rsidRPr="00CC1EA8" w:rsidRDefault="00FC6E81" w:rsidP="008751C2">
            <w:pPr>
              <w:pStyle w:val="TAC"/>
              <w:rPr>
                <w:lang w:val="fi-FI" w:eastAsia="fi-FI"/>
              </w:rPr>
            </w:pPr>
            <w:r w:rsidRPr="00CC1EA8">
              <w:rPr>
                <w:lang w:val="sv-SE" w:eastAsia="fi-FI"/>
              </w:rPr>
              <w:t>CA_n260(4A-Q)</w:t>
            </w:r>
          </w:p>
        </w:tc>
        <w:tc>
          <w:tcPr>
            <w:tcW w:w="1701" w:type="dxa"/>
            <w:tcBorders>
              <w:top w:val="nil"/>
              <w:left w:val="nil"/>
              <w:bottom w:val="single" w:sz="4" w:space="0" w:color="auto"/>
              <w:right w:val="single" w:sz="4" w:space="0" w:color="auto"/>
            </w:tcBorders>
            <w:shd w:val="clear" w:color="auto" w:fill="auto"/>
            <w:hideMark/>
          </w:tcPr>
          <w:p w14:paraId="36AEE5EA" w14:textId="77777777" w:rsidR="00FC6E81" w:rsidRPr="00CC1EA8" w:rsidRDefault="00FC6E81" w:rsidP="008751C2">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6EB7103B" w14:textId="77777777" w:rsidR="00FC6E81" w:rsidRPr="00CC1EA8" w:rsidRDefault="00FC6E81" w:rsidP="008751C2">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7FF6998C" w14:textId="77777777" w:rsidR="00FC6E81" w:rsidRPr="00CC1EA8" w:rsidRDefault="00FC6E81" w:rsidP="008751C2">
            <w:pPr>
              <w:pStyle w:val="TAC"/>
              <w:rPr>
                <w:lang w:val="fi-FI" w:eastAsia="fi-FI"/>
              </w:rPr>
            </w:pPr>
            <w:r w:rsidRPr="00CC1EA8">
              <w:rPr>
                <w:lang w:val="en-US" w:eastAsia="fi-FI"/>
              </w:rPr>
              <w:t>0</w:t>
            </w:r>
          </w:p>
        </w:tc>
      </w:tr>
      <w:tr w:rsidR="00FC6E81" w:rsidRPr="00CC1EA8" w14:paraId="7A96D466"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2E2B9F5B" w14:textId="77777777" w:rsidR="00FC6E81" w:rsidRPr="00CC1EA8" w:rsidRDefault="00FC6E81" w:rsidP="008751C2">
            <w:pPr>
              <w:pStyle w:val="TAC"/>
              <w:rPr>
                <w:lang w:val="sv-SE" w:eastAsia="fi-FI"/>
              </w:rPr>
            </w:pPr>
            <w:r w:rsidRPr="00CC1EA8">
              <w:rPr>
                <w:lang w:val="sv-SE" w:eastAsia="fi-FI"/>
              </w:rPr>
              <w:t>CA_n260(5A-Q)</w:t>
            </w:r>
          </w:p>
        </w:tc>
        <w:tc>
          <w:tcPr>
            <w:tcW w:w="1701" w:type="dxa"/>
            <w:tcBorders>
              <w:top w:val="nil"/>
              <w:left w:val="nil"/>
              <w:bottom w:val="single" w:sz="4" w:space="0" w:color="auto"/>
              <w:right w:val="single" w:sz="4" w:space="0" w:color="auto"/>
            </w:tcBorders>
            <w:shd w:val="clear" w:color="auto" w:fill="auto"/>
          </w:tcPr>
          <w:p w14:paraId="5A8D3D6C" w14:textId="77777777" w:rsidR="00FC6E81" w:rsidRPr="00CC1EA8" w:rsidRDefault="00FC6E81" w:rsidP="008751C2">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777A507E" w14:textId="77777777" w:rsidR="00FC6E81" w:rsidRPr="00CC1EA8" w:rsidRDefault="00FC6E81" w:rsidP="008751C2">
            <w:pPr>
              <w:pStyle w:val="TAC"/>
              <w:rPr>
                <w:lang w:val="en-US"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tcPr>
          <w:p w14:paraId="2A6EE012" w14:textId="77777777" w:rsidR="00FC6E81" w:rsidRPr="00CC1EA8" w:rsidRDefault="00FC6E81" w:rsidP="008751C2">
            <w:pPr>
              <w:pStyle w:val="TAC"/>
              <w:rPr>
                <w:lang w:val="en-US" w:eastAsia="fi-FI"/>
              </w:rPr>
            </w:pPr>
            <w:r w:rsidRPr="00CC1EA8">
              <w:rPr>
                <w:lang w:val="en-US" w:eastAsia="fi-FI"/>
              </w:rPr>
              <w:t>0</w:t>
            </w:r>
          </w:p>
        </w:tc>
      </w:tr>
      <w:tr w:rsidR="00FC6E81" w:rsidRPr="00CC1EA8" w14:paraId="0264C4E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075F404C" w14:textId="77777777" w:rsidR="00FC6E81" w:rsidRPr="00CC1EA8" w:rsidRDefault="00FC6E81" w:rsidP="008751C2">
            <w:pPr>
              <w:pStyle w:val="TAC"/>
              <w:rPr>
                <w:lang w:eastAsia="fi-FI"/>
              </w:rPr>
            </w:pPr>
            <w:r w:rsidRPr="00CC1EA8">
              <w:rPr>
                <w:lang w:val="sv-SE" w:eastAsia="fi-FI"/>
              </w:rPr>
              <w:t>CA_n260(D-2G)</w:t>
            </w:r>
          </w:p>
        </w:tc>
        <w:tc>
          <w:tcPr>
            <w:tcW w:w="1701" w:type="dxa"/>
            <w:tcBorders>
              <w:top w:val="nil"/>
              <w:left w:val="nil"/>
              <w:bottom w:val="single" w:sz="4" w:space="0" w:color="auto"/>
              <w:right w:val="single" w:sz="4" w:space="0" w:color="auto"/>
            </w:tcBorders>
            <w:shd w:val="clear" w:color="auto" w:fill="auto"/>
          </w:tcPr>
          <w:p w14:paraId="6C32652B"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4602059" w14:textId="77777777" w:rsidR="00FC6E81" w:rsidRPr="00CC1EA8" w:rsidRDefault="00FC6E81" w:rsidP="008751C2">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56C5EEBE" w14:textId="77777777" w:rsidR="00FC6E81" w:rsidRPr="00CC1EA8" w:rsidRDefault="00FC6E81" w:rsidP="008751C2">
            <w:pPr>
              <w:pStyle w:val="TAC"/>
              <w:rPr>
                <w:lang w:val="en-US" w:eastAsia="fi-FI"/>
              </w:rPr>
            </w:pPr>
            <w:r w:rsidRPr="00CC1EA8">
              <w:rPr>
                <w:lang w:val="en-US" w:eastAsia="fi-FI"/>
              </w:rPr>
              <w:t>0</w:t>
            </w:r>
          </w:p>
        </w:tc>
      </w:tr>
      <w:tr w:rsidR="00FC6E81" w:rsidRPr="00CC1EA8" w14:paraId="6AF0A1C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EE23ECF" w14:textId="77777777" w:rsidR="00FC6E81" w:rsidRPr="00CC1EA8" w:rsidRDefault="00FC6E81" w:rsidP="008751C2">
            <w:pPr>
              <w:pStyle w:val="TAC"/>
              <w:rPr>
                <w:lang w:val="fi-FI" w:eastAsia="fi-FI"/>
              </w:rPr>
            </w:pPr>
            <w:r w:rsidRPr="00CC1EA8">
              <w:rPr>
                <w:lang w:eastAsia="fi-FI"/>
              </w:rPr>
              <w:t>CA_n260(2D-O)</w:t>
            </w:r>
          </w:p>
        </w:tc>
        <w:tc>
          <w:tcPr>
            <w:tcW w:w="1701" w:type="dxa"/>
            <w:tcBorders>
              <w:top w:val="nil"/>
              <w:left w:val="nil"/>
              <w:bottom w:val="single" w:sz="4" w:space="0" w:color="auto"/>
              <w:right w:val="single" w:sz="4" w:space="0" w:color="auto"/>
            </w:tcBorders>
            <w:shd w:val="clear" w:color="auto" w:fill="auto"/>
            <w:hideMark/>
          </w:tcPr>
          <w:p w14:paraId="78907F30"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A6C4C3F" w14:textId="77777777" w:rsidR="00FC6E81" w:rsidRPr="00CC1EA8" w:rsidRDefault="00FC6E81" w:rsidP="008751C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7B5F7D0" w14:textId="77777777" w:rsidR="00FC6E81" w:rsidRPr="00CC1EA8" w:rsidRDefault="00FC6E81" w:rsidP="008751C2">
            <w:pPr>
              <w:pStyle w:val="TAC"/>
              <w:rPr>
                <w:lang w:val="fi-FI" w:eastAsia="fi-FI"/>
              </w:rPr>
            </w:pPr>
            <w:r w:rsidRPr="00CC1EA8">
              <w:rPr>
                <w:lang w:val="en-US" w:eastAsia="fi-FI"/>
              </w:rPr>
              <w:t>0</w:t>
            </w:r>
          </w:p>
        </w:tc>
      </w:tr>
      <w:tr w:rsidR="00FC6E81" w:rsidRPr="00CC1EA8" w14:paraId="707723D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2C7A55FC" w14:textId="77777777" w:rsidR="00FC6E81" w:rsidRPr="00CC1EA8" w:rsidRDefault="00FC6E81" w:rsidP="008751C2">
            <w:pPr>
              <w:pStyle w:val="TAC"/>
              <w:rPr>
                <w:lang w:eastAsia="fi-FI"/>
              </w:rPr>
            </w:pPr>
            <w:r w:rsidRPr="00CC1EA8">
              <w:rPr>
                <w:lang w:eastAsia="fi-FI"/>
              </w:rPr>
              <w:t>CA_n260(D-2O)</w:t>
            </w:r>
          </w:p>
        </w:tc>
        <w:tc>
          <w:tcPr>
            <w:tcW w:w="1701" w:type="dxa"/>
            <w:tcBorders>
              <w:top w:val="nil"/>
              <w:left w:val="nil"/>
              <w:bottom w:val="single" w:sz="4" w:space="0" w:color="auto"/>
              <w:right w:val="single" w:sz="4" w:space="0" w:color="auto"/>
            </w:tcBorders>
            <w:shd w:val="clear" w:color="auto" w:fill="auto"/>
          </w:tcPr>
          <w:p w14:paraId="6C417B89" w14:textId="77777777" w:rsidR="00FC6E81" w:rsidRPr="00CC1EA8" w:rsidRDefault="00FC6E81" w:rsidP="008751C2">
            <w:pPr>
              <w:pStyle w:val="TAC"/>
              <w:rPr>
                <w:lang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noWrap/>
          </w:tcPr>
          <w:p w14:paraId="272D328E" w14:textId="77777777" w:rsidR="00FC6E81" w:rsidRPr="00CC1EA8" w:rsidRDefault="00FC6E81" w:rsidP="008751C2">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0BF927C3" w14:textId="77777777" w:rsidR="00FC6E81" w:rsidRPr="00CC1EA8" w:rsidRDefault="00FC6E81" w:rsidP="008751C2">
            <w:pPr>
              <w:pStyle w:val="TAC"/>
              <w:rPr>
                <w:lang w:val="en-US" w:eastAsia="fi-FI"/>
              </w:rPr>
            </w:pPr>
            <w:r w:rsidRPr="00CC1EA8">
              <w:rPr>
                <w:lang w:val="en-US" w:eastAsia="fi-FI"/>
              </w:rPr>
              <w:t>0</w:t>
            </w:r>
          </w:p>
        </w:tc>
      </w:tr>
      <w:tr w:rsidR="00FC6E81" w:rsidRPr="00CC1EA8" w14:paraId="18CBFC9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A65A81" w14:textId="77777777" w:rsidR="00FC6E81" w:rsidRPr="00CC1EA8" w:rsidRDefault="00FC6E81" w:rsidP="008751C2">
            <w:pPr>
              <w:pStyle w:val="TAC"/>
              <w:rPr>
                <w:lang w:eastAsia="fi-FI"/>
              </w:rPr>
            </w:pPr>
            <w:r w:rsidRPr="00CC1EA8">
              <w:rPr>
                <w:lang w:eastAsia="fi-FI"/>
              </w:rPr>
              <w:t>CA_n260(A-I)</w:t>
            </w:r>
          </w:p>
        </w:tc>
        <w:tc>
          <w:tcPr>
            <w:tcW w:w="1701" w:type="dxa"/>
            <w:tcBorders>
              <w:top w:val="nil"/>
              <w:left w:val="nil"/>
              <w:bottom w:val="single" w:sz="4" w:space="0" w:color="auto"/>
              <w:right w:val="single" w:sz="4" w:space="0" w:color="auto"/>
            </w:tcBorders>
            <w:shd w:val="clear" w:color="auto" w:fill="auto"/>
            <w:hideMark/>
          </w:tcPr>
          <w:p w14:paraId="79EABC49" w14:textId="5C94C2F8" w:rsidR="00FC6E81" w:rsidRPr="00CC1EA8" w:rsidRDefault="00FC6E81" w:rsidP="008751C2">
            <w:pPr>
              <w:pStyle w:val="TAC"/>
              <w:rPr>
                <w:lang w:eastAsia="fi-FI"/>
              </w:rPr>
            </w:pPr>
            <w:r w:rsidRPr="00CC1EA8">
              <w:rPr>
                <w:lang w:eastAsia="fi-FI"/>
              </w:rPr>
              <w:t>CA_n260</w:t>
            </w:r>
            <w:ins w:id="58" w:author="Samsung_Dan" w:date="2023-10-26T16:59:00Z">
              <w:r w:rsidR="00A3066A">
                <w:rPr>
                  <w:lang w:eastAsia="fi-FI"/>
                </w:rPr>
                <w:t>G/H/</w:t>
              </w:r>
            </w:ins>
            <w:r w:rsidRPr="00CC1EA8">
              <w:rPr>
                <w:lang w:eastAsia="fi-FI"/>
              </w:rPr>
              <w:t>I</w:t>
            </w:r>
          </w:p>
        </w:tc>
        <w:tc>
          <w:tcPr>
            <w:tcW w:w="2268" w:type="dxa"/>
            <w:tcBorders>
              <w:top w:val="nil"/>
              <w:left w:val="nil"/>
              <w:bottom w:val="single" w:sz="4" w:space="0" w:color="auto"/>
              <w:right w:val="single" w:sz="4" w:space="0" w:color="auto"/>
            </w:tcBorders>
            <w:shd w:val="clear" w:color="auto" w:fill="auto"/>
            <w:noWrap/>
            <w:hideMark/>
          </w:tcPr>
          <w:p w14:paraId="3D4629EA"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7C2D757" w14:textId="77777777" w:rsidR="00FC6E81" w:rsidRPr="00CC1EA8" w:rsidRDefault="00FC6E81" w:rsidP="008751C2">
            <w:pPr>
              <w:pStyle w:val="TAC"/>
              <w:rPr>
                <w:lang w:eastAsia="fi-FI"/>
              </w:rPr>
            </w:pPr>
            <w:r w:rsidRPr="00CC1EA8">
              <w:rPr>
                <w:lang w:eastAsia="fi-FI"/>
              </w:rPr>
              <w:t>0</w:t>
            </w:r>
          </w:p>
        </w:tc>
      </w:tr>
      <w:tr w:rsidR="00FC6E81" w:rsidRPr="00CC1EA8" w14:paraId="7291B408"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4A55051" w14:textId="77777777" w:rsidR="00FC6E81" w:rsidRPr="00CC1EA8" w:rsidRDefault="00FC6E81" w:rsidP="008751C2">
            <w:pPr>
              <w:pStyle w:val="TAC"/>
              <w:rPr>
                <w:lang w:eastAsia="fi-FI"/>
              </w:rPr>
            </w:pPr>
            <w:r w:rsidRPr="00CC1EA8">
              <w:rPr>
                <w:lang w:eastAsia="ja-JP"/>
              </w:rPr>
              <w:t>CA_n260(D-G)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507271E" w14:textId="77777777" w:rsidR="00FC6E81" w:rsidRPr="00CC1EA8" w:rsidRDefault="00FC6E81" w:rsidP="008751C2">
            <w:pPr>
              <w:pStyle w:val="TAC"/>
              <w:rPr>
                <w:lang w:eastAsia="fi-FI"/>
              </w:rPr>
            </w:pPr>
            <w:r w:rsidRPr="00CC1EA8">
              <w:rPr>
                <w:lang w:eastAsia="fi-FI"/>
              </w:rPr>
              <w:t>CA_n260D</w:t>
            </w:r>
            <w:r>
              <w:rPr>
                <w:lang w:eastAsia="fi-FI"/>
              </w:rPr>
              <w:t>/G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E746EC1" w14:textId="77777777" w:rsidR="00FC6E81" w:rsidRPr="00CC1EA8" w:rsidRDefault="00FC6E81" w:rsidP="008751C2">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3C9DF8C" w14:textId="77777777" w:rsidR="00FC6E81" w:rsidRPr="00CC1EA8" w:rsidRDefault="00FC6E81" w:rsidP="008751C2">
            <w:pPr>
              <w:pStyle w:val="TAC"/>
              <w:rPr>
                <w:lang w:eastAsia="fi-FI"/>
              </w:rPr>
            </w:pPr>
            <w:r w:rsidRPr="00CC1EA8">
              <w:rPr>
                <w:lang w:eastAsia="fi-FI"/>
              </w:rPr>
              <w:t>0</w:t>
            </w:r>
          </w:p>
        </w:tc>
      </w:tr>
      <w:tr w:rsidR="00FC6E81" w:rsidRPr="00CC1EA8" w14:paraId="7FE652A8"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5AB47D42" w14:textId="77777777" w:rsidR="00FC6E81" w:rsidRPr="00CC1EA8" w:rsidRDefault="00FC6E81" w:rsidP="008751C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59362B9C" w14:textId="77777777" w:rsidR="00FC6E81" w:rsidRPr="00CC1EA8" w:rsidRDefault="00FC6E81" w:rsidP="008751C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0E33E953" w14:textId="77777777" w:rsidR="00FC6E81" w:rsidRPr="00CC1EA8" w:rsidRDefault="00FC6E81" w:rsidP="008751C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788ACCF9" w14:textId="77777777" w:rsidR="00FC6E81" w:rsidRPr="00CC1EA8" w:rsidRDefault="00FC6E81" w:rsidP="008751C2">
            <w:pPr>
              <w:pStyle w:val="TAC"/>
              <w:rPr>
                <w:lang w:eastAsia="fi-FI"/>
              </w:rPr>
            </w:pPr>
          </w:p>
        </w:tc>
      </w:tr>
      <w:tr w:rsidR="00FC6E81" w:rsidRPr="00CC1EA8" w14:paraId="22084922"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1FDEDF1" w14:textId="77777777" w:rsidR="00FC6E81" w:rsidRPr="00CC1EA8" w:rsidRDefault="00FC6E81" w:rsidP="008751C2">
            <w:pPr>
              <w:pStyle w:val="TAC"/>
              <w:rPr>
                <w:lang w:eastAsia="fi-FI"/>
              </w:rPr>
            </w:pPr>
            <w:r w:rsidRPr="00CC1EA8">
              <w:rPr>
                <w:lang w:eastAsia="ja-JP"/>
              </w:rPr>
              <w:t>CA_n260(D-H)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59E1A94" w14:textId="77777777" w:rsidR="00FC6E81" w:rsidRPr="00CC1EA8" w:rsidRDefault="00FC6E81" w:rsidP="008751C2">
            <w:pPr>
              <w:pStyle w:val="TAC"/>
              <w:rPr>
                <w:lang w:eastAsia="fi-FI"/>
              </w:rPr>
            </w:pPr>
            <w:r w:rsidRPr="00CC1EA8">
              <w:rPr>
                <w:lang w:eastAsia="fi-FI"/>
              </w:rPr>
              <w:t>CA_n260D</w:t>
            </w:r>
            <w:r>
              <w:rPr>
                <w:lang w:eastAsia="fi-FI"/>
              </w:rPr>
              <w:t>/H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D6E8C69" w14:textId="77777777" w:rsidR="00FC6E81" w:rsidRPr="00CC1EA8" w:rsidRDefault="00FC6E81" w:rsidP="008751C2">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50D8084" w14:textId="77777777" w:rsidR="00FC6E81" w:rsidRPr="00CC1EA8" w:rsidRDefault="00FC6E81" w:rsidP="008751C2">
            <w:pPr>
              <w:pStyle w:val="TAC"/>
              <w:rPr>
                <w:lang w:eastAsia="fi-FI"/>
              </w:rPr>
            </w:pPr>
            <w:r w:rsidRPr="00CC1EA8">
              <w:rPr>
                <w:lang w:eastAsia="fi-FI"/>
              </w:rPr>
              <w:t>0</w:t>
            </w:r>
          </w:p>
        </w:tc>
      </w:tr>
      <w:tr w:rsidR="00FC6E81" w:rsidRPr="00CC1EA8" w14:paraId="546587D2"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32EA5686" w14:textId="77777777" w:rsidR="00FC6E81" w:rsidRPr="00CC1EA8" w:rsidRDefault="00FC6E81" w:rsidP="008751C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63061CDB" w14:textId="77777777" w:rsidR="00FC6E81" w:rsidRPr="00CC1EA8" w:rsidRDefault="00FC6E81" w:rsidP="008751C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7C8DF704" w14:textId="77777777" w:rsidR="00FC6E81" w:rsidRPr="00CC1EA8" w:rsidRDefault="00FC6E81" w:rsidP="008751C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6D4A3F26" w14:textId="77777777" w:rsidR="00FC6E81" w:rsidRPr="00CC1EA8" w:rsidRDefault="00FC6E81" w:rsidP="008751C2">
            <w:pPr>
              <w:pStyle w:val="TAC"/>
              <w:rPr>
                <w:lang w:eastAsia="fi-FI"/>
              </w:rPr>
            </w:pPr>
          </w:p>
        </w:tc>
      </w:tr>
      <w:tr w:rsidR="00FC6E81" w:rsidRPr="00CC1EA8" w14:paraId="228617A4"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618563C" w14:textId="77777777" w:rsidR="00FC6E81" w:rsidRPr="00CC1EA8" w:rsidRDefault="00FC6E81" w:rsidP="008751C2">
            <w:pPr>
              <w:pStyle w:val="TAC"/>
              <w:rPr>
                <w:lang w:eastAsia="fi-FI"/>
              </w:rPr>
            </w:pPr>
            <w:r w:rsidRPr="00CC1EA8">
              <w:rPr>
                <w:lang w:eastAsia="ja-JP"/>
              </w:rPr>
              <w:t>CA_n260(D-I)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EB1188E" w14:textId="77777777" w:rsidR="00FC6E81" w:rsidRPr="00CC1EA8" w:rsidRDefault="00FC6E81" w:rsidP="008751C2">
            <w:pPr>
              <w:pStyle w:val="TAC"/>
              <w:rPr>
                <w:lang w:eastAsia="fi-FI"/>
              </w:rPr>
            </w:pPr>
            <w:r w:rsidRPr="00CC1EA8">
              <w:rPr>
                <w:lang w:eastAsia="fi-FI"/>
              </w:rPr>
              <w:t>CA_n260D</w:t>
            </w:r>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B07FAD7" w14:textId="77777777" w:rsidR="00FC6E81" w:rsidRPr="00CC1EA8" w:rsidRDefault="00FC6E81" w:rsidP="008751C2">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C2F02AB" w14:textId="77777777" w:rsidR="00FC6E81" w:rsidRPr="00CC1EA8" w:rsidRDefault="00FC6E81" w:rsidP="008751C2">
            <w:pPr>
              <w:pStyle w:val="TAC"/>
              <w:rPr>
                <w:lang w:eastAsia="fi-FI"/>
              </w:rPr>
            </w:pPr>
            <w:r w:rsidRPr="00CC1EA8">
              <w:rPr>
                <w:lang w:eastAsia="fi-FI"/>
              </w:rPr>
              <w:t>0</w:t>
            </w:r>
          </w:p>
        </w:tc>
      </w:tr>
      <w:tr w:rsidR="00FC6E81" w:rsidRPr="00CC1EA8" w14:paraId="41F7ED1D"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0D45A6ED" w14:textId="77777777" w:rsidR="00FC6E81" w:rsidRPr="00CC1EA8" w:rsidRDefault="00FC6E81" w:rsidP="008751C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44219C5A" w14:textId="77777777" w:rsidR="00FC6E81" w:rsidRPr="00CC1EA8" w:rsidRDefault="00FC6E81" w:rsidP="008751C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587802C2" w14:textId="77777777" w:rsidR="00FC6E81" w:rsidRPr="00CC1EA8" w:rsidRDefault="00FC6E81" w:rsidP="008751C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0F0EB30F" w14:textId="77777777" w:rsidR="00FC6E81" w:rsidRPr="00CC1EA8" w:rsidRDefault="00FC6E81" w:rsidP="008751C2">
            <w:pPr>
              <w:pStyle w:val="TAC"/>
              <w:rPr>
                <w:lang w:eastAsia="fi-FI"/>
              </w:rPr>
            </w:pPr>
          </w:p>
        </w:tc>
      </w:tr>
      <w:tr w:rsidR="00FC6E81" w:rsidRPr="00CC1EA8" w14:paraId="3B3FB06A"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F5040E2" w14:textId="77777777" w:rsidR="00FC6E81" w:rsidRPr="00CC1EA8" w:rsidRDefault="00FC6E81" w:rsidP="008751C2">
            <w:pPr>
              <w:pStyle w:val="TAC"/>
              <w:rPr>
                <w:lang w:eastAsia="fi-FI"/>
              </w:rPr>
            </w:pPr>
            <w:r w:rsidRPr="00CC1EA8">
              <w:rPr>
                <w:lang w:eastAsia="ja-JP"/>
              </w:rPr>
              <w:t>CA_n260(D-O)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4D605A8" w14:textId="77777777" w:rsidR="00FC6E81" w:rsidRPr="00CC1EA8" w:rsidRDefault="00FC6E81" w:rsidP="008751C2">
            <w:pPr>
              <w:pStyle w:val="TAC"/>
              <w:rPr>
                <w:lang w:eastAsia="fi-FI"/>
              </w:rPr>
            </w:pPr>
            <w:r w:rsidRPr="00CC1EA8">
              <w:rPr>
                <w:lang w:eastAsia="fi-FI"/>
              </w:rPr>
              <w:t>CA_n260D</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1A3B28E" w14:textId="77777777" w:rsidR="00FC6E81" w:rsidRPr="00CC1EA8" w:rsidRDefault="00FC6E81" w:rsidP="008751C2">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005D817" w14:textId="77777777" w:rsidR="00FC6E81" w:rsidRPr="00CC1EA8" w:rsidRDefault="00FC6E81" w:rsidP="008751C2">
            <w:pPr>
              <w:pStyle w:val="TAC"/>
              <w:rPr>
                <w:lang w:eastAsia="fi-FI"/>
              </w:rPr>
            </w:pPr>
            <w:r w:rsidRPr="00CC1EA8">
              <w:rPr>
                <w:lang w:eastAsia="fi-FI"/>
              </w:rPr>
              <w:t>0</w:t>
            </w:r>
          </w:p>
        </w:tc>
      </w:tr>
      <w:tr w:rsidR="00FC6E81" w:rsidRPr="00CC1EA8" w14:paraId="6E005011"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155FA5FB" w14:textId="77777777" w:rsidR="00FC6E81" w:rsidRPr="00CC1EA8" w:rsidRDefault="00FC6E81" w:rsidP="008751C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116F4F00" w14:textId="77777777" w:rsidR="00FC6E81" w:rsidRPr="00CC1EA8" w:rsidRDefault="00FC6E81" w:rsidP="008751C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76366B0B" w14:textId="77777777" w:rsidR="00FC6E81" w:rsidRPr="00CC1EA8" w:rsidRDefault="00FC6E81" w:rsidP="008751C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20B5801B" w14:textId="77777777" w:rsidR="00FC6E81" w:rsidRPr="00CC1EA8" w:rsidRDefault="00FC6E81" w:rsidP="008751C2">
            <w:pPr>
              <w:pStyle w:val="TAC"/>
              <w:rPr>
                <w:lang w:eastAsia="fi-FI"/>
              </w:rPr>
            </w:pPr>
          </w:p>
        </w:tc>
      </w:tr>
      <w:tr w:rsidR="00FC6E81" w:rsidRPr="00CC1EA8" w14:paraId="4EC15309"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D0C883A" w14:textId="77777777" w:rsidR="00FC6E81" w:rsidRPr="00CC1EA8" w:rsidRDefault="00FC6E81" w:rsidP="008751C2">
            <w:pPr>
              <w:pStyle w:val="TAC"/>
              <w:rPr>
                <w:lang w:eastAsia="fi-FI"/>
              </w:rPr>
            </w:pPr>
            <w:r w:rsidRPr="00CC1EA8">
              <w:rPr>
                <w:lang w:eastAsia="ja-JP"/>
              </w:rPr>
              <w:t>CA_n260(D-P)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4D2C9DA" w14:textId="77777777" w:rsidR="00FC6E81" w:rsidRPr="00CC1EA8" w:rsidRDefault="00FC6E81" w:rsidP="008751C2">
            <w:pPr>
              <w:pStyle w:val="TAC"/>
              <w:rPr>
                <w:lang w:eastAsia="fi-FI"/>
              </w:rPr>
            </w:pPr>
            <w:r w:rsidRPr="00CC1EA8">
              <w:rPr>
                <w:lang w:eastAsia="fi-FI"/>
              </w:rPr>
              <w:t>CA_n260D</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5966D30" w14:textId="77777777" w:rsidR="00FC6E81" w:rsidRPr="00CC1EA8" w:rsidRDefault="00FC6E81" w:rsidP="008751C2">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6E79EBC" w14:textId="77777777" w:rsidR="00FC6E81" w:rsidRPr="00CC1EA8" w:rsidRDefault="00FC6E81" w:rsidP="008751C2">
            <w:pPr>
              <w:pStyle w:val="TAC"/>
              <w:rPr>
                <w:lang w:eastAsia="fi-FI"/>
              </w:rPr>
            </w:pPr>
            <w:r w:rsidRPr="00CC1EA8">
              <w:rPr>
                <w:lang w:eastAsia="fi-FI"/>
              </w:rPr>
              <w:t>0</w:t>
            </w:r>
          </w:p>
        </w:tc>
      </w:tr>
      <w:tr w:rsidR="00FC6E81" w:rsidRPr="00CC1EA8" w14:paraId="76CF37BF"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699B57B5" w14:textId="77777777" w:rsidR="00FC6E81" w:rsidRPr="00CC1EA8" w:rsidRDefault="00FC6E81" w:rsidP="008751C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0780B9FC" w14:textId="77777777" w:rsidR="00FC6E81" w:rsidRPr="00CC1EA8" w:rsidRDefault="00FC6E81" w:rsidP="008751C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706BBC5B" w14:textId="77777777" w:rsidR="00FC6E81" w:rsidRPr="00CC1EA8" w:rsidRDefault="00FC6E81" w:rsidP="008751C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7025D7A8" w14:textId="77777777" w:rsidR="00FC6E81" w:rsidRPr="00CC1EA8" w:rsidRDefault="00FC6E81" w:rsidP="008751C2">
            <w:pPr>
              <w:pStyle w:val="TAC"/>
              <w:rPr>
                <w:lang w:eastAsia="fi-FI"/>
              </w:rPr>
            </w:pPr>
          </w:p>
        </w:tc>
      </w:tr>
      <w:tr w:rsidR="00FC6E81" w:rsidRPr="00CC1EA8" w14:paraId="3B274C73"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69A9400" w14:textId="77777777" w:rsidR="00FC6E81" w:rsidRPr="00CC1EA8" w:rsidRDefault="00FC6E81" w:rsidP="008751C2">
            <w:pPr>
              <w:pStyle w:val="TAC"/>
              <w:rPr>
                <w:lang w:eastAsia="fi-FI"/>
              </w:rPr>
            </w:pPr>
            <w:r w:rsidRPr="00CC1EA8">
              <w:rPr>
                <w:lang w:eastAsia="ja-JP"/>
              </w:rPr>
              <w:t>CA_n260(D-Q)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32C6FFB" w14:textId="77777777" w:rsidR="00FC6E81" w:rsidRPr="00CC1EA8" w:rsidRDefault="00FC6E81" w:rsidP="008751C2">
            <w:pPr>
              <w:pStyle w:val="TAC"/>
              <w:rPr>
                <w:lang w:eastAsia="fi-FI"/>
              </w:rPr>
            </w:pPr>
            <w:r w:rsidRPr="00CC1EA8">
              <w:rPr>
                <w:lang w:eastAsia="fi-FI"/>
              </w:rPr>
              <w:t>CA_n260D</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AD0E1EE" w14:textId="77777777" w:rsidR="00FC6E81" w:rsidRPr="00CC1EA8" w:rsidRDefault="00FC6E81" w:rsidP="008751C2">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A7810C0" w14:textId="77777777" w:rsidR="00FC6E81" w:rsidRPr="00CC1EA8" w:rsidRDefault="00FC6E81" w:rsidP="008751C2">
            <w:pPr>
              <w:pStyle w:val="TAC"/>
              <w:rPr>
                <w:lang w:eastAsia="fi-FI"/>
              </w:rPr>
            </w:pPr>
            <w:r w:rsidRPr="00CC1EA8">
              <w:rPr>
                <w:lang w:eastAsia="fi-FI"/>
              </w:rPr>
              <w:t>0</w:t>
            </w:r>
          </w:p>
        </w:tc>
      </w:tr>
      <w:tr w:rsidR="00FC6E81" w:rsidRPr="00CC1EA8" w14:paraId="231A94AE"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6DACA22E" w14:textId="77777777" w:rsidR="00FC6E81" w:rsidRPr="00CC1EA8" w:rsidRDefault="00FC6E81" w:rsidP="008751C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12D6A6B7" w14:textId="77777777" w:rsidR="00FC6E81" w:rsidRPr="00CC1EA8" w:rsidRDefault="00FC6E81" w:rsidP="008751C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4FC67274" w14:textId="77777777" w:rsidR="00FC6E81" w:rsidRPr="00CC1EA8" w:rsidRDefault="00FC6E81" w:rsidP="008751C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0B2199EB" w14:textId="77777777" w:rsidR="00FC6E81" w:rsidRPr="00CC1EA8" w:rsidRDefault="00FC6E81" w:rsidP="008751C2">
            <w:pPr>
              <w:pStyle w:val="TAC"/>
              <w:rPr>
                <w:lang w:eastAsia="fi-FI"/>
              </w:rPr>
            </w:pPr>
          </w:p>
        </w:tc>
      </w:tr>
      <w:tr w:rsidR="00FC6E81" w:rsidRPr="00CC1EA8" w14:paraId="705254E3"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DC6958D" w14:textId="77777777" w:rsidR="00FC6E81" w:rsidRPr="00CC1EA8" w:rsidRDefault="00FC6E81" w:rsidP="008751C2">
            <w:pPr>
              <w:pStyle w:val="TAC"/>
              <w:rPr>
                <w:lang w:eastAsia="fi-FI"/>
              </w:rPr>
            </w:pPr>
            <w:r w:rsidRPr="00CC1EA8">
              <w:rPr>
                <w:lang w:eastAsia="ja-JP"/>
              </w:rPr>
              <w:t>CA_n260(E-O)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66420DB" w14:textId="77777777" w:rsidR="00FC6E81" w:rsidRPr="00CC1EA8" w:rsidRDefault="00FC6E81" w:rsidP="008751C2">
            <w:pPr>
              <w:pStyle w:val="TAC"/>
              <w:rPr>
                <w:lang w:eastAsia="fi-FI"/>
              </w:rPr>
            </w:pPr>
            <w:r w:rsidRPr="00CC1EA8">
              <w:rPr>
                <w:lang w:eastAsia="fi-FI"/>
              </w:rPr>
              <w:t>CA_n260E</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A4D5B35" w14:textId="77777777" w:rsidR="00FC6E81" w:rsidRPr="00CC1EA8" w:rsidRDefault="00FC6E81" w:rsidP="008751C2">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4B0DE70" w14:textId="77777777" w:rsidR="00FC6E81" w:rsidRPr="00CC1EA8" w:rsidRDefault="00FC6E81" w:rsidP="008751C2">
            <w:pPr>
              <w:pStyle w:val="TAC"/>
              <w:rPr>
                <w:lang w:eastAsia="fi-FI"/>
              </w:rPr>
            </w:pPr>
            <w:r w:rsidRPr="00CC1EA8">
              <w:rPr>
                <w:lang w:eastAsia="fi-FI"/>
              </w:rPr>
              <w:t>0</w:t>
            </w:r>
          </w:p>
        </w:tc>
      </w:tr>
      <w:tr w:rsidR="00FC6E81" w:rsidRPr="00CC1EA8" w14:paraId="06C3ADC1"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218F7F61" w14:textId="77777777" w:rsidR="00FC6E81" w:rsidRPr="00CC1EA8" w:rsidRDefault="00FC6E81" w:rsidP="008751C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191669E8" w14:textId="77777777" w:rsidR="00FC6E81" w:rsidRPr="00CC1EA8" w:rsidRDefault="00FC6E81" w:rsidP="008751C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0BE9AF91" w14:textId="77777777" w:rsidR="00FC6E81" w:rsidRPr="00CC1EA8" w:rsidRDefault="00FC6E81" w:rsidP="008751C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1F010FB1" w14:textId="77777777" w:rsidR="00FC6E81" w:rsidRPr="00CC1EA8" w:rsidRDefault="00FC6E81" w:rsidP="008751C2">
            <w:pPr>
              <w:pStyle w:val="TAC"/>
              <w:rPr>
                <w:lang w:eastAsia="fi-FI"/>
              </w:rPr>
            </w:pPr>
          </w:p>
        </w:tc>
      </w:tr>
      <w:tr w:rsidR="00FC6E81" w:rsidRPr="00CC1EA8" w14:paraId="76D87E7B"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BED7E49" w14:textId="77777777" w:rsidR="00FC6E81" w:rsidRPr="00CC1EA8" w:rsidRDefault="00FC6E81" w:rsidP="008751C2">
            <w:pPr>
              <w:pStyle w:val="TAC"/>
              <w:rPr>
                <w:lang w:eastAsia="fi-FI"/>
              </w:rPr>
            </w:pPr>
            <w:r w:rsidRPr="00CC1EA8">
              <w:rPr>
                <w:lang w:eastAsia="ja-JP"/>
              </w:rPr>
              <w:t>CA_n260(E-P)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11280B4" w14:textId="77777777" w:rsidR="00FC6E81" w:rsidRPr="00CC1EA8" w:rsidRDefault="00FC6E81" w:rsidP="008751C2">
            <w:pPr>
              <w:pStyle w:val="TAC"/>
              <w:rPr>
                <w:lang w:eastAsia="fi-FI"/>
              </w:rPr>
            </w:pPr>
            <w:r w:rsidRPr="00CC1EA8">
              <w:rPr>
                <w:lang w:eastAsia="fi-FI"/>
              </w:rPr>
              <w:t>CA_n260E</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DE02620" w14:textId="77777777" w:rsidR="00FC6E81" w:rsidRPr="00CC1EA8" w:rsidRDefault="00FC6E81" w:rsidP="008751C2">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B235DF6" w14:textId="77777777" w:rsidR="00FC6E81" w:rsidRPr="00CC1EA8" w:rsidRDefault="00FC6E81" w:rsidP="008751C2">
            <w:pPr>
              <w:pStyle w:val="TAC"/>
              <w:rPr>
                <w:lang w:eastAsia="fi-FI"/>
              </w:rPr>
            </w:pPr>
            <w:r w:rsidRPr="00CC1EA8">
              <w:rPr>
                <w:lang w:eastAsia="fi-FI"/>
              </w:rPr>
              <w:t>0</w:t>
            </w:r>
          </w:p>
        </w:tc>
      </w:tr>
      <w:tr w:rsidR="00FC6E81" w:rsidRPr="00CC1EA8" w14:paraId="7D13DF6C"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6A7925E6" w14:textId="77777777" w:rsidR="00FC6E81" w:rsidRPr="00CC1EA8" w:rsidRDefault="00FC6E81" w:rsidP="008751C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44AFD414" w14:textId="77777777" w:rsidR="00FC6E81" w:rsidRPr="00CC1EA8" w:rsidRDefault="00FC6E81" w:rsidP="008751C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2867CFD8" w14:textId="77777777" w:rsidR="00FC6E81" w:rsidRPr="00CC1EA8" w:rsidRDefault="00FC6E81" w:rsidP="008751C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319D5D5F" w14:textId="77777777" w:rsidR="00FC6E81" w:rsidRPr="00CC1EA8" w:rsidRDefault="00FC6E81" w:rsidP="008751C2">
            <w:pPr>
              <w:pStyle w:val="TAC"/>
              <w:rPr>
                <w:lang w:eastAsia="fi-FI"/>
              </w:rPr>
            </w:pPr>
          </w:p>
        </w:tc>
      </w:tr>
      <w:tr w:rsidR="00FC6E81" w:rsidRPr="00CC1EA8" w14:paraId="23ECD054"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E6F313C" w14:textId="77777777" w:rsidR="00FC6E81" w:rsidRPr="00CC1EA8" w:rsidRDefault="00FC6E81" w:rsidP="008751C2">
            <w:pPr>
              <w:pStyle w:val="TAC"/>
              <w:rPr>
                <w:lang w:eastAsia="fi-FI"/>
              </w:rPr>
            </w:pPr>
            <w:r w:rsidRPr="00CC1EA8">
              <w:rPr>
                <w:lang w:eastAsia="ja-JP"/>
              </w:rPr>
              <w:t>CA_n260(E-Q)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AC0C682" w14:textId="77777777" w:rsidR="00FC6E81" w:rsidRPr="00CC1EA8" w:rsidRDefault="00FC6E81" w:rsidP="008751C2">
            <w:pPr>
              <w:pStyle w:val="TAC"/>
              <w:rPr>
                <w:lang w:eastAsia="fi-FI"/>
              </w:rPr>
            </w:pPr>
            <w:r w:rsidRPr="00CC1EA8">
              <w:rPr>
                <w:lang w:eastAsia="fi-FI"/>
              </w:rPr>
              <w:t>CA_n260E</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08C1882" w14:textId="77777777" w:rsidR="00FC6E81" w:rsidRPr="00CC1EA8" w:rsidRDefault="00FC6E81" w:rsidP="008751C2">
            <w:pPr>
              <w:pStyle w:val="TAC"/>
              <w:rPr>
                <w:lang w:eastAsia="fi-FI"/>
              </w:rPr>
            </w:pPr>
            <w:r w:rsidRPr="00CC1EA8">
              <w:rPr>
                <w:lang w:eastAsia="fi-FI"/>
              </w:rPr>
              <w:t>1000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994FE4E" w14:textId="77777777" w:rsidR="00FC6E81" w:rsidRPr="00CC1EA8" w:rsidRDefault="00FC6E81" w:rsidP="008751C2">
            <w:pPr>
              <w:pStyle w:val="TAC"/>
              <w:rPr>
                <w:lang w:eastAsia="fi-FI"/>
              </w:rPr>
            </w:pPr>
            <w:r w:rsidRPr="00CC1EA8">
              <w:rPr>
                <w:lang w:eastAsia="fi-FI"/>
              </w:rPr>
              <w:t>0</w:t>
            </w:r>
          </w:p>
        </w:tc>
      </w:tr>
      <w:tr w:rsidR="00FC6E81" w:rsidRPr="00CC1EA8" w14:paraId="04E20039"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4F00DFC3" w14:textId="77777777" w:rsidR="00FC6E81" w:rsidRPr="00CC1EA8" w:rsidRDefault="00FC6E81" w:rsidP="008751C2">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6F950CFC" w14:textId="77777777" w:rsidR="00FC6E81" w:rsidRPr="00CC1EA8" w:rsidRDefault="00FC6E81" w:rsidP="008751C2">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442014E2" w14:textId="77777777" w:rsidR="00FC6E81" w:rsidRPr="00CC1EA8" w:rsidRDefault="00FC6E81" w:rsidP="008751C2">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1DCE0D54" w14:textId="77777777" w:rsidR="00FC6E81" w:rsidRPr="00CC1EA8" w:rsidRDefault="00FC6E81" w:rsidP="008751C2">
            <w:pPr>
              <w:pStyle w:val="TAC"/>
              <w:rPr>
                <w:lang w:eastAsia="fi-FI"/>
              </w:rPr>
            </w:pPr>
          </w:p>
        </w:tc>
      </w:tr>
      <w:tr w:rsidR="00FC6E81" w:rsidRPr="00CC1EA8" w14:paraId="6CA7969D"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2F40BA" w14:textId="77777777" w:rsidR="00FC6E81" w:rsidRPr="00CC1EA8" w:rsidRDefault="00FC6E81" w:rsidP="008751C2">
            <w:pPr>
              <w:pStyle w:val="TAC"/>
              <w:rPr>
                <w:lang w:eastAsia="fi-FI"/>
              </w:rPr>
            </w:pPr>
            <w:r w:rsidRPr="00CC1EA8">
              <w:rPr>
                <w:lang w:eastAsia="fi-FI"/>
              </w:rPr>
              <w:t>CA_n260(G-H)</w:t>
            </w:r>
          </w:p>
        </w:tc>
        <w:tc>
          <w:tcPr>
            <w:tcW w:w="1701" w:type="dxa"/>
            <w:tcBorders>
              <w:top w:val="nil"/>
              <w:left w:val="nil"/>
              <w:bottom w:val="single" w:sz="4" w:space="0" w:color="auto"/>
              <w:right w:val="single" w:sz="4" w:space="0" w:color="auto"/>
            </w:tcBorders>
            <w:shd w:val="clear" w:color="auto" w:fill="auto"/>
            <w:hideMark/>
          </w:tcPr>
          <w:p w14:paraId="48D31E59" w14:textId="77777777" w:rsidR="00FC6E81" w:rsidRPr="00CC1EA8" w:rsidRDefault="00FC6E81" w:rsidP="008751C2">
            <w:pPr>
              <w:pStyle w:val="TAC"/>
              <w:rPr>
                <w:lang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6640230F" w14:textId="77777777" w:rsidR="00FC6E81" w:rsidRPr="00CC1EA8" w:rsidRDefault="00FC6E81" w:rsidP="008751C2">
            <w:pPr>
              <w:pStyle w:val="TAC"/>
              <w:rPr>
                <w:lang w:eastAsia="fi-FI"/>
              </w:rPr>
            </w:pPr>
            <w:r w:rsidRPr="00CC1EA8">
              <w:rPr>
                <w:lang w:eastAsia="fi-FI"/>
              </w:rPr>
              <w:t>500</w:t>
            </w:r>
          </w:p>
        </w:tc>
        <w:tc>
          <w:tcPr>
            <w:tcW w:w="2335" w:type="dxa"/>
            <w:tcBorders>
              <w:top w:val="nil"/>
              <w:left w:val="nil"/>
              <w:bottom w:val="single" w:sz="4" w:space="0" w:color="auto"/>
              <w:right w:val="single" w:sz="4" w:space="0" w:color="auto"/>
            </w:tcBorders>
            <w:shd w:val="clear" w:color="auto" w:fill="auto"/>
            <w:hideMark/>
          </w:tcPr>
          <w:p w14:paraId="458DD16A" w14:textId="77777777" w:rsidR="00FC6E81" w:rsidRPr="00CC1EA8" w:rsidRDefault="00FC6E81" w:rsidP="008751C2">
            <w:pPr>
              <w:pStyle w:val="TAC"/>
              <w:rPr>
                <w:lang w:eastAsia="fi-FI"/>
              </w:rPr>
            </w:pPr>
            <w:r w:rsidRPr="00CC1EA8">
              <w:rPr>
                <w:lang w:eastAsia="fi-FI"/>
              </w:rPr>
              <w:t>0</w:t>
            </w:r>
          </w:p>
        </w:tc>
      </w:tr>
      <w:tr w:rsidR="00FC6E81" w:rsidRPr="00CC1EA8" w14:paraId="02D82BD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7449ED55" w14:textId="77777777" w:rsidR="00FC6E81" w:rsidRPr="00CC1EA8" w:rsidRDefault="00FC6E81" w:rsidP="008751C2">
            <w:pPr>
              <w:pStyle w:val="TAC"/>
              <w:rPr>
                <w:lang w:eastAsia="fi-FI"/>
              </w:rPr>
            </w:pPr>
            <w:r w:rsidRPr="00CC1EA8">
              <w:rPr>
                <w:lang w:eastAsia="fi-FI"/>
              </w:rPr>
              <w:t>CA_n260(G-H-O)</w:t>
            </w:r>
          </w:p>
        </w:tc>
        <w:tc>
          <w:tcPr>
            <w:tcW w:w="1701" w:type="dxa"/>
            <w:tcBorders>
              <w:top w:val="nil"/>
              <w:left w:val="nil"/>
              <w:bottom w:val="single" w:sz="4" w:space="0" w:color="auto"/>
              <w:right w:val="single" w:sz="4" w:space="0" w:color="auto"/>
            </w:tcBorders>
            <w:shd w:val="clear" w:color="auto" w:fill="auto"/>
          </w:tcPr>
          <w:p w14:paraId="5322D016" w14:textId="77777777" w:rsidR="00FC6E81" w:rsidRPr="00CC1EA8" w:rsidRDefault="00FC6E81" w:rsidP="008751C2">
            <w:pPr>
              <w:pStyle w:val="TAC"/>
            </w:pPr>
            <w:r w:rsidRPr="00CC1EA8">
              <w:t>CA_n260</w:t>
            </w:r>
            <w:r>
              <w:t>G/H/O</w:t>
            </w:r>
          </w:p>
        </w:tc>
        <w:tc>
          <w:tcPr>
            <w:tcW w:w="2268" w:type="dxa"/>
            <w:tcBorders>
              <w:top w:val="nil"/>
              <w:left w:val="nil"/>
              <w:bottom w:val="single" w:sz="4" w:space="0" w:color="auto"/>
              <w:right w:val="single" w:sz="4" w:space="0" w:color="auto"/>
            </w:tcBorders>
            <w:shd w:val="clear" w:color="auto" w:fill="auto"/>
          </w:tcPr>
          <w:p w14:paraId="7995BFB8" w14:textId="77777777" w:rsidR="00FC6E81" w:rsidRPr="00CC1EA8" w:rsidRDefault="00FC6E81" w:rsidP="008751C2">
            <w:pPr>
              <w:pStyle w:val="TAC"/>
              <w:rPr>
                <w:lang w:eastAsia="fi-FI"/>
              </w:rPr>
            </w:pPr>
            <w:r w:rsidRPr="00CC1EA8">
              <w:rPr>
                <w:lang w:eastAsia="fi-FI"/>
              </w:rPr>
              <w:t>700</w:t>
            </w:r>
          </w:p>
        </w:tc>
        <w:tc>
          <w:tcPr>
            <w:tcW w:w="2335" w:type="dxa"/>
            <w:tcBorders>
              <w:top w:val="nil"/>
              <w:left w:val="nil"/>
              <w:bottom w:val="single" w:sz="4" w:space="0" w:color="auto"/>
              <w:right w:val="single" w:sz="4" w:space="0" w:color="auto"/>
            </w:tcBorders>
            <w:shd w:val="clear" w:color="auto" w:fill="auto"/>
          </w:tcPr>
          <w:p w14:paraId="00E8ECFC" w14:textId="77777777" w:rsidR="00FC6E81" w:rsidRPr="00CC1EA8" w:rsidRDefault="00FC6E81" w:rsidP="008751C2">
            <w:pPr>
              <w:pStyle w:val="TAC"/>
              <w:rPr>
                <w:lang w:eastAsia="fi-FI"/>
              </w:rPr>
            </w:pPr>
            <w:r w:rsidRPr="00CC1EA8">
              <w:rPr>
                <w:lang w:eastAsia="fi-FI"/>
              </w:rPr>
              <w:t>0</w:t>
            </w:r>
          </w:p>
        </w:tc>
      </w:tr>
      <w:tr w:rsidR="00FC6E81" w:rsidRPr="00CC1EA8" w14:paraId="05AAD22E"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A164B45" w14:textId="77777777" w:rsidR="00FC6E81" w:rsidRPr="00CC1EA8" w:rsidRDefault="00FC6E81" w:rsidP="008751C2">
            <w:pPr>
              <w:pStyle w:val="TAC"/>
              <w:rPr>
                <w:lang w:eastAsia="fi-FI"/>
              </w:rPr>
            </w:pPr>
            <w:r w:rsidRPr="00CC1EA8">
              <w:rPr>
                <w:lang w:eastAsia="fi-FI"/>
              </w:rPr>
              <w:t>CA_n260(G-I)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4526096" w14:textId="6B17C199" w:rsidR="00FC6E81" w:rsidRPr="00CC1EA8" w:rsidRDefault="00FC6E81" w:rsidP="008751C2">
            <w:pPr>
              <w:pStyle w:val="TAC"/>
              <w:rPr>
                <w:lang w:eastAsia="fi-FI"/>
              </w:rPr>
            </w:pPr>
            <w:r w:rsidRPr="00CC1EA8">
              <w:rPr>
                <w:lang w:eastAsia="fi-FI"/>
              </w:rPr>
              <w:t>CA_n260G</w:t>
            </w:r>
            <w:ins w:id="59" w:author="Samsung_Dan" w:date="2023-10-26T17:00:00Z">
              <w:r w:rsidR="005439DE">
                <w:rPr>
                  <w:lang w:eastAsia="fi-FI"/>
                </w:rPr>
                <w:t>/H/</w:t>
              </w:r>
            </w:ins>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74FFC6F" w14:textId="77777777" w:rsidR="00FC6E81" w:rsidRPr="00CC1EA8" w:rsidRDefault="00FC6E81" w:rsidP="008751C2">
            <w:pPr>
              <w:pStyle w:val="TAC"/>
              <w:rPr>
                <w:lang w:eastAsia="fi-FI"/>
              </w:rPr>
            </w:pPr>
            <w:r w:rsidRPr="00CC1EA8">
              <w:rPr>
                <w:lang w:eastAsia="zh-CN"/>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2941308" w14:textId="77777777" w:rsidR="00FC6E81" w:rsidRPr="00CC1EA8" w:rsidRDefault="00FC6E81" w:rsidP="008751C2">
            <w:pPr>
              <w:pStyle w:val="TAC"/>
              <w:rPr>
                <w:lang w:eastAsia="fi-FI"/>
              </w:rPr>
            </w:pPr>
            <w:r w:rsidRPr="00CC1EA8">
              <w:rPr>
                <w:lang w:eastAsia="zh-CN"/>
              </w:rPr>
              <w:t>0</w:t>
            </w:r>
          </w:p>
        </w:tc>
      </w:tr>
      <w:tr w:rsidR="00FC6E81" w:rsidRPr="00CC1EA8" w14:paraId="4397CAF4"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054DF201" w14:textId="77777777" w:rsidR="00FC6E81" w:rsidRPr="00CC1EA8" w:rsidRDefault="00FC6E81" w:rsidP="008751C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1A49B8D1" w14:textId="77777777" w:rsidR="00FC6E81" w:rsidRPr="00CC1EA8" w:rsidRDefault="00FC6E81" w:rsidP="008751C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1943F7CF" w14:textId="77777777" w:rsidR="00FC6E81" w:rsidRPr="00CC1EA8" w:rsidRDefault="00FC6E81" w:rsidP="008751C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5F867087" w14:textId="77777777" w:rsidR="00FC6E81" w:rsidRPr="00CC1EA8" w:rsidRDefault="00FC6E81" w:rsidP="008751C2">
            <w:pPr>
              <w:pStyle w:val="TAC"/>
              <w:rPr>
                <w:lang w:val="fi-FI" w:eastAsia="fi-FI"/>
              </w:rPr>
            </w:pPr>
          </w:p>
        </w:tc>
      </w:tr>
      <w:tr w:rsidR="00FC6E81" w:rsidRPr="00CC1EA8" w14:paraId="016A5DA8"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51B94D" w14:textId="77777777" w:rsidR="00FC6E81" w:rsidRPr="00CC1EA8" w:rsidRDefault="00FC6E81" w:rsidP="008751C2">
            <w:pPr>
              <w:pStyle w:val="TAC"/>
              <w:rPr>
                <w:lang w:val="fi-FI" w:eastAsia="fi-FI"/>
              </w:rPr>
            </w:pPr>
            <w:r w:rsidRPr="00CC1EA8">
              <w:rPr>
                <w:lang w:eastAsia="fi-FI"/>
              </w:rPr>
              <w:t>CA_n260(G-O)</w:t>
            </w:r>
          </w:p>
        </w:tc>
        <w:tc>
          <w:tcPr>
            <w:tcW w:w="1701" w:type="dxa"/>
            <w:tcBorders>
              <w:top w:val="nil"/>
              <w:left w:val="nil"/>
              <w:bottom w:val="single" w:sz="4" w:space="0" w:color="auto"/>
              <w:right w:val="single" w:sz="4" w:space="0" w:color="auto"/>
            </w:tcBorders>
            <w:shd w:val="clear" w:color="auto" w:fill="auto"/>
            <w:hideMark/>
          </w:tcPr>
          <w:p w14:paraId="273E7D77" w14:textId="77777777" w:rsidR="00FC6E81" w:rsidRPr="00CC1EA8" w:rsidRDefault="00FC6E81" w:rsidP="008751C2">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23600471" w14:textId="77777777" w:rsidR="00FC6E81" w:rsidRPr="00CC1EA8" w:rsidRDefault="00FC6E81" w:rsidP="008751C2">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35971E18" w14:textId="77777777" w:rsidR="00FC6E81" w:rsidRPr="00CC1EA8" w:rsidRDefault="00FC6E81" w:rsidP="008751C2">
            <w:pPr>
              <w:pStyle w:val="TAC"/>
              <w:rPr>
                <w:lang w:val="fi-FI" w:eastAsia="fi-FI"/>
              </w:rPr>
            </w:pPr>
            <w:r w:rsidRPr="00CC1EA8">
              <w:rPr>
                <w:lang w:val="en-US" w:eastAsia="fi-FI"/>
              </w:rPr>
              <w:t>0</w:t>
            </w:r>
          </w:p>
        </w:tc>
      </w:tr>
      <w:tr w:rsidR="00FC6E81" w:rsidRPr="00CC1EA8" w14:paraId="694A044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897AED3" w14:textId="77777777" w:rsidR="00FC6E81" w:rsidRPr="00CC1EA8" w:rsidRDefault="00FC6E81" w:rsidP="008751C2">
            <w:pPr>
              <w:pStyle w:val="TAC"/>
              <w:rPr>
                <w:lang w:val="fi-FI" w:eastAsia="fi-FI"/>
              </w:rPr>
            </w:pPr>
            <w:r w:rsidRPr="00CC1EA8">
              <w:rPr>
                <w:lang w:eastAsia="fi-FI"/>
              </w:rPr>
              <w:t>CA_n260(G-2O)</w:t>
            </w:r>
          </w:p>
        </w:tc>
        <w:tc>
          <w:tcPr>
            <w:tcW w:w="1701" w:type="dxa"/>
            <w:tcBorders>
              <w:top w:val="nil"/>
              <w:left w:val="nil"/>
              <w:bottom w:val="single" w:sz="4" w:space="0" w:color="auto"/>
              <w:right w:val="single" w:sz="4" w:space="0" w:color="auto"/>
            </w:tcBorders>
            <w:shd w:val="clear" w:color="auto" w:fill="auto"/>
            <w:hideMark/>
          </w:tcPr>
          <w:p w14:paraId="1E1AC8B8" w14:textId="77777777" w:rsidR="00FC6E81" w:rsidRPr="00CC1EA8" w:rsidRDefault="00FC6E81" w:rsidP="008751C2">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049307A6" w14:textId="77777777" w:rsidR="00FC6E81" w:rsidRPr="00CC1EA8" w:rsidRDefault="00FC6E81" w:rsidP="008751C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79925C0" w14:textId="77777777" w:rsidR="00FC6E81" w:rsidRPr="00CC1EA8" w:rsidRDefault="00FC6E81" w:rsidP="008751C2">
            <w:pPr>
              <w:pStyle w:val="TAC"/>
              <w:rPr>
                <w:lang w:val="fi-FI" w:eastAsia="fi-FI"/>
              </w:rPr>
            </w:pPr>
            <w:r w:rsidRPr="00CC1EA8">
              <w:rPr>
                <w:lang w:val="en-US" w:eastAsia="fi-FI"/>
              </w:rPr>
              <w:t>0</w:t>
            </w:r>
          </w:p>
        </w:tc>
      </w:tr>
      <w:tr w:rsidR="00FC6E81" w:rsidRPr="00CC1EA8" w14:paraId="773B582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793D7BC" w14:textId="77777777" w:rsidR="00FC6E81" w:rsidRPr="00CC1EA8" w:rsidRDefault="00FC6E81" w:rsidP="008751C2">
            <w:pPr>
              <w:pStyle w:val="TAC"/>
              <w:rPr>
                <w:lang w:val="fi-FI" w:eastAsia="fi-FI"/>
              </w:rPr>
            </w:pPr>
            <w:r w:rsidRPr="00CC1EA8">
              <w:rPr>
                <w:lang w:eastAsia="fi-FI"/>
              </w:rPr>
              <w:t>CA_n260(2G-O)</w:t>
            </w:r>
          </w:p>
        </w:tc>
        <w:tc>
          <w:tcPr>
            <w:tcW w:w="1701" w:type="dxa"/>
            <w:tcBorders>
              <w:top w:val="nil"/>
              <w:left w:val="nil"/>
              <w:bottom w:val="single" w:sz="4" w:space="0" w:color="auto"/>
              <w:right w:val="single" w:sz="4" w:space="0" w:color="auto"/>
            </w:tcBorders>
            <w:shd w:val="clear" w:color="auto" w:fill="auto"/>
            <w:hideMark/>
          </w:tcPr>
          <w:p w14:paraId="5DC8385D" w14:textId="77777777" w:rsidR="00FC6E81" w:rsidRPr="00CC1EA8" w:rsidRDefault="00FC6E81" w:rsidP="008751C2">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6527254B" w14:textId="77777777" w:rsidR="00FC6E81" w:rsidRPr="00CC1EA8" w:rsidRDefault="00FC6E81" w:rsidP="008751C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9CEA276" w14:textId="77777777" w:rsidR="00FC6E81" w:rsidRPr="00CC1EA8" w:rsidRDefault="00FC6E81" w:rsidP="008751C2">
            <w:pPr>
              <w:pStyle w:val="TAC"/>
              <w:rPr>
                <w:lang w:val="fi-FI" w:eastAsia="fi-FI"/>
              </w:rPr>
            </w:pPr>
            <w:r w:rsidRPr="00CC1EA8">
              <w:rPr>
                <w:lang w:val="en-US" w:eastAsia="fi-FI"/>
              </w:rPr>
              <w:t>0</w:t>
            </w:r>
          </w:p>
        </w:tc>
      </w:tr>
      <w:tr w:rsidR="00FC6E81" w:rsidRPr="00CC1EA8" w14:paraId="0AD2B8F8"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B13DA9" w14:textId="77777777" w:rsidR="00FC6E81" w:rsidRPr="00CC1EA8" w:rsidRDefault="00FC6E81" w:rsidP="008751C2">
            <w:pPr>
              <w:pStyle w:val="TAC"/>
              <w:rPr>
                <w:lang w:val="fi-FI" w:eastAsia="fi-FI"/>
              </w:rPr>
            </w:pPr>
            <w:r w:rsidRPr="00CC1EA8">
              <w:rPr>
                <w:lang w:eastAsia="fi-FI"/>
              </w:rPr>
              <w:t>CA_n260(2G-2O)</w:t>
            </w:r>
          </w:p>
        </w:tc>
        <w:tc>
          <w:tcPr>
            <w:tcW w:w="1701" w:type="dxa"/>
            <w:tcBorders>
              <w:top w:val="nil"/>
              <w:left w:val="nil"/>
              <w:bottom w:val="single" w:sz="4" w:space="0" w:color="auto"/>
              <w:right w:val="single" w:sz="4" w:space="0" w:color="auto"/>
            </w:tcBorders>
            <w:shd w:val="clear" w:color="auto" w:fill="auto"/>
            <w:hideMark/>
          </w:tcPr>
          <w:p w14:paraId="3C975B7B" w14:textId="77777777" w:rsidR="00FC6E81" w:rsidRPr="00CC1EA8" w:rsidRDefault="00FC6E81" w:rsidP="008751C2">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159D446B"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D568254" w14:textId="77777777" w:rsidR="00FC6E81" w:rsidRPr="00CC1EA8" w:rsidRDefault="00FC6E81" w:rsidP="008751C2">
            <w:pPr>
              <w:pStyle w:val="TAC"/>
              <w:rPr>
                <w:lang w:val="fi-FI" w:eastAsia="fi-FI"/>
              </w:rPr>
            </w:pPr>
            <w:r w:rsidRPr="00CC1EA8">
              <w:rPr>
                <w:lang w:val="en-US" w:eastAsia="fi-FI"/>
              </w:rPr>
              <w:t>0</w:t>
            </w:r>
          </w:p>
        </w:tc>
      </w:tr>
      <w:tr w:rsidR="00FC6E81" w:rsidRPr="00CC1EA8" w14:paraId="223D7602"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0EBD83" w14:textId="77777777" w:rsidR="00FC6E81" w:rsidRPr="00CC1EA8" w:rsidRDefault="00FC6E81" w:rsidP="008751C2">
            <w:pPr>
              <w:pStyle w:val="TAC"/>
              <w:rPr>
                <w:lang w:val="fi-FI" w:eastAsia="fi-FI"/>
              </w:rPr>
            </w:pPr>
            <w:r w:rsidRPr="00CC1EA8">
              <w:rPr>
                <w:lang w:eastAsia="fi-FI"/>
              </w:rPr>
              <w:t>CA_n260(G-3O)</w:t>
            </w:r>
          </w:p>
        </w:tc>
        <w:tc>
          <w:tcPr>
            <w:tcW w:w="1701" w:type="dxa"/>
            <w:tcBorders>
              <w:top w:val="nil"/>
              <w:left w:val="nil"/>
              <w:bottom w:val="single" w:sz="4" w:space="0" w:color="auto"/>
              <w:right w:val="single" w:sz="4" w:space="0" w:color="auto"/>
            </w:tcBorders>
            <w:shd w:val="clear" w:color="auto" w:fill="auto"/>
            <w:hideMark/>
          </w:tcPr>
          <w:p w14:paraId="3D892601" w14:textId="77777777" w:rsidR="00FC6E81" w:rsidRPr="00CC1EA8" w:rsidRDefault="00FC6E81" w:rsidP="008751C2">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5183BEEB"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6400CF2" w14:textId="77777777" w:rsidR="00FC6E81" w:rsidRPr="00CC1EA8" w:rsidRDefault="00FC6E81" w:rsidP="008751C2">
            <w:pPr>
              <w:pStyle w:val="TAC"/>
              <w:rPr>
                <w:lang w:val="fi-FI" w:eastAsia="fi-FI"/>
              </w:rPr>
            </w:pPr>
            <w:r w:rsidRPr="00CC1EA8">
              <w:rPr>
                <w:lang w:val="en-US" w:eastAsia="fi-FI"/>
              </w:rPr>
              <w:t>0</w:t>
            </w:r>
          </w:p>
        </w:tc>
      </w:tr>
      <w:tr w:rsidR="00FC6E81" w:rsidRPr="00CC1EA8" w14:paraId="53E4575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AE4F941" w14:textId="77777777" w:rsidR="00FC6E81" w:rsidRPr="00CC1EA8" w:rsidRDefault="00FC6E81" w:rsidP="008751C2">
            <w:pPr>
              <w:pStyle w:val="TAC"/>
              <w:rPr>
                <w:lang w:val="fi-FI" w:eastAsia="fi-FI"/>
              </w:rPr>
            </w:pPr>
            <w:r w:rsidRPr="00CC1EA8">
              <w:rPr>
                <w:lang w:eastAsia="fi-FI"/>
              </w:rPr>
              <w:t>CA_n260(3G-O)</w:t>
            </w:r>
          </w:p>
        </w:tc>
        <w:tc>
          <w:tcPr>
            <w:tcW w:w="1701" w:type="dxa"/>
            <w:tcBorders>
              <w:top w:val="nil"/>
              <w:left w:val="nil"/>
              <w:bottom w:val="single" w:sz="4" w:space="0" w:color="auto"/>
              <w:right w:val="single" w:sz="4" w:space="0" w:color="auto"/>
            </w:tcBorders>
            <w:shd w:val="clear" w:color="auto" w:fill="auto"/>
            <w:hideMark/>
          </w:tcPr>
          <w:p w14:paraId="2D3AF3E1" w14:textId="77777777" w:rsidR="00FC6E81" w:rsidRPr="00CC1EA8" w:rsidRDefault="00FC6E81" w:rsidP="008751C2">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49AABA3B"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5B74BD1" w14:textId="77777777" w:rsidR="00FC6E81" w:rsidRPr="00CC1EA8" w:rsidRDefault="00FC6E81" w:rsidP="008751C2">
            <w:pPr>
              <w:pStyle w:val="TAC"/>
              <w:rPr>
                <w:lang w:val="fi-FI" w:eastAsia="fi-FI"/>
              </w:rPr>
            </w:pPr>
            <w:r w:rsidRPr="00CC1EA8">
              <w:rPr>
                <w:lang w:val="en-US" w:eastAsia="fi-FI"/>
              </w:rPr>
              <w:t>0</w:t>
            </w:r>
          </w:p>
        </w:tc>
      </w:tr>
      <w:tr w:rsidR="00FC6E81" w:rsidRPr="00CC1EA8" w14:paraId="3889DF7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F8345E" w14:textId="77777777" w:rsidR="00FC6E81" w:rsidRPr="00CC1EA8" w:rsidRDefault="00FC6E81" w:rsidP="008751C2">
            <w:pPr>
              <w:pStyle w:val="TAC"/>
              <w:rPr>
                <w:lang w:val="fi-FI" w:eastAsia="fi-FI"/>
              </w:rPr>
            </w:pPr>
            <w:r w:rsidRPr="00CC1EA8">
              <w:rPr>
                <w:lang w:eastAsia="fi-FI"/>
              </w:rPr>
              <w:t>CA_n260(2G-3O)</w:t>
            </w:r>
          </w:p>
        </w:tc>
        <w:tc>
          <w:tcPr>
            <w:tcW w:w="1701" w:type="dxa"/>
            <w:tcBorders>
              <w:top w:val="nil"/>
              <w:left w:val="nil"/>
              <w:bottom w:val="single" w:sz="4" w:space="0" w:color="auto"/>
              <w:right w:val="single" w:sz="4" w:space="0" w:color="auto"/>
            </w:tcBorders>
            <w:shd w:val="clear" w:color="auto" w:fill="auto"/>
            <w:hideMark/>
          </w:tcPr>
          <w:p w14:paraId="41FDF315"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6634D10" w14:textId="77777777" w:rsidR="00FC6E81" w:rsidRPr="00CC1EA8" w:rsidRDefault="00FC6E81" w:rsidP="008751C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A902FE2" w14:textId="77777777" w:rsidR="00FC6E81" w:rsidRPr="00CC1EA8" w:rsidRDefault="00FC6E81" w:rsidP="008751C2">
            <w:pPr>
              <w:pStyle w:val="TAC"/>
              <w:rPr>
                <w:lang w:val="fi-FI" w:eastAsia="fi-FI"/>
              </w:rPr>
            </w:pPr>
            <w:r w:rsidRPr="00CC1EA8">
              <w:rPr>
                <w:lang w:val="en-US" w:eastAsia="fi-FI"/>
              </w:rPr>
              <w:t>0</w:t>
            </w:r>
          </w:p>
        </w:tc>
      </w:tr>
      <w:tr w:rsidR="00FC6E81" w:rsidRPr="00CC1EA8" w14:paraId="04376E7D"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C4EEDCA" w14:textId="77777777" w:rsidR="00FC6E81" w:rsidRPr="00CC1EA8" w:rsidRDefault="00FC6E81" w:rsidP="008751C2">
            <w:pPr>
              <w:pStyle w:val="TAC"/>
              <w:rPr>
                <w:lang w:val="fi-FI" w:eastAsia="fi-FI"/>
              </w:rPr>
            </w:pPr>
            <w:r w:rsidRPr="00CC1EA8">
              <w:rPr>
                <w:lang w:eastAsia="fi-FI"/>
              </w:rPr>
              <w:t>CA_n260(G-4O)</w:t>
            </w:r>
          </w:p>
        </w:tc>
        <w:tc>
          <w:tcPr>
            <w:tcW w:w="1701" w:type="dxa"/>
            <w:tcBorders>
              <w:top w:val="nil"/>
              <w:left w:val="nil"/>
              <w:bottom w:val="single" w:sz="4" w:space="0" w:color="auto"/>
              <w:right w:val="single" w:sz="4" w:space="0" w:color="auto"/>
            </w:tcBorders>
            <w:shd w:val="clear" w:color="auto" w:fill="auto"/>
            <w:hideMark/>
          </w:tcPr>
          <w:p w14:paraId="1B052724"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FBB51DE" w14:textId="77777777" w:rsidR="00FC6E81" w:rsidRPr="00CC1EA8" w:rsidRDefault="00FC6E81" w:rsidP="008751C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040778F" w14:textId="77777777" w:rsidR="00FC6E81" w:rsidRPr="00CC1EA8" w:rsidRDefault="00FC6E81" w:rsidP="008751C2">
            <w:pPr>
              <w:pStyle w:val="TAC"/>
              <w:rPr>
                <w:lang w:val="fi-FI" w:eastAsia="fi-FI"/>
              </w:rPr>
            </w:pPr>
            <w:r w:rsidRPr="00CC1EA8">
              <w:rPr>
                <w:lang w:val="en-US" w:eastAsia="fi-FI"/>
              </w:rPr>
              <w:t>0</w:t>
            </w:r>
          </w:p>
        </w:tc>
      </w:tr>
      <w:tr w:rsidR="00FC6E81" w:rsidRPr="00CC1EA8" w14:paraId="13DA6E3E"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96541A" w14:textId="77777777" w:rsidR="00FC6E81" w:rsidRPr="00CC1EA8" w:rsidRDefault="00FC6E81" w:rsidP="008751C2">
            <w:pPr>
              <w:pStyle w:val="TAC"/>
              <w:rPr>
                <w:lang w:val="fi-FI" w:eastAsia="fi-FI"/>
              </w:rPr>
            </w:pPr>
            <w:r w:rsidRPr="00CC1EA8">
              <w:rPr>
                <w:lang w:eastAsia="fi-FI"/>
              </w:rPr>
              <w:t>CA_n260(2G-4O)</w:t>
            </w:r>
          </w:p>
        </w:tc>
        <w:tc>
          <w:tcPr>
            <w:tcW w:w="1701" w:type="dxa"/>
            <w:tcBorders>
              <w:top w:val="nil"/>
              <w:left w:val="nil"/>
              <w:bottom w:val="single" w:sz="4" w:space="0" w:color="auto"/>
              <w:right w:val="single" w:sz="4" w:space="0" w:color="auto"/>
            </w:tcBorders>
            <w:shd w:val="clear" w:color="auto" w:fill="auto"/>
            <w:hideMark/>
          </w:tcPr>
          <w:p w14:paraId="6B25471A"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025B299" w14:textId="77777777" w:rsidR="00FC6E81" w:rsidRPr="00CC1EA8" w:rsidRDefault="00FC6E81" w:rsidP="008751C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1415EB1" w14:textId="77777777" w:rsidR="00FC6E81" w:rsidRPr="00CC1EA8" w:rsidRDefault="00FC6E81" w:rsidP="008751C2">
            <w:pPr>
              <w:pStyle w:val="TAC"/>
              <w:rPr>
                <w:lang w:val="fi-FI" w:eastAsia="fi-FI"/>
              </w:rPr>
            </w:pPr>
            <w:r w:rsidRPr="00CC1EA8">
              <w:rPr>
                <w:lang w:val="en-US" w:eastAsia="fi-FI"/>
              </w:rPr>
              <w:t>0</w:t>
            </w:r>
          </w:p>
        </w:tc>
      </w:tr>
      <w:tr w:rsidR="00FC6E81" w:rsidRPr="00CC1EA8" w14:paraId="5237352D"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DC3EE01" w14:textId="77777777" w:rsidR="00FC6E81" w:rsidRPr="00CC1EA8" w:rsidRDefault="00FC6E81" w:rsidP="008751C2">
            <w:pPr>
              <w:pStyle w:val="TAC"/>
              <w:rPr>
                <w:lang w:val="fi-FI" w:eastAsia="fi-FI"/>
              </w:rPr>
            </w:pPr>
            <w:r w:rsidRPr="00CC1EA8">
              <w:rPr>
                <w:lang w:eastAsia="fi-FI"/>
              </w:rPr>
              <w:t>CA_n260(4G-O)</w:t>
            </w:r>
          </w:p>
        </w:tc>
        <w:tc>
          <w:tcPr>
            <w:tcW w:w="1701" w:type="dxa"/>
            <w:tcBorders>
              <w:top w:val="nil"/>
              <w:left w:val="nil"/>
              <w:bottom w:val="single" w:sz="4" w:space="0" w:color="auto"/>
              <w:right w:val="single" w:sz="4" w:space="0" w:color="auto"/>
            </w:tcBorders>
            <w:shd w:val="clear" w:color="auto" w:fill="auto"/>
            <w:hideMark/>
          </w:tcPr>
          <w:p w14:paraId="208E8005"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5D209A0" w14:textId="77777777" w:rsidR="00FC6E81" w:rsidRPr="00CC1EA8" w:rsidRDefault="00FC6E81" w:rsidP="008751C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5C7EF61" w14:textId="77777777" w:rsidR="00FC6E81" w:rsidRPr="00CC1EA8" w:rsidRDefault="00FC6E81" w:rsidP="008751C2">
            <w:pPr>
              <w:pStyle w:val="TAC"/>
              <w:rPr>
                <w:lang w:val="fi-FI" w:eastAsia="fi-FI"/>
              </w:rPr>
            </w:pPr>
            <w:r w:rsidRPr="00CC1EA8">
              <w:rPr>
                <w:lang w:val="en-US" w:eastAsia="fi-FI"/>
              </w:rPr>
              <w:t>0</w:t>
            </w:r>
          </w:p>
        </w:tc>
      </w:tr>
      <w:tr w:rsidR="00FC6E81" w:rsidRPr="00CC1EA8" w14:paraId="76FC92B7"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AFFF07E" w14:textId="77777777" w:rsidR="00FC6E81" w:rsidRPr="00CC1EA8" w:rsidRDefault="00FC6E81" w:rsidP="008751C2">
            <w:pPr>
              <w:pStyle w:val="TAC"/>
              <w:rPr>
                <w:lang w:val="fi-FI" w:eastAsia="fi-FI"/>
              </w:rPr>
            </w:pPr>
            <w:r w:rsidRPr="00CC1EA8">
              <w:rPr>
                <w:lang w:val="en-US" w:eastAsia="fi-FI"/>
              </w:rPr>
              <w:t>CA_n260(H-O)</w:t>
            </w:r>
          </w:p>
        </w:tc>
        <w:tc>
          <w:tcPr>
            <w:tcW w:w="1701" w:type="dxa"/>
            <w:tcBorders>
              <w:top w:val="nil"/>
              <w:left w:val="nil"/>
              <w:bottom w:val="single" w:sz="4" w:space="0" w:color="auto"/>
              <w:right w:val="single" w:sz="4" w:space="0" w:color="auto"/>
            </w:tcBorders>
            <w:shd w:val="clear" w:color="auto" w:fill="auto"/>
            <w:hideMark/>
          </w:tcPr>
          <w:p w14:paraId="37B9CFE4" w14:textId="77777777" w:rsidR="00FC6E81" w:rsidRPr="00CC1EA8" w:rsidRDefault="00FC6E81" w:rsidP="008751C2">
            <w:pPr>
              <w:pStyle w:val="TAC"/>
              <w:rPr>
                <w:lang w:val="fi-FI" w:eastAsia="fi-FI"/>
              </w:rPr>
            </w:pPr>
            <w:r w:rsidRPr="00CC1EA8">
              <w:t>CA_n260</w:t>
            </w:r>
            <w:r>
              <w:t>G/H/O</w:t>
            </w:r>
          </w:p>
        </w:tc>
        <w:tc>
          <w:tcPr>
            <w:tcW w:w="2268" w:type="dxa"/>
            <w:tcBorders>
              <w:top w:val="nil"/>
              <w:left w:val="nil"/>
              <w:bottom w:val="single" w:sz="4" w:space="0" w:color="auto"/>
              <w:right w:val="single" w:sz="4" w:space="0" w:color="auto"/>
            </w:tcBorders>
            <w:shd w:val="clear" w:color="auto" w:fill="auto"/>
            <w:hideMark/>
          </w:tcPr>
          <w:p w14:paraId="6E69278E" w14:textId="77777777" w:rsidR="00FC6E81" w:rsidRPr="00CC1EA8" w:rsidRDefault="00FC6E81" w:rsidP="008751C2">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531F6899" w14:textId="77777777" w:rsidR="00FC6E81" w:rsidRPr="00CC1EA8" w:rsidRDefault="00FC6E81" w:rsidP="008751C2">
            <w:pPr>
              <w:pStyle w:val="TAC"/>
              <w:rPr>
                <w:lang w:val="fi-FI" w:eastAsia="fi-FI"/>
              </w:rPr>
            </w:pPr>
            <w:r w:rsidRPr="00CC1EA8">
              <w:rPr>
                <w:lang w:val="en-US" w:eastAsia="fi-FI"/>
              </w:rPr>
              <w:t>0</w:t>
            </w:r>
          </w:p>
        </w:tc>
      </w:tr>
      <w:tr w:rsidR="00FC6E81" w:rsidRPr="00CC1EA8" w14:paraId="5E142C47"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2956E37" w14:textId="77777777" w:rsidR="00FC6E81" w:rsidRPr="00CC1EA8" w:rsidRDefault="00FC6E81" w:rsidP="008751C2">
            <w:pPr>
              <w:pStyle w:val="TAC"/>
              <w:rPr>
                <w:lang w:val="fi-FI" w:eastAsia="fi-FI"/>
              </w:rPr>
            </w:pPr>
            <w:r w:rsidRPr="00CC1EA8">
              <w:rPr>
                <w:lang w:val="en-US" w:eastAsia="fi-FI"/>
              </w:rPr>
              <w:t>CA_n260(2H-O)</w:t>
            </w:r>
          </w:p>
        </w:tc>
        <w:tc>
          <w:tcPr>
            <w:tcW w:w="1701" w:type="dxa"/>
            <w:tcBorders>
              <w:top w:val="nil"/>
              <w:left w:val="nil"/>
              <w:bottom w:val="single" w:sz="4" w:space="0" w:color="auto"/>
              <w:right w:val="single" w:sz="4" w:space="0" w:color="auto"/>
            </w:tcBorders>
            <w:shd w:val="clear" w:color="auto" w:fill="auto"/>
            <w:hideMark/>
          </w:tcPr>
          <w:p w14:paraId="49B21802" w14:textId="77777777" w:rsidR="00FC6E81" w:rsidRPr="00CC1EA8" w:rsidRDefault="00FC6E81" w:rsidP="008751C2">
            <w:pPr>
              <w:pStyle w:val="TAC"/>
              <w:rPr>
                <w:lang w:val="fi-FI" w:eastAsia="fi-FI"/>
              </w:rPr>
            </w:pPr>
            <w:r w:rsidRPr="00CC1EA8">
              <w:t>CA_n260</w:t>
            </w:r>
            <w:r>
              <w:t>G/H/O</w:t>
            </w:r>
          </w:p>
        </w:tc>
        <w:tc>
          <w:tcPr>
            <w:tcW w:w="2268" w:type="dxa"/>
            <w:tcBorders>
              <w:top w:val="nil"/>
              <w:left w:val="nil"/>
              <w:bottom w:val="single" w:sz="4" w:space="0" w:color="auto"/>
              <w:right w:val="single" w:sz="4" w:space="0" w:color="auto"/>
            </w:tcBorders>
            <w:shd w:val="clear" w:color="auto" w:fill="auto"/>
            <w:hideMark/>
          </w:tcPr>
          <w:p w14:paraId="504FF15F"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5EBB1E4" w14:textId="77777777" w:rsidR="00FC6E81" w:rsidRPr="00CC1EA8" w:rsidRDefault="00FC6E81" w:rsidP="008751C2">
            <w:pPr>
              <w:pStyle w:val="TAC"/>
              <w:rPr>
                <w:lang w:val="fi-FI" w:eastAsia="fi-FI"/>
              </w:rPr>
            </w:pPr>
            <w:r w:rsidRPr="00CC1EA8">
              <w:rPr>
                <w:lang w:val="en-US" w:eastAsia="fi-FI"/>
              </w:rPr>
              <w:t>0</w:t>
            </w:r>
          </w:p>
        </w:tc>
      </w:tr>
      <w:tr w:rsidR="00FC6E81" w:rsidRPr="00CC1EA8" w14:paraId="300ABA00"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6F37F54" w14:textId="77777777" w:rsidR="00FC6E81" w:rsidRPr="00CC1EA8" w:rsidRDefault="00FC6E81" w:rsidP="008751C2">
            <w:pPr>
              <w:pStyle w:val="TAC"/>
              <w:rPr>
                <w:lang w:val="fi-FI" w:eastAsia="fi-FI"/>
              </w:rPr>
            </w:pPr>
            <w:r w:rsidRPr="00CC1EA8">
              <w:rPr>
                <w:lang w:val="en-US" w:eastAsia="fi-FI"/>
              </w:rPr>
              <w:t>CA_n260(O-2P)</w:t>
            </w:r>
          </w:p>
        </w:tc>
        <w:tc>
          <w:tcPr>
            <w:tcW w:w="1701" w:type="dxa"/>
            <w:tcBorders>
              <w:top w:val="nil"/>
              <w:left w:val="nil"/>
              <w:bottom w:val="single" w:sz="4" w:space="0" w:color="auto"/>
              <w:right w:val="single" w:sz="4" w:space="0" w:color="auto"/>
            </w:tcBorders>
            <w:shd w:val="clear" w:color="auto" w:fill="auto"/>
            <w:hideMark/>
          </w:tcPr>
          <w:p w14:paraId="066883B3" w14:textId="77777777" w:rsidR="00FC6E81" w:rsidRPr="00CC1EA8" w:rsidRDefault="00FC6E81" w:rsidP="008751C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729116C2"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322FB2D" w14:textId="77777777" w:rsidR="00FC6E81" w:rsidRPr="00CC1EA8" w:rsidRDefault="00FC6E81" w:rsidP="008751C2">
            <w:pPr>
              <w:pStyle w:val="TAC"/>
              <w:rPr>
                <w:lang w:val="fi-FI" w:eastAsia="fi-FI"/>
              </w:rPr>
            </w:pPr>
            <w:r w:rsidRPr="00CC1EA8">
              <w:rPr>
                <w:lang w:val="en-US" w:eastAsia="fi-FI"/>
              </w:rPr>
              <w:t>0</w:t>
            </w:r>
          </w:p>
        </w:tc>
      </w:tr>
      <w:tr w:rsidR="00FC6E81" w:rsidRPr="00CC1EA8" w14:paraId="0DEF9CE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268E64DF" w14:textId="77777777" w:rsidR="00FC6E81" w:rsidRPr="00CC1EA8" w:rsidRDefault="00FC6E81" w:rsidP="008751C2">
            <w:pPr>
              <w:pStyle w:val="TAC"/>
              <w:rPr>
                <w:lang w:val="en-US" w:eastAsia="fi-FI"/>
              </w:rPr>
            </w:pPr>
            <w:r w:rsidRPr="00CC1EA8">
              <w:rPr>
                <w:lang w:val="en-US" w:eastAsia="fi-FI"/>
              </w:rPr>
              <w:t>CA_n260(O-3P)</w:t>
            </w:r>
          </w:p>
        </w:tc>
        <w:tc>
          <w:tcPr>
            <w:tcW w:w="1701" w:type="dxa"/>
            <w:tcBorders>
              <w:top w:val="nil"/>
              <w:left w:val="nil"/>
              <w:bottom w:val="single" w:sz="4" w:space="0" w:color="auto"/>
              <w:right w:val="single" w:sz="4" w:space="0" w:color="auto"/>
            </w:tcBorders>
            <w:shd w:val="clear" w:color="auto" w:fill="auto"/>
          </w:tcPr>
          <w:p w14:paraId="3FC094CE"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A197BD9" w14:textId="77777777" w:rsidR="00FC6E81" w:rsidRPr="00CC1EA8" w:rsidRDefault="00FC6E81" w:rsidP="008751C2">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1EB12BF2" w14:textId="77777777" w:rsidR="00FC6E81" w:rsidRPr="00CC1EA8" w:rsidRDefault="00FC6E81" w:rsidP="008751C2">
            <w:pPr>
              <w:pStyle w:val="TAC"/>
              <w:rPr>
                <w:lang w:val="en-US" w:eastAsia="fi-FI"/>
              </w:rPr>
            </w:pPr>
            <w:r w:rsidRPr="00CC1EA8">
              <w:rPr>
                <w:lang w:val="en-US" w:eastAsia="fi-FI"/>
              </w:rPr>
              <w:t>0</w:t>
            </w:r>
          </w:p>
        </w:tc>
      </w:tr>
      <w:tr w:rsidR="00FC6E81" w:rsidRPr="00CC1EA8" w14:paraId="6D545C7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6360C0" w14:textId="77777777" w:rsidR="00FC6E81" w:rsidRPr="00CC1EA8" w:rsidRDefault="00FC6E81" w:rsidP="008751C2">
            <w:pPr>
              <w:pStyle w:val="TAC"/>
              <w:rPr>
                <w:lang w:val="fi-FI" w:eastAsia="fi-FI"/>
              </w:rPr>
            </w:pPr>
            <w:r w:rsidRPr="00CC1EA8">
              <w:rPr>
                <w:lang w:val="en-US" w:eastAsia="fi-FI"/>
              </w:rPr>
              <w:t>CA_n260(O-2Q)</w:t>
            </w:r>
          </w:p>
        </w:tc>
        <w:tc>
          <w:tcPr>
            <w:tcW w:w="1701" w:type="dxa"/>
            <w:tcBorders>
              <w:top w:val="nil"/>
              <w:left w:val="nil"/>
              <w:bottom w:val="single" w:sz="4" w:space="0" w:color="auto"/>
              <w:right w:val="single" w:sz="4" w:space="0" w:color="auto"/>
            </w:tcBorders>
            <w:shd w:val="clear" w:color="auto" w:fill="auto"/>
            <w:hideMark/>
          </w:tcPr>
          <w:p w14:paraId="4B8371E0"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CB48D33" w14:textId="77777777" w:rsidR="00FC6E81" w:rsidRPr="00CC1EA8" w:rsidRDefault="00FC6E81" w:rsidP="008751C2">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5998372" w14:textId="77777777" w:rsidR="00FC6E81" w:rsidRPr="00CC1EA8" w:rsidRDefault="00FC6E81" w:rsidP="008751C2">
            <w:pPr>
              <w:pStyle w:val="TAC"/>
              <w:rPr>
                <w:lang w:val="fi-FI" w:eastAsia="fi-FI"/>
              </w:rPr>
            </w:pPr>
            <w:r w:rsidRPr="00CC1EA8">
              <w:rPr>
                <w:lang w:val="en-US" w:eastAsia="fi-FI"/>
              </w:rPr>
              <w:t>0</w:t>
            </w:r>
          </w:p>
        </w:tc>
      </w:tr>
      <w:tr w:rsidR="00FC6E81" w:rsidRPr="00CC1EA8" w14:paraId="197C2564"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6B4573" w14:textId="77777777" w:rsidR="00FC6E81" w:rsidRPr="00CC1EA8" w:rsidRDefault="00FC6E81" w:rsidP="008751C2">
            <w:pPr>
              <w:pStyle w:val="TAC"/>
              <w:rPr>
                <w:lang w:val="fi-FI" w:eastAsia="fi-FI"/>
              </w:rPr>
            </w:pPr>
            <w:r w:rsidRPr="00CC1EA8">
              <w:rPr>
                <w:lang w:val="en-US" w:eastAsia="fi-FI"/>
              </w:rPr>
              <w:t>CA_n260(O-P)</w:t>
            </w:r>
          </w:p>
        </w:tc>
        <w:tc>
          <w:tcPr>
            <w:tcW w:w="1701" w:type="dxa"/>
            <w:tcBorders>
              <w:top w:val="nil"/>
              <w:left w:val="nil"/>
              <w:bottom w:val="single" w:sz="4" w:space="0" w:color="auto"/>
              <w:right w:val="single" w:sz="4" w:space="0" w:color="auto"/>
            </w:tcBorders>
            <w:shd w:val="clear" w:color="auto" w:fill="auto"/>
            <w:hideMark/>
          </w:tcPr>
          <w:p w14:paraId="265423EC" w14:textId="77777777" w:rsidR="00FC6E81" w:rsidRPr="00CC1EA8" w:rsidRDefault="00FC6E81" w:rsidP="008751C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04F2D1BB" w14:textId="77777777" w:rsidR="00FC6E81" w:rsidRPr="00CC1EA8" w:rsidRDefault="00FC6E81" w:rsidP="008751C2">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7264A0DD" w14:textId="77777777" w:rsidR="00FC6E81" w:rsidRPr="00CC1EA8" w:rsidRDefault="00FC6E81" w:rsidP="008751C2">
            <w:pPr>
              <w:pStyle w:val="TAC"/>
              <w:rPr>
                <w:lang w:val="fi-FI" w:eastAsia="fi-FI"/>
              </w:rPr>
            </w:pPr>
            <w:r w:rsidRPr="00CC1EA8">
              <w:rPr>
                <w:lang w:val="en-US" w:eastAsia="fi-FI"/>
              </w:rPr>
              <w:t>0</w:t>
            </w:r>
          </w:p>
        </w:tc>
      </w:tr>
      <w:tr w:rsidR="00FC6E81" w:rsidRPr="00CC1EA8" w14:paraId="2B6A0D12"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4AB31E68" w14:textId="77777777" w:rsidR="00FC6E81" w:rsidRPr="00CC1EA8" w:rsidRDefault="00FC6E81" w:rsidP="008751C2">
            <w:pPr>
              <w:pStyle w:val="TAC"/>
              <w:rPr>
                <w:lang w:val="en-US" w:eastAsia="fi-FI"/>
              </w:rPr>
            </w:pPr>
            <w:r w:rsidRPr="00CC1EA8">
              <w:rPr>
                <w:lang w:val="en-US" w:eastAsia="fi-FI"/>
              </w:rPr>
              <w:t>CA_n260(O-P-Q)</w:t>
            </w:r>
          </w:p>
        </w:tc>
        <w:tc>
          <w:tcPr>
            <w:tcW w:w="1701" w:type="dxa"/>
            <w:tcBorders>
              <w:top w:val="nil"/>
              <w:left w:val="nil"/>
              <w:bottom w:val="single" w:sz="4" w:space="0" w:color="auto"/>
              <w:right w:val="single" w:sz="4" w:space="0" w:color="auto"/>
            </w:tcBorders>
            <w:shd w:val="clear" w:color="auto" w:fill="auto"/>
          </w:tcPr>
          <w:p w14:paraId="54A254A5"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296281D" w14:textId="77777777" w:rsidR="00FC6E81" w:rsidRPr="00CC1EA8" w:rsidRDefault="00FC6E81" w:rsidP="008751C2">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058DC924" w14:textId="77777777" w:rsidR="00FC6E81" w:rsidRPr="00CC1EA8" w:rsidRDefault="00FC6E81" w:rsidP="008751C2">
            <w:pPr>
              <w:pStyle w:val="TAC"/>
              <w:rPr>
                <w:lang w:val="en-US" w:eastAsia="fi-FI"/>
              </w:rPr>
            </w:pPr>
            <w:r w:rsidRPr="00CC1EA8">
              <w:rPr>
                <w:lang w:val="en-US" w:eastAsia="fi-FI"/>
              </w:rPr>
              <w:t>0</w:t>
            </w:r>
          </w:p>
        </w:tc>
      </w:tr>
      <w:tr w:rsidR="00FC6E81" w:rsidRPr="00CC1EA8" w14:paraId="68F01A0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E843EB6" w14:textId="77777777" w:rsidR="00FC6E81" w:rsidRPr="00CC1EA8" w:rsidRDefault="00FC6E81" w:rsidP="008751C2">
            <w:pPr>
              <w:pStyle w:val="TAC"/>
              <w:rPr>
                <w:lang w:val="fi-FI" w:eastAsia="fi-FI"/>
              </w:rPr>
            </w:pPr>
            <w:r w:rsidRPr="00CC1EA8">
              <w:rPr>
                <w:lang w:val="en-US" w:eastAsia="fi-FI"/>
              </w:rPr>
              <w:t>CA_n260(2O-P)</w:t>
            </w:r>
          </w:p>
        </w:tc>
        <w:tc>
          <w:tcPr>
            <w:tcW w:w="1701" w:type="dxa"/>
            <w:tcBorders>
              <w:top w:val="nil"/>
              <w:left w:val="nil"/>
              <w:bottom w:val="single" w:sz="4" w:space="0" w:color="auto"/>
              <w:right w:val="single" w:sz="4" w:space="0" w:color="auto"/>
            </w:tcBorders>
            <w:shd w:val="clear" w:color="auto" w:fill="auto"/>
            <w:hideMark/>
          </w:tcPr>
          <w:p w14:paraId="5266976B" w14:textId="77777777" w:rsidR="00FC6E81" w:rsidRPr="00CC1EA8" w:rsidRDefault="00FC6E81" w:rsidP="008751C2">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44CBD2C4" w14:textId="77777777" w:rsidR="00FC6E81" w:rsidRPr="00CC1EA8" w:rsidRDefault="00FC6E81" w:rsidP="008751C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5A617C72" w14:textId="77777777" w:rsidR="00FC6E81" w:rsidRPr="00CC1EA8" w:rsidRDefault="00FC6E81" w:rsidP="008751C2">
            <w:pPr>
              <w:pStyle w:val="TAC"/>
              <w:rPr>
                <w:lang w:val="fi-FI" w:eastAsia="fi-FI"/>
              </w:rPr>
            </w:pPr>
            <w:r w:rsidRPr="00CC1EA8">
              <w:rPr>
                <w:lang w:val="en-US" w:eastAsia="fi-FI"/>
              </w:rPr>
              <w:t>0</w:t>
            </w:r>
          </w:p>
        </w:tc>
      </w:tr>
      <w:tr w:rsidR="00FC6E81" w:rsidRPr="00CC1EA8" w14:paraId="4366B6BA"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5E242921" w14:textId="77777777" w:rsidR="00FC6E81" w:rsidRPr="00CC1EA8" w:rsidRDefault="00FC6E81" w:rsidP="008751C2">
            <w:pPr>
              <w:pStyle w:val="TAC"/>
              <w:rPr>
                <w:lang w:val="en-US" w:eastAsia="fi-FI"/>
              </w:rPr>
            </w:pPr>
            <w:r w:rsidRPr="00CC1EA8">
              <w:rPr>
                <w:lang w:val="en-US" w:eastAsia="fi-FI"/>
              </w:rPr>
              <w:t>CA_n260(2O-P-Q)</w:t>
            </w:r>
          </w:p>
        </w:tc>
        <w:tc>
          <w:tcPr>
            <w:tcW w:w="1701" w:type="dxa"/>
            <w:tcBorders>
              <w:top w:val="nil"/>
              <w:left w:val="nil"/>
              <w:bottom w:val="single" w:sz="4" w:space="0" w:color="auto"/>
              <w:right w:val="single" w:sz="4" w:space="0" w:color="auto"/>
            </w:tcBorders>
            <w:shd w:val="clear" w:color="auto" w:fill="auto"/>
          </w:tcPr>
          <w:p w14:paraId="2C4AD0F9"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D3FAF35" w14:textId="77777777" w:rsidR="00FC6E81" w:rsidRPr="00CC1EA8" w:rsidRDefault="00FC6E81" w:rsidP="008751C2">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1F315A6C" w14:textId="77777777" w:rsidR="00FC6E81" w:rsidRPr="00CC1EA8" w:rsidRDefault="00FC6E81" w:rsidP="008751C2">
            <w:pPr>
              <w:pStyle w:val="TAC"/>
              <w:rPr>
                <w:lang w:val="en-US" w:eastAsia="fi-FI"/>
              </w:rPr>
            </w:pPr>
            <w:r w:rsidRPr="00CC1EA8">
              <w:rPr>
                <w:lang w:val="en-US" w:eastAsia="fi-FI"/>
              </w:rPr>
              <w:t>0</w:t>
            </w:r>
          </w:p>
        </w:tc>
      </w:tr>
      <w:tr w:rsidR="00FC6E81" w:rsidRPr="00CC1EA8" w14:paraId="4797F10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67CE113" w14:textId="77777777" w:rsidR="00FC6E81" w:rsidRPr="00CC1EA8" w:rsidRDefault="00FC6E81" w:rsidP="008751C2">
            <w:pPr>
              <w:pStyle w:val="TAC"/>
              <w:rPr>
                <w:lang w:val="fi-FI" w:eastAsia="fi-FI"/>
              </w:rPr>
            </w:pPr>
            <w:r w:rsidRPr="00CC1EA8">
              <w:rPr>
                <w:lang w:val="en-US" w:eastAsia="fi-FI"/>
              </w:rPr>
              <w:t>CA_n260(2O-2P)</w:t>
            </w:r>
          </w:p>
        </w:tc>
        <w:tc>
          <w:tcPr>
            <w:tcW w:w="1701" w:type="dxa"/>
            <w:tcBorders>
              <w:top w:val="nil"/>
              <w:left w:val="nil"/>
              <w:bottom w:val="single" w:sz="4" w:space="0" w:color="auto"/>
              <w:right w:val="single" w:sz="4" w:space="0" w:color="auto"/>
            </w:tcBorders>
            <w:shd w:val="clear" w:color="auto" w:fill="auto"/>
            <w:hideMark/>
          </w:tcPr>
          <w:p w14:paraId="0FD37823" w14:textId="77777777" w:rsidR="00FC6E81" w:rsidRPr="00CC1EA8" w:rsidRDefault="00FC6E81" w:rsidP="008751C2">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EB48F36" w14:textId="77777777" w:rsidR="00FC6E81" w:rsidRPr="00CC1EA8" w:rsidRDefault="00FC6E81" w:rsidP="008751C2">
            <w:pPr>
              <w:pStyle w:val="TAC"/>
              <w:rPr>
                <w:lang w:val="fi-FI" w:eastAsia="fi-FI"/>
              </w:rPr>
            </w:pPr>
            <w:r w:rsidRPr="00CC1EA8">
              <w:rPr>
                <w:lang w:eastAsia="fi-FI"/>
              </w:rPr>
              <w:t>1000</w:t>
            </w:r>
          </w:p>
        </w:tc>
        <w:tc>
          <w:tcPr>
            <w:tcW w:w="2335" w:type="dxa"/>
            <w:tcBorders>
              <w:top w:val="nil"/>
              <w:left w:val="nil"/>
              <w:bottom w:val="single" w:sz="4" w:space="0" w:color="auto"/>
              <w:right w:val="single" w:sz="4" w:space="0" w:color="auto"/>
            </w:tcBorders>
            <w:shd w:val="clear" w:color="auto" w:fill="auto"/>
            <w:hideMark/>
          </w:tcPr>
          <w:p w14:paraId="2FE6E2CF" w14:textId="77777777" w:rsidR="00FC6E81" w:rsidRPr="00CC1EA8" w:rsidRDefault="00FC6E81" w:rsidP="008751C2">
            <w:pPr>
              <w:pStyle w:val="TAC"/>
              <w:rPr>
                <w:lang w:val="fi-FI" w:eastAsia="fi-FI"/>
              </w:rPr>
            </w:pPr>
            <w:r w:rsidRPr="00CC1EA8">
              <w:rPr>
                <w:lang w:val="en-US" w:eastAsia="fi-FI"/>
              </w:rPr>
              <w:t>0</w:t>
            </w:r>
          </w:p>
        </w:tc>
      </w:tr>
      <w:tr w:rsidR="00FC6E81" w:rsidRPr="00CC1EA8" w14:paraId="4BFEE446"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2B063425" w14:textId="77777777" w:rsidR="00FC6E81" w:rsidRPr="00CC1EA8" w:rsidRDefault="00FC6E81" w:rsidP="008751C2">
            <w:pPr>
              <w:pStyle w:val="TAC"/>
              <w:rPr>
                <w:lang w:val="en-US" w:eastAsia="fi-FI"/>
              </w:rPr>
            </w:pPr>
            <w:r w:rsidRPr="00CC1EA8">
              <w:rPr>
                <w:lang w:val="en-US" w:eastAsia="fi-FI"/>
              </w:rPr>
              <w:t>CA_n260(3O-P)</w:t>
            </w:r>
          </w:p>
        </w:tc>
        <w:tc>
          <w:tcPr>
            <w:tcW w:w="1701" w:type="dxa"/>
            <w:tcBorders>
              <w:top w:val="nil"/>
              <w:left w:val="nil"/>
              <w:bottom w:val="single" w:sz="4" w:space="0" w:color="auto"/>
              <w:right w:val="single" w:sz="4" w:space="0" w:color="auto"/>
            </w:tcBorders>
            <w:shd w:val="clear" w:color="auto" w:fill="auto"/>
          </w:tcPr>
          <w:p w14:paraId="280B356D" w14:textId="77777777" w:rsidR="00FC6E81" w:rsidRPr="00CC1EA8" w:rsidRDefault="00FC6E81" w:rsidP="008751C2">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510D6319" w14:textId="77777777" w:rsidR="00FC6E81" w:rsidRPr="00CC1EA8" w:rsidRDefault="00FC6E81" w:rsidP="008751C2">
            <w:pPr>
              <w:pStyle w:val="TAC"/>
              <w:rPr>
                <w:lang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099FA162" w14:textId="77777777" w:rsidR="00FC6E81" w:rsidRPr="00CC1EA8" w:rsidRDefault="00FC6E81" w:rsidP="008751C2">
            <w:pPr>
              <w:pStyle w:val="TAC"/>
              <w:rPr>
                <w:lang w:val="en-US" w:eastAsia="fi-FI"/>
              </w:rPr>
            </w:pPr>
            <w:r w:rsidRPr="00CC1EA8">
              <w:rPr>
                <w:lang w:val="en-US" w:eastAsia="fi-FI"/>
              </w:rPr>
              <w:t>0</w:t>
            </w:r>
          </w:p>
        </w:tc>
      </w:tr>
      <w:tr w:rsidR="00FC6E81" w:rsidRPr="00CC1EA8" w14:paraId="1CD6BA4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0C8829B3" w14:textId="77777777" w:rsidR="00FC6E81" w:rsidRPr="00CC1EA8" w:rsidRDefault="00FC6E81" w:rsidP="008751C2">
            <w:pPr>
              <w:pStyle w:val="TAC"/>
              <w:rPr>
                <w:lang w:val="en-US" w:eastAsia="fi-FI"/>
              </w:rPr>
            </w:pPr>
            <w:r w:rsidRPr="00CC1EA8">
              <w:rPr>
                <w:lang w:val="en-US" w:eastAsia="fi-FI"/>
              </w:rPr>
              <w:t>CA_n260(3O-Q)</w:t>
            </w:r>
          </w:p>
        </w:tc>
        <w:tc>
          <w:tcPr>
            <w:tcW w:w="1701" w:type="dxa"/>
            <w:tcBorders>
              <w:top w:val="nil"/>
              <w:left w:val="nil"/>
              <w:bottom w:val="single" w:sz="4" w:space="0" w:color="auto"/>
              <w:right w:val="single" w:sz="4" w:space="0" w:color="auto"/>
            </w:tcBorders>
            <w:shd w:val="clear" w:color="auto" w:fill="auto"/>
          </w:tcPr>
          <w:p w14:paraId="5EB46A74" w14:textId="77777777" w:rsidR="00FC6E81" w:rsidRPr="00CC1EA8" w:rsidRDefault="00FC6E81" w:rsidP="008751C2">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4A64C758" w14:textId="77777777" w:rsidR="00FC6E81" w:rsidRPr="00CC1EA8" w:rsidRDefault="00FC6E81" w:rsidP="008751C2">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174067B1" w14:textId="77777777" w:rsidR="00FC6E81" w:rsidRPr="00CC1EA8" w:rsidRDefault="00FC6E81" w:rsidP="008751C2">
            <w:pPr>
              <w:pStyle w:val="TAC"/>
              <w:rPr>
                <w:lang w:val="en-US" w:eastAsia="fi-FI"/>
              </w:rPr>
            </w:pPr>
            <w:r w:rsidRPr="00CC1EA8">
              <w:rPr>
                <w:lang w:val="en-US" w:eastAsia="fi-FI"/>
              </w:rPr>
              <w:t>0</w:t>
            </w:r>
          </w:p>
        </w:tc>
      </w:tr>
      <w:tr w:rsidR="00FC6E81" w:rsidRPr="00CC1EA8" w14:paraId="61FBA788"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B532D8" w14:textId="77777777" w:rsidR="00FC6E81" w:rsidRPr="00CC1EA8" w:rsidRDefault="00FC6E81" w:rsidP="008751C2">
            <w:pPr>
              <w:pStyle w:val="TAC"/>
              <w:rPr>
                <w:lang w:val="fi-FI" w:eastAsia="fi-FI"/>
              </w:rPr>
            </w:pPr>
            <w:r w:rsidRPr="00CC1EA8">
              <w:rPr>
                <w:lang w:val="en-US" w:eastAsia="fi-FI"/>
              </w:rPr>
              <w:t>CA_n260(O-Q)</w:t>
            </w:r>
          </w:p>
        </w:tc>
        <w:tc>
          <w:tcPr>
            <w:tcW w:w="1701" w:type="dxa"/>
            <w:tcBorders>
              <w:top w:val="nil"/>
              <w:left w:val="nil"/>
              <w:bottom w:val="single" w:sz="4" w:space="0" w:color="auto"/>
              <w:right w:val="single" w:sz="4" w:space="0" w:color="auto"/>
            </w:tcBorders>
            <w:shd w:val="clear" w:color="auto" w:fill="auto"/>
            <w:hideMark/>
          </w:tcPr>
          <w:p w14:paraId="666C8EBD" w14:textId="77777777" w:rsidR="00FC6E81" w:rsidRPr="00CC1EA8" w:rsidRDefault="00FC6E81" w:rsidP="008751C2">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6DACD5AE" w14:textId="77777777" w:rsidR="00FC6E81" w:rsidRPr="00CC1EA8" w:rsidRDefault="00FC6E81" w:rsidP="008751C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A8E5911" w14:textId="77777777" w:rsidR="00FC6E81" w:rsidRPr="00CC1EA8" w:rsidRDefault="00FC6E81" w:rsidP="008751C2">
            <w:pPr>
              <w:pStyle w:val="TAC"/>
              <w:rPr>
                <w:lang w:val="fi-FI" w:eastAsia="fi-FI"/>
              </w:rPr>
            </w:pPr>
            <w:r w:rsidRPr="00CC1EA8">
              <w:rPr>
                <w:lang w:val="en-US" w:eastAsia="fi-FI"/>
              </w:rPr>
              <w:t>0</w:t>
            </w:r>
          </w:p>
        </w:tc>
      </w:tr>
      <w:tr w:rsidR="00FC6E81" w:rsidRPr="00CC1EA8" w14:paraId="099B140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56FBC1" w14:textId="77777777" w:rsidR="00FC6E81" w:rsidRPr="00CC1EA8" w:rsidRDefault="00FC6E81" w:rsidP="008751C2">
            <w:pPr>
              <w:pStyle w:val="TAC"/>
              <w:rPr>
                <w:lang w:val="fi-FI" w:eastAsia="fi-FI"/>
              </w:rPr>
            </w:pPr>
            <w:r w:rsidRPr="00CC1EA8">
              <w:rPr>
                <w:lang w:val="en-US" w:eastAsia="fi-FI"/>
              </w:rPr>
              <w:t>CA_n260(2O-Q)</w:t>
            </w:r>
          </w:p>
        </w:tc>
        <w:tc>
          <w:tcPr>
            <w:tcW w:w="1701" w:type="dxa"/>
            <w:tcBorders>
              <w:top w:val="nil"/>
              <w:left w:val="nil"/>
              <w:bottom w:val="single" w:sz="4" w:space="0" w:color="auto"/>
              <w:right w:val="single" w:sz="4" w:space="0" w:color="auto"/>
            </w:tcBorders>
            <w:shd w:val="clear" w:color="auto" w:fill="auto"/>
            <w:hideMark/>
          </w:tcPr>
          <w:p w14:paraId="3A04CB71" w14:textId="77777777" w:rsidR="00FC6E81" w:rsidRPr="00CC1EA8" w:rsidRDefault="00FC6E81" w:rsidP="008751C2">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64FD8DF5"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E3BDD06" w14:textId="77777777" w:rsidR="00FC6E81" w:rsidRPr="00CC1EA8" w:rsidRDefault="00FC6E81" w:rsidP="008751C2">
            <w:pPr>
              <w:pStyle w:val="TAC"/>
              <w:rPr>
                <w:lang w:val="fi-FI" w:eastAsia="fi-FI"/>
              </w:rPr>
            </w:pPr>
            <w:r w:rsidRPr="00CC1EA8">
              <w:rPr>
                <w:lang w:val="en-US" w:eastAsia="fi-FI"/>
              </w:rPr>
              <w:t>0</w:t>
            </w:r>
          </w:p>
        </w:tc>
      </w:tr>
      <w:tr w:rsidR="00FC6E81" w:rsidRPr="00CC1EA8" w14:paraId="22E5F47E"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5C63A1" w14:textId="77777777" w:rsidR="00FC6E81" w:rsidRPr="00CC1EA8" w:rsidRDefault="00FC6E81" w:rsidP="008751C2">
            <w:pPr>
              <w:pStyle w:val="TAC"/>
              <w:rPr>
                <w:lang w:val="fi-FI" w:eastAsia="fi-FI"/>
              </w:rPr>
            </w:pPr>
            <w:r w:rsidRPr="00CC1EA8">
              <w:rPr>
                <w:lang w:val="en-US" w:eastAsia="fi-FI"/>
              </w:rPr>
              <w:t>CA_n260(2O-2Q)</w:t>
            </w:r>
          </w:p>
        </w:tc>
        <w:tc>
          <w:tcPr>
            <w:tcW w:w="1701" w:type="dxa"/>
            <w:tcBorders>
              <w:top w:val="nil"/>
              <w:left w:val="nil"/>
              <w:bottom w:val="single" w:sz="4" w:space="0" w:color="auto"/>
              <w:right w:val="single" w:sz="4" w:space="0" w:color="auto"/>
            </w:tcBorders>
            <w:shd w:val="clear" w:color="auto" w:fill="auto"/>
            <w:hideMark/>
          </w:tcPr>
          <w:p w14:paraId="7C66E077"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1BE324A" w14:textId="77777777" w:rsidR="00FC6E81" w:rsidRPr="00CC1EA8" w:rsidRDefault="00FC6E81" w:rsidP="008751C2">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89BFA81" w14:textId="77777777" w:rsidR="00FC6E81" w:rsidRPr="00CC1EA8" w:rsidRDefault="00FC6E81" w:rsidP="008751C2">
            <w:pPr>
              <w:pStyle w:val="TAC"/>
              <w:rPr>
                <w:lang w:val="fi-FI" w:eastAsia="fi-FI"/>
              </w:rPr>
            </w:pPr>
            <w:r w:rsidRPr="00CC1EA8">
              <w:rPr>
                <w:lang w:val="en-US" w:eastAsia="fi-FI"/>
              </w:rPr>
              <w:t>0</w:t>
            </w:r>
          </w:p>
        </w:tc>
      </w:tr>
      <w:tr w:rsidR="00FC6E81" w:rsidRPr="00CC1EA8" w14:paraId="069705AE"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AE14024" w14:textId="77777777" w:rsidR="00FC6E81" w:rsidRPr="00CC1EA8" w:rsidRDefault="00FC6E81" w:rsidP="008751C2">
            <w:pPr>
              <w:pStyle w:val="TAC"/>
              <w:rPr>
                <w:lang w:val="fi-FI" w:eastAsia="fi-FI"/>
              </w:rPr>
            </w:pPr>
            <w:r w:rsidRPr="00CC1EA8">
              <w:rPr>
                <w:lang w:val="en-US" w:eastAsia="fi-FI"/>
              </w:rPr>
              <w:t>CA_n260(P-Q)</w:t>
            </w:r>
          </w:p>
        </w:tc>
        <w:tc>
          <w:tcPr>
            <w:tcW w:w="1701" w:type="dxa"/>
            <w:tcBorders>
              <w:top w:val="nil"/>
              <w:left w:val="nil"/>
              <w:bottom w:val="single" w:sz="4" w:space="0" w:color="auto"/>
              <w:right w:val="single" w:sz="4" w:space="0" w:color="auto"/>
            </w:tcBorders>
            <w:shd w:val="clear" w:color="auto" w:fill="auto"/>
            <w:hideMark/>
          </w:tcPr>
          <w:p w14:paraId="5E669206" w14:textId="77777777" w:rsidR="00FC6E81" w:rsidRPr="00CC1EA8" w:rsidRDefault="00FC6E81" w:rsidP="008751C2">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1FFCCE38" w14:textId="77777777" w:rsidR="00FC6E81" w:rsidRPr="00CC1EA8" w:rsidRDefault="00FC6E81" w:rsidP="008751C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407FEC3F" w14:textId="77777777" w:rsidR="00FC6E81" w:rsidRPr="00CC1EA8" w:rsidRDefault="00FC6E81" w:rsidP="008751C2">
            <w:pPr>
              <w:pStyle w:val="TAC"/>
              <w:rPr>
                <w:lang w:val="fi-FI" w:eastAsia="fi-FI"/>
              </w:rPr>
            </w:pPr>
            <w:r w:rsidRPr="00CC1EA8">
              <w:rPr>
                <w:lang w:val="en-US" w:eastAsia="fi-FI"/>
              </w:rPr>
              <w:t>0</w:t>
            </w:r>
          </w:p>
        </w:tc>
      </w:tr>
      <w:tr w:rsidR="00FC6E81" w:rsidRPr="00CC1EA8" w14:paraId="36F21E8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AC1A10D" w14:textId="77777777" w:rsidR="00FC6E81" w:rsidRPr="00CC1EA8" w:rsidRDefault="00FC6E81" w:rsidP="008751C2">
            <w:pPr>
              <w:pStyle w:val="TAC"/>
              <w:rPr>
                <w:lang w:val="fi-FI" w:eastAsia="fi-FI"/>
              </w:rPr>
            </w:pPr>
            <w:r w:rsidRPr="00CC1EA8">
              <w:rPr>
                <w:lang w:val="en-US" w:eastAsia="fi-FI"/>
              </w:rPr>
              <w:t>CA_n261(A-D)</w:t>
            </w:r>
          </w:p>
        </w:tc>
        <w:tc>
          <w:tcPr>
            <w:tcW w:w="1701" w:type="dxa"/>
            <w:tcBorders>
              <w:top w:val="nil"/>
              <w:left w:val="nil"/>
              <w:bottom w:val="single" w:sz="4" w:space="0" w:color="auto"/>
              <w:right w:val="single" w:sz="4" w:space="0" w:color="auto"/>
            </w:tcBorders>
            <w:shd w:val="clear" w:color="auto" w:fill="auto"/>
            <w:hideMark/>
          </w:tcPr>
          <w:p w14:paraId="214C5C72"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9834A66"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CC9DB63" w14:textId="77777777" w:rsidR="00FC6E81" w:rsidRPr="00CC1EA8" w:rsidRDefault="00FC6E81" w:rsidP="008751C2">
            <w:pPr>
              <w:pStyle w:val="TAC"/>
              <w:rPr>
                <w:lang w:val="fi-FI" w:eastAsia="fi-FI"/>
              </w:rPr>
            </w:pPr>
            <w:r w:rsidRPr="00CC1EA8">
              <w:rPr>
                <w:lang w:val="en-US" w:eastAsia="fi-FI"/>
              </w:rPr>
              <w:t>0</w:t>
            </w:r>
          </w:p>
        </w:tc>
      </w:tr>
      <w:tr w:rsidR="00FC6E81" w:rsidRPr="00CC1EA8" w14:paraId="3D51F930"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01894E40" w14:textId="77777777" w:rsidR="00FC6E81" w:rsidRPr="00CC1EA8" w:rsidRDefault="00FC6E81" w:rsidP="008751C2">
            <w:pPr>
              <w:pStyle w:val="TAC"/>
              <w:rPr>
                <w:lang w:val="en-US" w:eastAsia="fi-FI"/>
              </w:rPr>
            </w:pPr>
            <w:r w:rsidRPr="00CC1EA8">
              <w:rPr>
                <w:lang w:val="en-US" w:eastAsia="fi-FI"/>
              </w:rPr>
              <w:t>CA_n261(A-E)</w:t>
            </w:r>
          </w:p>
        </w:tc>
        <w:tc>
          <w:tcPr>
            <w:tcW w:w="1701" w:type="dxa"/>
            <w:tcBorders>
              <w:top w:val="nil"/>
              <w:left w:val="nil"/>
              <w:bottom w:val="single" w:sz="4" w:space="0" w:color="auto"/>
              <w:right w:val="single" w:sz="4" w:space="0" w:color="auto"/>
            </w:tcBorders>
            <w:shd w:val="clear" w:color="auto" w:fill="auto"/>
          </w:tcPr>
          <w:p w14:paraId="0B8BABBE"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8485E3C" w14:textId="77777777" w:rsidR="00FC6E81" w:rsidRPr="00CC1EA8" w:rsidRDefault="00FC6E81" w:rsidP="008751C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B53EA57" w14:textId="77777777" w:rsidR="00FC6E81" w:rsidRPr="00CC1EA8" w:rsidRDefault="00FC6E81" w:rsidP="008751C2">
            <w:pPr>
              <w:pStyle w:val="TAC"/>
              <w:rPr>
                <w:lang w:val="en-US" w:eastAsia="fi-FI"/>
              </w:rPr>
            </w:pPr>
            <w:r w:rsidRPr="00CC1EA8">
              <w:rPr>
                <w:lang w:val="en-US" w:eastAsia="fi-FI"/>
              </w:rPr>
              <w:t>0</w:t>
            </w:r>
          </w:p>
        </w:tc>
      </w:tr>
      <w:tr w:rsidR="00FC6E81" w:rsidRPr="00CC1EA8" w14:paraId="34BB6114"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0CD1860D" w14:textId="77777777" w:rsidR="00FC6E81" w:rsidRPr="00CC1EA8" w:rsidRDefault="00FC6E81" w:rsidP="008751C2">
            <w:pPr>
              <w:pStyle w:val="TAC"/>
              <w:rPr>
                <w:lang w:val="en-US" w:eastAsia="fi-FI"/>
              </w:rPr>
            </w:pPr>
            <w:r w:rsidRPr="00CC1EA8">
              <w:rPr>
                <w:lang w:val="en-US" w:eastAsia="fi-FI"/>
              </w:rPr>
              <w:t>CA_n261(2A-D)</w:t>
            </w:r>
          </w:p>
        </w:tc>
        <w:tc>
          <w:tcPr>
            <w:tcW w:w="1701" w:type="dxa"/>
            <w:tcBorders>
              <w:top w:val="nil"/>
              <w:left w:val="nil"/>
              <w:bottom w:val="single" w:sz="4" w:space="0" w:color="auto"/>
              <w:right w:val="single" w:sz="4" w:space="0" w:color="auto"/>
            </w:tcBorders>
            <w:shd w:val="clear" w:color="auto" w:fill="auto"/>
          </w:tcPr>
          <w:p w14:paraId="5D104B81"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52D8933" w14:textId="77777777" w:rsidR="00FC6E81" w:rsidRPr="00CC1EA8" w:rsidRDefault="00FC6E81" w:rsidP="008751C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EF55499" w14:textId="77777777" w:rsidR="00FC6E81" w:rsidRPr="00CC1EA8" w:rsidRDefault="00FC6E81" w:rsidP="008751C2">
            <w:pPr>
              <w:pStyle w:val="TAC"/>
              <w:rPr>
                <w:lang w:val="en-US" w:eastAsia="fi-FI"/>
              </w:rPr>
            </w:pPr>
            <w:r w:rsidRPr="00CC1EA8">
              <w:rPr>
                <w:lang w:val="en-US" w:eastAsia="fi-FI"/>
              </w:rPr>
              <w:t>0</w:t>
            </w:r>
          </w:p>
        </w:tc>
      </w:tr>
      <w:tr w:rsidR="00FC6E81" w:rsidRPr="00CC1EA8" w14:paraId="24FD9FF4"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1387FA89" w14:textId="77777777" w:rsidR="00FC6E81" w:rsidRPr="00CC1EA8" w:rsidRDefault="00FC6E81" w:rsidP="008751C2">
            <w:pPr>
              <w:pStyle w:val="TAC"/>
              <w:rPr>
                <w:lang w:val="en-US" w:eastAsia="fi-FI"/>
              </w:rPr>
            </w:pPr>
            <w:r w:rsidRPr="00CC1EA8">
              <w:rPr>
                <w:lang w:val="en-US" w:eastAsia="fi-FI"/>
              </w:rPr>
              <w:t>CA_n261(2A-D-O)</w:t>
            </w:r>
          </w:p>
        </w:tc>
        <w:tc>
          <w:tcPr>
            <w:tcW w:w="1701" w:type="dxa"/>
            <w:tcBorders>
              <w:top w:val="nil"/>
              <w:left w:val="nil"/>
              <w:bottom w:val="single" w:sz="4" w:space="0" w:color="auto"/>
              <w:right w:val="single" w:sz="4" w:space="0" w:color="auto"/>
            </w:tcBorders>
            <w:shd w:val="clear" w:color="auto" w:fill="auto"/>
          </w:tcPr>
          <w:p w14:paraId="62A30B12"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3EC9F50" w14:textId="77777777" w:rsidR="00FC6E81" w:rsidRPr="00CC1EA8" w:rsidRDefault="00FC6E81" w:rsidP="008751C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7A87782" w14:textId="77777777" w:rsidR="00FC6E81" w:rsidRPr="00CC1EA8" w:rsidRDefault="00FC6E81" w:rsidP="008751C2">
            <w:pPr>
              <w:pStyle w:val="TAC"/>
              <w:rPr>
                <w:lang w:val="en-US" w:eastAsia="fi-FI"/>
              </w:rPr>
            </w:pPr>
            <w:r w:rsidRPr="00CC1EA8">
              <w:rPr>
                <w:lang w:val="en-US" w:eastAsia="fi-FI"/>
              </w:rPr>
              <w:t>0</w:t>
            </w:r>
          </w:p>
        </w:tc>
      </w:tr>
      <w:tr w:rsidR="00FC6E81" w:rsidRPr="00CC1EA8" w14:paraId="032438FD"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0EE126F" w14:textId="77777777" w:rsidR="00FC6E81" w:rsidRPr="00CC1EA8" w:rsidRDefault="00FC6E81" w:rsidP="008751C2">
            <w:pPr>
              <w:pStyle w:val="TAC"/>
              <w:rPr>
                <w:lang w:val="fi-FI" w:eastAsia="fi-FI"/>
              </w:rPr>
            </w:pPr>
            <w:r w:rsidRPr="00CC1EA8">
              <w:rPr>
                <w:lang w:val="en-US" w:eastAsia="fi-FI"/>
              </w:rPr>
              <w:t>CA_n261(A-2D)</w:t>
            </w:r>
          </w:p>
        </w:tc>
        <w:tc>
          <w:tcPr>
            <w:tcW w:w="1701" w:type="dxa"/>
            <w:tcBorders>
              <w:top w:val="nil"/>
              <w:left w:val="nil"/>
              <w:bottom w:val="single" w:sz="4" w:space="0" w:color="auto"/>
              <w:right w:val="single" w:sz="4" w:space="0" w:color="auto"/>
            </w:tcBorders>
            <w:shd w:val="clear" w:color="auto" w:fill="auto"/>
            <w:hideMark/>
          </w:tcPr>
          <w:p w14:paraId="3845E80B"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CE3BEEB"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8201DCD" w14:textId="77777777" w:rsidR="00FC6E81" w:rsidRPr="00CC1EA8" w:rsidRDefault="00FC6E81" w:rsidP="008751C2">
            <w:pPr>
              <w:pStyle w:val="TAC"/>
              <w:rPr>
                <w:lang w:val="fi-FI" w:eastAsia="fi-FI"/>
              </w:rPr>
            </w:pPr>
            <w:r w:rsidRPr="00CC1EA8">
              <w:rPr>
                <w:lang w:val="en-US" w:eastAsia="fi-FI"/>
              </w:rPr>
              <w:t>0</w:t>
            </w:r>
          </w:p>
        </w:tc>
      </w:tr>
      <w:tr w:rsidR="00FC6E81" w:rsidRPr="00CC1EA8" w14:paraId="6D7950D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1FAAEA99" w14:textId="77777777" w:rsidR="00FC6E81" w:rsidRPr="00CC1EA8" w:rsidRDefault="00FC6E81" w:rsidP="008751C2">
            <w:pPr>
              <w:pStyle w:val="TAC"/>
              <w:rPr>
                <w:lang w:val="en-US" w:eastAsia="fi-FI"/>
              </w:rPr>
            </w:pPr>
            <w:r w:rsidRPr="00CC1EA8">
              <w:rPr>
                <w:lang w:val="en-US" w:eastAsia="fi-FI"/>
              </w:rPr>
              <w:t>CA_n261(A-D-G)</w:t>
            </w:r>
          </w:p>
        </w:tc>
        <w:tc>
          <w:tcPr>
            <w:tcW w:w="1701" w:type="dxa"/>
            <w:tcBorders>
              <w:top w:val="nil"/>
              <w:left w:val="nil"/>
              <w:bottom w:val="single" w:sz="4" w:space="0" w:color="auto"/>
              <w:right w:val="single" w:sz="4" w:space="0" w:color="auto"/>
            </w:tcBorders>
            <w:shd w:val="clear" w:color="auto" w:fill="auto"/>
          </w:tcPr>
          <w:p w14:paraId="7AF6BB42"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67AD55A"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157B9A3" w14:textId="77777777" w:rsidR="00FC6E81" w:rsidRPr="00CC1EA8" w:rsidRDefault="00FC6E81" w:rsidP="008751C2">
            <w:pPr>
              <w:pStyle w:val="TAC"/>
              <w:rPr>
                <w:lang w:val="en-US" w:eastAsia="fi-FI"/>
              </w:rPr>
            </w:pPr>
            <w:r w:rsidRPr="00CC1EA8">
              <w:rPr>
                <w:lang w:val="en-US" w:eastAsia="fi-FI"/>
              </w:rPr>
              <w:t>0</w:t>
            </w:r>
          </w:p>
        </w:tc>
      </w:tr>
      <w:tr w:rsidR="00FC6E81" w:rsidRPr="00CC1EA8" w14:paraId="22419927"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21E6161" w14:textId="77777777" w:rsidR="00FC6E81" w:rsidRPr="00CC1EA8" w:rsidRDefault="00FC6E81" w:rsidP="008751C2">
            <w:pPr>
              <w:pStyle w:val="TAC"/>
              <w:rPr>
                <w:lang w:val="fi-FI" w:eastAsia="fi-FI"/>
              </w:rPr>
            </w:pPr>
            <w:r w:rsidRPr="00CC1EA8">
              <w:rPr>
                <w:lang w:val="en-US" w:eastAsia="fi-FI"/>
              </w:rPr>
              <w:t>CA_n261(A-D-H)</w:t>
            </w:r>
          </w:p>
        </w:tc>
        <w:tc>
          <w:tcPr>
            <w:tcW w:w="1701" w:type="dxa"/>
            <w:tcBorders>
              <w:top w:val="nil"/>
              <w:left w:val="nil"/>
              <w:bottom w:val="single" w:sz="4" w:space="0" w:color="auto"/>
              <w:right w:val="single" w:sz="4" w:space="0" w:color="auto"/>
            </w:tcBorders>
            <w:shd w:val="clear" w:color="auto" w:fill="auto"/>
            <w:hideMark/>
          </w:tcPr>
          <w:p w14:paraId="428A9F07"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B03B2BF"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7ED361C" w14:textId="77777777" w:rsidR="00FC6E81" w:rsidRPr="00CC1EA8" w:rsidRDefault="00FC6E81" w:rsidP="008751C2">
            <w:pPr>
              <w:pStyle w:val="TAC"/>
              <w:rPr>
                <w:lang w:val="fi-FI" w:eastAsia="fi-FI"/>
              </w:rPr>
            </w:pPr>
            <w:r w:rsidRPr="00CC1EA8">
              <w:rPr>
                <w:lang w:val="en-US" w:eastAsia="fi-FI"/>
              </w:rPr>
              <w:t>0</w:t>
            </w:r>
          </w:p>
        </w:tc>
      </w:tr>
      <w:tr w:rsidR="00FC6E81" w:rsidRPr="00CC1EA8" w14:paraId="7C29BFD4"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99D43DC" w14:textId="77777777" w:rsidR="00FC6E81" w:rsidRPr="00CC1EA8" w:rsidRDefault="00FC6E81" w:rsidP="008751C2">
            <w:pPr>
              <w:pStyle w:val="TAC"/>
              <w:rPr>
                <w:lang w:val="fi-FI" w:eastAsia="fi-FI"/>
              </w:rPr>
            </w:pPr>
            <w:r w:rsidRPr="00CC1EA8">
              <w:rPr>
                <w:lang w:val="en-US" w:eastAsia="fi-FI"/>
              </w:rPr>
              <w:t>CA_n261(A-D-O)</w:t>
            </w:r>
          </w:p>
        </w:tc>
        <w:tc>
          <w:tcPr>
            <w:tcW w:w="1701" w:type="dxa"/>
            <w:tcBorders>
              <w:top w:val="nil"/>
              <w:left w:val="nil"/>
              <w:bottom w:val="single" w:sz="4" w:space="0" w:color="auto"/>
              <w:right w:val="single" w:sz="4" w:space="0" w:color="auto"/>
            </w:tcBorders>
            <w:shd w:val="clear" w:color="auto" w:fill="auto"/>
            <w:hideMark/>
          </w:tcPr>
          <w:p w14:paraId="31412ED5"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CAE680A"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9DA0620" w14:textId="77777777" w:rsidR="00FC6E81" w:rsidRPr="00CC1EA8" w:rsidRDefault="00FC6E81" w:rsidP="008751C2">
            <w:pPr>
              <w:pStyle w:val="TAC"/>
              <w:rPr>
                <w:lang w:val="fi-FI" w:eastAsia="fi-FI"/>
              </w:rPr>
            </w:pPr>
            <w:r w:rsidRPr="00CC1EA8">
              <w:rPr>
                <w:lang w:val="en-US" w:eastAsia="fi-FI"/>
              </w:rPr>
              <w:t>0</w:t>
            </w:r>
          </w:p>
        </w:tc>
      </w:tr>
      <w:tr w:rsidR="00FC6E81" w:rsidRPr="00CC1EA8" w14:paraId="609F6480"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8B12FC9" w14:textId="77777777" w:rsidR="00FC6E81" w:rsidRPr="00CC1EA8" w:rsidRDefault="00FC6E81" w:rsidP="008751C2">
            <w:pPr>
              <w:pStyle w:val="TAC"/>
              <w:rPr>
                <w:lang w:val="fi-FI" w:eastAsia="fi-FI"/>
              </w:rPr>
            </w:pPr>
            <w:r w:rsidRPr="00CC1EA8">
              <w:rPr>
                <w:lang w:val="en-US" w:eastAsia="fi-FI"/>
              </w:rPr>
              <w:t>CA_n261(A-D-2O)</w:t>
            </w:r>
          </w:p>
        </w:tc>
        <w:tc>
          <w:tcPr>
            <w:tcW w:w="1701" w:type="dxa"/>
            <w:tcBorders>
              <w:top w:val="nil"/>
              <w:left w:val="nil"/>
              <w:bottom w:val="single" w:sz="4" w:space="0" w:color="auto"/>
              <w:right w:val="single" w:sz="4" w:space="0" w:color="auto"/>
            </w:tcBorders>
            <w:shd w:val="clear" w:color="auto" w:fill="auto"/>
            <w:hideMark/>
          </w:tcPr>
          <w:p w14:paraId="708310F3"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F2E3FCC"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C526952" w14:textId="77777777" w:rsidR="00FC6E81" w:rsidRPr="00CC1EA8" w:rsidRDefault="00FC6E81" w:rsidP="008751C2">
            <w:pPr>
              <w:pStyle w:val="TAC"/>
              <w:rPr>
                <w:lang w:val="fi-FI" w:eastAsia="fi-FI"/>
              </w:rPr>
            </w:pPr>
            <w:r w:rsidRPr="00CC1EA8">
              <w:rPr>
                <w:lang w:val="en-US" w:eastAsia="fi-FI"/>
              </w:rPr>
              <w:t>0</w:t>
            </w:r>
          </w:p>
        </w:tc>
      </w:tr>
      <w:tr w:rsidR="00FC6E81" w:rsidRPr="00CC1EA8" w14:paraId="3D2FA740"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DF6A0D" w14:textId="77777777" w:rsidR="00FC6E81" w:rsidRPr="00CC1EA8" w:rsidRDefault="00FC6E81" w:rsidP="008751C2">
            <w:pPr>
              <w:pStyle w:val="TAC"/>
              <w:rPr>
                <w:lang w:val="fi-FI" w:eastAsia="fi-FI"/>
              </w:rPr>
            </w:pPr>
            <w:r w:rsidRPr="00CC1EA8">
              <w:rPr>
                <w:lang w:val="en-US" w:eastAsia="fi-FI"/>
              </w:rPr>
              <w:t>CA_n261(A-G)</w:t>
            </w:r>
          </w:p>
        </w:tc>
        <w:tc>
          <w:tcPr>
            <w:tcW w:w="1701" w:type="dxa"/>
            <w:tcBorders>
              <w:top w:val="nil"/>
              <w:left w:val="nil"/>
              <w:bottom w:val="single" w:sz="4" w:space="0" w:color="auto"/>
              <w:right w:val="single" w:sz="4" w:space="0" w:color="auto"/>
            </w:tcBorders>
            <w:shd w:val="clear" w:color="auto" w:fill="auto"/>
            <w:hideMark/>
          </w:tcPr>
          <w:p w14:paraId="5EF44F9C" w14:textId="77777777" w:rsidR="00FC6E81" w:rsidRPr="00CC1EA8" w:rsidRDefault="00FC6E81" w:rsidP="008751C2">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5D9EFA2C" w14:textId="77777777" w:rsidR="00FC6E81" w:rsidRPr="00CC1EA8" w:rsidRDefault="00FC6E81" w:rsidP="008751C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36F05668" w14:textId="77777777" w:rsidR="00FC6E81" w:rsidRPr="00CC1EA8" w:rsidRDefault="00FC6E81" w:rsidP="008751C2">
            <w:pPr>
              <w:pStyle w:val="TAC"/>
              <w:rPr>
                <w:lang w:val="fi-FI" w:eastAsia="fi-FI"/>
              </w:rPr>
            </w:pPr>
            <w:r w:rsidRPr="00CC1EA8">
              <w:rPr>
                <w:lang w:val="en-US" w:eastAsia="fi-FI"/>
              </w:rPr>
              <w:t>0</w:t>
            </w:r>
          </w:p>
        </w:tc>
      </w:tr>
      <w:tr w:rsidR="00FC6E81" w:rsidRPr="00CC1EA8" w14:paraId="5D1E3E28"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830296D" w14:textId="77777777" w:rsidR="00FC6E81" w:rsidRPr="00CC1EA8" w:rsidRDefault="00FC6E81" w:rsidP="008751C2">
            <w:pPr>
              <w:pStyle w:val="TAC"/>
              <w:rPr>
                <w:lang w:val="fi-FI" w:eastAsia="fi-FI"/>
              </w:rPr>
            </w:pPr>
            <w:r w:rsidRPr="00CC1EA8">
              <w:rPr>
                <w:lang w:val="en-US" w:eastAsia="fi-FI"/>
              </w:rPr>
              <w:t>CA_n261(A-G-H)</w:t>
            </w:r>
          </w:p>
        </w:tc>
        <w:tc>
          <w:tcPr>
            <w:tcW w:w="1701" w:type="dxa"/>
            <w:tcBorders>
              <w:top w:val="nil"/>
              <w:left w:val="nil"/>
              <w:bottom w:val="single" w:sz="4" w:space="0" w:color="auto"/>
              <w:right w:val="single" w:sz="4" w:space="0" w:color="auto"/>
            </w:tcBorders>
            <w:shd w:val="clear" w:color="auto" w:fill="auto"/>
            <w:hideMark/>
          </w:tcPr>
          <w:p w14:paraId="1AB21903" w14:textId="77777777" w:rsidR="00FC6E81" w:rsidRPr="00CC1EA8" w:rsidRDefault="00FC6E81" w:rsidP="008751C2">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3D763679"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B148423" w14:textId="77777777" w:rsidR="00FC6E81" w:rsidRPr="00CC1EA8" w:rsidRDefault="00FC6E81" w:rsidP="008751C2">
            <w:pPr>
              <w:pStyle w:val="TAC"/>
              <w:rPr>
                <w:lang w:val="fi-FI" w:eastAsia="fi-FI"/>
              </w:rPr>
            </w:pPr>
            <w:r w:rsidRPr="00CC1EA8">
              <w:rPr>
                <w:lang w:val="en-US" w:eastAsia="fi-FI"/>
              </w:rPr>
              <w:t>0</w:t>
            </w:r>
          </w:p>
        </w:tc>
      </w:tr>
      <w:tr w:rsidR="00FC6E81" w:rsidRPr="00CC1EA8" w14:paraId="78FE97C4"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435FB7" w14:textId="77777777" w:rsidR="00FC6E81" w:rsidRPr="00CC1EA8" w:rsidRDefault="00FC6E81" w:rsidP="008751C2">
            <w:pPr>
              <w:pStyle w:val="TAC"/>
              <w:rPr>
                <w:lang w:val="fi-FI" w:eastAsia="fi-FI"/>
              </w:rPr>
            </w:pPr>
            <w:r w:rsidRPr="00CC1EA8">
              <w:rPr>
                <w:lang w:val="en-US" w:eastAsia="fi-FI"/>
              </w:rPr>
              <w:t>CA_n261(A-G-I)</w:t>
            </w:r>
          </w:p>
        </w:tc>
        <w:tc>
          <w:tcPr>
            <w:tcW w:w="1701" w:type="dxa"/>
            <w:tcBorders>
              <w:top w:val="nil"/>
              <w:left w:val="nil"/>
              <w:bottom w:val="single" w:sz="4" w:space="0" w:color="auto"/>
              <w:right w:val="single" w:sz="4" w:space="0" w:color="auto"/>
            </w:tcBorders>
            <w:shd w:val="clear" w:color="auto" w:fill="auto"/>
            <w:hideMark/>
          </w:tcPr>
          <w:p w14:paraId="6FBBF1DA" w14:textId="77777777" w:rsidR="00FC6E81" w:rsidRPr="00CC1EA8" w:rsidRDefault="00FC6E81" w:rsidP="008751C2">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183A3A80"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CE2EF2F" w14:textId="77777777" w:rsidR="00FC6E81" w:rsidRPr="00CC1EA8" w:rsidRDefault="00FC6E81" w:rsidP="008751C2">
            <w:pPr>
              <w:pStyle w:val="TAC"/>
              <w:rPr>
                <w:lang w:val="fi-FI" w:eastAsia="fi-FI"/>
              </w:rPr>
            </w:pPr>
            <w:r w:rsidRPr="00CC1EA8">
              <w:rPr>
                <w:lang w:val="en-US" w:eastAsia="fi-FI"/>
              </w:rPr>
              <w:t>0</w:t>
            </w:r>
          </w:p>
        </w:tc>
      </w:tr>
      <w:tr w:rsidR="00FC6E81" w:rsidRPr="00CC1EA8" w14:paraId="0B3641FB"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113529" w14:textId="77777777" w:rsidR="00FC6E81" w:rsidRPr="00CC1EA8" w:rsidRDefault="00FC6E81" w:rsidP="008751C2">
            <w:pPr>
              <w:pStyle w:val="TAC"/>
              <w:rPr>
                <w:lang w:val="fi-FI" w:eastAsia="fi-FI"/>
              </w:rPr>
            </w:pPr>
            <w:r w:rsidRPr="00CC1EA8">
              <w:rPr>
                <w:lang w:val="en-US" w:eastAsia="fi-FI"/>
              </w:rPr>
              <w:t>CA_n261(A-G-O)</w:t>
            </w:r>
          </w:p>
        </w:tc>
        <w:tc>
          <w:tcPr>
            <w:tcW w:w="1701" w:type="dxa"/>
            <w:tcBorders>
              <w:top w:val="nil"/>
              <w:left w:val="nil"/>
              <w:bottom w:val="single" w:sz="4" w:space="0" w:color="auto"/>
              <w:right w:val="single" w:sz="4" w:space="0" w:color="auto"/>
            </w:tcBorders>
            <w:shd w:val="clear" w:color="auto" w:fill="auto"/>
            <w:hideMark/>
          </w:tcPr>
          <w:p w14:paraId="61314294" w14:textId="77777777" w:rsidR="00FC6E81" w:rsidRPr="00CC1EA8" w:rsidRDefault="00FC6E81" w:rsidP="008751C2">
            <w:pPr>
              <w:pStyle w:val="TAC"/>
              <w:rPr>
                <w:lang w:val="fi-FI" w:eastAsia="fi-FI"/>
              </w:rPr>
            </w:pPr>
            <w:r w:rsidRPr="00CC1EA8">
              <w:t>CA_n26</w:t>
            </w:r>
            <w:r>
              <w:t>1G</w:t>
            </w:r>
          </w:p>
        </w:tc>
        <w:tc>
          <w:tcPr>
            <w:tcW w:w="2268" w:type="dxa"/>
            <w:tcBorders>
              <w:top w:val="nil"/>
              <w:left w:val="nil"/>
              <w:bottom w:val="single" w:sz="4" w:space="0" w:color="auto"/>
              <w:right w:val="single" w:sz="4" w:space="0" w:color="auto"/>
            </w:tcBorders>
            <w:shd w:val="clear" w:color="auto" w:fill="auto"/>
            <w:hideMark/>
          </w:tcPr>
          <w:p w14:paraId="39D41C0E"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9451B55" w14:textId="77777777" w:rsidR="00FC6E81" w:rsidRPr="00CC1EA8" w:rsidRDefault="00FC6E81" w:rsidP="008751C2">
            <w:pPr>
              <w:pStyle w:val="TAC"/>
              <w:rPr>
                <w:lang w:val="fi-FI" w:eastAsia="fi-FI"/>
              </w:rPr>
            </w:pPr>
            <w:r w:rsidRPr="00CC1EA8">
              <w:rPr>
                <w:lang w:val="en-US" w:eastAsia="fi-FI"/>
              </w:rPr>
              <w:t>0</w:t>
            </w:r>
          </w:p>
        </w:tc>
      </w:tr>
      <w:tr w:rsidR="00FC6E81" w:rsidRPr="00CC1EA8" w14:paraId="25F095FA"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3B8DF334" w14:textId="77777777" w:rsidR="00FC6E81" w:rsidRPr="00CC1EA8" w:rsidRDefault="00FC6E81" w:rsidP="008751C2">
            <w:pPr>
              <w:pStyle w:val="TAC"/>
              <w:rPr>
                <w:lang w:val="en-US" w:eastAsia="fi-FI"/>
              </w:rPr>
            </w:pPr>
            <w:r w:rsidRPr="00CC1EA8">
              <w:rPr>
                <w:lang w:val="en-US" w:eastAsia="fi-FI"/>
              </w:rPr>
              <w:t>CA_n261(2A-G-O)</w:t>
            </w:r>
          </w:p>
        </w:tc>
        <w:tc>
          <w:tcPr>
            <w:tcW w:w="1701" w:type="dxa"/>
            <w:tcBorders>
              <w:top w:val="nil"/>
              <w:left w:val="nil"/>
              <w:bottom w:val="single" w:sz="4" w:space="0" w:color="auto"/>
              <w:right w:val="single" w:sz="4" w:space="0" w:color="auto"/>
            </w:tcBorders>
            <w:shd w:val="clear" w:color="auto" w:fill="auto"/>
          </w:tcPr>
          <w:p w14:paraId="4FB7F47F" w14:textId="77777777" w:rsidR="00FC6E81" w:rsidRPr="00CC1EA8" w:rsidRDefault="00FC6E81" w:rsidP="008751C2">
            <w:pPr>
              <w:pStyle w:val="TAC"/>
              <w:rPr>
                <w:lang w:val="en-US"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tcPr>
          <w:p w14:paraId="5F2B8779"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3F916E8" w14:textId="77777777" w:rsidR="00FC6E81" w:rsidRPr="00CC1EA8" w:rsidRDefault="00FC6E81" w:rsidP="008751C2">
            <w:pPr>
              <w:pStyle w:val="TAC"/>
              <w:rPr>
                <w:lang w:val="en-US" w:eastAsia="fi-FI"/>
              </w:rPr>
            </w:pPr>
            <w:r w:rsidRPr="00CC1EA8">
              <w:rPr>
                <w:lang w:val="en-US" w:eastAsia="fi-FI"/>
              </w:rPr>
              <w:t>0</w:t>
            </w:r>
          </w:p>
        </w:tc>
      </w:tr>
      <w:tr w:rsidR="00FC6E81" w:rsidRPr="00CC1EA8" w14:paraId="7B13D35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9B66D8A" w14:textId="77777777" w:rsidR="00FC6E81" w:rsidRPr="00CC1EA8" w:rsidRDefault="00FC6E81" w:rsidP="008751C2">
            <w:pPr>
              <w:pStyle w:val="TAC"/>
              <w:rPr>
                <w:lang w:val="fi-FI" w:eastAsia="fi-FI"/>
              </w:rPr>
            </w:pPr>
            <w:r w:rsidRPr="00CC1EA8">
              <w:rPr>
                <w:lang w:val="en-US" w:eastAsia="fi-FI"/>
              </w:rPr>
              <w:t>CA_n261(A-G-2O)</w:t>
            </w:r>
          </w:p>
        </w:tc>
        <w:tc>
          <w:tcPr>
            <w:tcW w:w="1701" w:type="dxa"/>
            <w:tcBorders>
              <w:top w:val="nil"/>
              <w:left w:val="nil"/>
              <w:bottom w:val="single" w:sz="4" w:space="0" w:color="auto"/>
              <w:right w:val="single" w:sz="4" w:space="0" w:color="auto"/>
            </w:tcBorders>
            <w:shd w:val="clear" w:color="auto" w:fill="auto"/>
            <w:hideMark/>
          </w:tcPr>
          <w:p w14:paraId="0695192F" w14:textId="77777777" w:rsidR="00FC6E81" w:rsidRPr="00CC1EA8" w:rsidRDefault="00FC6E81" w:rsidP="008751C2">
            <w:pPr>
              <w:pStyle w:val="TAC"/>
              <w:rPr>
                <w:lang w:val="fi-FI"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hideMark/>
          </w:tcPr>
          <w:p w14:paraId="20F3CF95"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46F40C0" w14:textId="77777777" w:rsidR="00FC6E81" w:rsidRPr="00CC1EA8" w:rsidRDefault="00FC6E81" w:rsidP="008751C2">
            <w:pPr>
              <w:pStyle w:val="TAC"/>
              <w:rPr>
                <w:lang w:val="fi-FI" w:eastAsia="fi-FI"/>
              </w:rPr>
            </w:pPr>
            <w:r w:rsidRPr="00CC1EA8">
              <w:rPr>
                <w:lang w:val="en-US" w:eastAsia="fi-FI"/>
              </w:rPr>
              <w:t>0</w:t>
            </w:r>
          </w:p>
        </w:tc>
      </w:tr>
      <w:tr w:rsidR="00FC6E81" w:rsidRPr="00CC1EA8" w14:paraId="20C68E4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42A0EA9C" w14:textId="77777777" w:rsidR="00FC6E81" w:rsidRPr="00CC1EA8" w:rsidRDefault="00FC6E81" w:rsidP="008751C2">
            <w:pPr>
              <w:pStyle w:val="TAC"/>
              <w:rPr>
                <w:lang w:val="en-US" w:eastAsia="fi-FI"/>
              </w:rPr>
            </w:pPr>
            <w:r w:rsidRPr="00CC1EA8">
              <w:rPr>
                <w:lang w:val="en-US" w:eastAsia="fi-FI"/>
              </w:rPr>
              <w:t>CA_n261(2A-G-2O)</w:t>
            </w:r>
          </w:p>
        </w:tc>
        <w:tc>
          <w:tcPr>
            <w:tcW w:w="1701" w:type="dxa"/>
            <w:tcBorders>
              <w:top w:val="nil"/>
              <w:left w:val="nil"/>
              <w:bottom w:val="single" w:sz="4" w:space="0" w:color="auto"/>
              <w:right w:val="single" w:sz="4" w:space="0" w:color="auto"/>
            </w:tcBorders>
            <w:shd w:val="clear" w:color="auto" w:fill="auto"/>
          </w:tcPr>
          <w:p w14:paraId="32552955" w14:textId="77777777" w:rsidR="00FC6E81" w:rsidRPr="00CC1EA8" w:rsidRDefault="00FC6E81" w:rsidP="008751C2">
            <w:pPr>
              <w:pStyle w:val="TAC"/>
              <w:rPr>
                <w:lang w:val="en-US"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tcPr>
          <w:p w14:paraId="081F605F"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6C0E2B8" w14:textId="77777777" w:rsidR="00FC6E81" w:rsidRPr="00CC1EA8" w:rsidRDefault="00FC6E81" w:rsidP="008751C2">
            <w:pPr>
              <w:pStyle w:val="TAC"/>
              <w:rPr>
                <w:lang w:val="en-US" w:eastAsia="fi-FI"/>
              </w:rPr>
            </w:pPr>
            <w:r w:rsidRPr="00CC1EA8">
              <w:rPr>
                <w:lang w:val="en-US" w:eastAsia="fi-FI"/>
              </w:rPr>
              <w:t>0</w:t>
            </w:r>
          </w:p>
        </w:tc>
      </w:tr>
      <w:tr w:rsidR="00FC6E81" w:rsidRPr="00CC1EA8" w14:paraId="66E6625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4C0C2E" w14:textId="77777777" w:rsidR="00FC6E81" w:rsidRPr="00CC1EA8" w:rsidRDefault="00FC6E81" w:rsidP="008751C2">
            <w:pPr>
              <w:pStyle w:val="TAC"/>
              <w:rPr>
                <w:lang w:val="fi-FI" w:eastAsia="fi-FI"/>
              </w:rPr>
            </w:pPr>
            <w:r w:rsidRPr="00CC1EA8">
              <w:rPr>
                <w:lang w:val="en-US" w:eastAsia="fi-FI"/>
              </w:rPr>
              <w:t>CA_n261(A-2G-O)</w:t>
            </w:r>
          </w:p>
        </w:tc>
        <w:tc>
          <w:tcPr>
            <w:tcW w:w="1701" w:type="dxa"/>
            <w:tcBorders>
              <w:top w:val="nil"/>
              <w:left w:val="nil"/>
              <w:bottom w:val="single" w:sz="4" w:space="0" w:color="auto"/>
              <w:right w:val="single" w:sz="4" w:space="0" w:color="auto"/>
            </w:tcBorders>
            <w:shd w:val="clear" w:color="auto" w:fill="auto"/>
            <w:hideMark/>
          </w:tcPr>
          <w:p w14:paraId="0C7C463D" w14:textId="77777777" w:rsidR="00FC6E81" w:rsidRPr="00CC1EA8" w:rsidRDefault="00FC6E81" w:rsidP="008751C2">
            <w:pPr>
              <w:pStyle w:val="TAC"/>
              <w:rPr>
                <w:lang w:val="fi-FI"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hideMark/>
          </w:tcPr>
          <w:p w14:paraId="169F39A6"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5736493" w14:textId="77777777" w:rsidR="00FC6E81" w:rsidRPr="00CC1EA8" w:rsidRDefault="00FC6E81" w:rsidP="008751C2">
            <w:pPr>
              <w:pStyle w:val="TAC"/>
              <w:rPr>
                <w:lang w:val="fi-FI" w:eastAsia="fi-FI"/>
              </w:rPr>
            </w:pPr>
            <w:r w:rsidRPr="00CC1EA8">
              <w:rPr>
                <w:lang w:val="en-US" w:eastAsia="fi-FI"/>
              </w:rPr>
              <w:t>0</w:t>
            </w:r>
          </w:p>
        </w:tc>
      </w:tr>
      <w:tr w:rsidR="00FC6E81" w:rsidRPr="00CC1EA8" w14:paraId="64D2F47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F57CF6B" w14:textId="77777777" w:rsidR="00FC6E81" w:rsidRPr="00CC1EA8" w:rsidRDefault="00FC6E81" w:rsidP="008751C2">
            <w:pPr>
              <w:pStyle w:val="TAC"/>
              <w:rPr>
                <w:lang w:val="fi-FI" w:eastAsia="fi-FI"/>
              </w:rPr>
            </w:pPr>
            <w:r w:rsidRPr="00CC1EA8">
              <w:rPr>
                <w:lang w:val="en-US" w:eastAsia="fi-FI"/>
              </w:rPr>
              <w:t>CA_n261(A-2G-2O)</w:t>
            </w:r>
          </w:p>
        </w:tc>
        <w:tc>
          <w:tcPr>
            <w:tcW w:w="1701" w:type="dxa"/>
            <w:tcBorders>
              <w:top w:val="nil"/>
              <w:left w:val="nil"/>
              <w:bottom w:val="single" w:sz="4" w:space="0" w:color="auto"/>
              <w:right w:val="single" w:sz="4" w:space="0" w:color="auto"/>
            </w:tcBorders>
            <w:shd w:val="clear" w:color="auto" w:fill="auto"/>
            <w:hideMark/>
          </w:tcPr>
          <w:p w14:paraId="56BD029A"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C19B9C5"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1F87CA7" w14:textId="77777777" w:rsidR="00FC6E81" w:rsidRPr="00CC1EA8" w:rsidRDefault="00FC6E81" w:rsidP="008751C2">
            <w:pPr>
              <w:pStyle w:val="TAC"/>
              <w:rPr>
                <w:lang w:val="fi-FI" w:eastAsia="fi-FI"/>
              </w:rPr>
            </w:pPr>
            <w:r w:rsidRPr="00CC1EA8">
              <w:rPr>
                <w:lang w:val="en-US" w:eastAsia="fi-FI"/>
              </w:rPr>
              <w:t>0</w:t>
            </w:r>
          </w:p>
        </w:tc>
      </w:tr>
      <w:tr w:rsidR="00FC6E81" w:rsidRPr="00CC1EA8" w14:paraId="5DA4ECCE"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BF8BB45" w14:textId="77777777" w:rsidR="00FC6E81" w:rsidRPr="00CC1EA8" w:rsidRDefault="00FC6E81" w:rsidP="008751C2">
            <w:pPr>
              <w:pStyle w:val="TAC"/>
              <w:rPr>
                <w:lang w:val="fi-FI" w:eastAsia="fi-FI"/>
              </w:rPr>
            </w:pPr>
            <w:r w:rsidRPr="00CC1EA8">
              <w:rPr>
                <w:lang w:eastAsia="fi-FI"/>
              </w:rPr>
              <w:t>CA_n261(A-3G)</w:t>
            </w:r>
          </w:p>
        </w:tc>
        <w:tc>
          <w:tcPr>
            <w:tcW w:w="1701" w:type="dxa"/>
            <w:tcBorders>
              <w:top w:val="nil"/>
              <w:left w:val="nil"/>
              <w:bottom w:val="single" w:sz="4" w:space="0" w:color="auto"/>
              <w:right w:val="single" w:sz="4" w:space="0" w:color="auto"/>
            </w:tcBorders>
            <w:shd w:val="clear" w:color="auto" w:fill="auto"/>
            <w:hideMark/>
          </w:tcPr>
          <w:p w14:paraId="6034F139" w14:textId="77777777" w:rsidR="00FC6E81" w:rsidRPr="00CC1EA8" w:rsidRDefault="00FC6E81" w:rsidP="008751C2">
            <w:pPr>
              <w:pStyle w:val="TAC"/>
              <w:rPr>
                <w:lang w:val="fi-FI" w:eastAsia="fi-FI"/>
              </w:rPr>
            </w:pPr>
            <w:r w:rsidRPr="00CC1EA8">
              <w:t>CA_n26</w:t>
            </w:r>
            <w:r>
              <w:t>1G</w:t>
            </w:r>
          </w:p>
        </w:tc>
        <w:tc>
          <w:tcPr>
            <w:tcW w:w="2268" w:type="dxa"/>
            <w:tcBorders>
              <w:top w:val="nil"/>
              <w:left w:val="nil"/>
              <w:bottom w:val="single" w:sz="4" w:space="0" w:color="auto"/>
              <w:right w:val="single" w:sz="4" w:space="0" w:color="auto"/>
            </w:tcBorders>
            <w:shd w:val="clear" w:color="auto" w:fill="auto"/>
            <w:hideMark/>
          </w:tcPr>
          <w:p w14:paraId="6A170985"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0D53026" w14:textId="77777777" w:rsidR="00FC6E81" w:rsidRPr="00CC1EA8" w:rsidRDefault="00FC6E81" w:rsidP="008751C2">
            <w:pPr>
              <w:pStyle w:val="TAC"/>
              <w:rPr>
                <w:lang w:val="fi-FI" w:eastAsia="fi-FI"/>
              </w:rPr>
            </w:pPr>
            <w:r w:rsidRPr="00CC1EA8">
              <w:rPr>
                <w:lang w:val="en-US" w:eastAsia="fi-FI"/>
              </w:rPr>
              <w:t>0</w:t>
            </w:r>
          </w:p>
        </w:tc>
      </w:tr>
      <w:tr w:rsidR="00FC6E81" w:rsidRPr="00CC1EA8" w14:paraId="27F4594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B1D9439" w14:textId="77777777" w:rsidR="00FC6E81" w:rsidRPr="00CC1EA8" w:rsidRDefault="00FC6E81" w:rsidP="008751C2">
            <w:pPr>
              <w:pStyle w:val="TAC"/>
              <w:rPr>
                <w:lang w:val="fi-FI" w:eastAsia="fi-FI"/>
              </w:rPr>
            </w:pPr>
            <w:r w:rsidRPr="00CC1EA8">
              <w:rPr>
                <w:lang w:eastAsia="fi-FI"/>
              </w:rPr>
              <w:t>CA_n261(A-3G-O)</w:t>
            </w:r>
          </w:p>
        </w:tc>
        <w:tc>
          <w:tcPr>
            <w:tcW w:w="1701" w:type="dxa"/>
            <w:tcBorders>
              <w:top w:val="nil"/>
              <w:left w:val="nil"/>
              <w:bottom w:val="single" w:sz="4" w:space="0" w:color="auto"/>
              <w:right w:val="single" w:sz="4" w:space="0" w:color="auto"/>
            </w:tcBorders>
            <w:shd w:val="clear" w:color="auto" w:fill="auto"/>
            <w:hideMark/>
          </w:tcPr>
          <w:p w14:paraId="58CC0C12"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6F805AD"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3FE9059" w14:textId="77777777" w:rsidR="00FC6E81" w:rsidRPr="00CC1EA8" w:rsidRDefault="00FC6E81" w:rsidP="008751C2">
            <w:pPr>
              <w:pStyle w:val="TAC"/>
              <w:rPr>
                <w:lang w:val="fi-FI" w:eastAsia="fi-FI"/>
              </w:rPr>
            </w:pPr>
            <w:r w:rsidRPr="00CC1EA8">
              <w:rPr>
                <w:lang w:val="en-US" w:eastAsia="fi-FI"/>
              </w:rPr>
              <w:t>0</w:t>
            </w:r>
          </w:p>
        </w:tc>
      </w:tr>
      <w:tr w:rsidR="00FC6E81" w:rsidRPr="00CC1EA8" w14:paraId="6B6D494B"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4120CC6" w14:textId="77777777" w:rsidR="00FC6E81" w:rsidRPr="00CC1EA8" w:rsidRDefault="00FC6E81" w:rsidP="008751C2">
            <w:pPr>
              <w:pStyle w:val="TAC"/>
              <w:rPr>
                <w:lang w:val="fi-FI" w:eastAsia="fi-FI"/>
              </w:rPr>
            </w:pPr>
            <w:r w:rsidRPr="00CC1EA8">
              <w:rPr>
                <w:lang w:eastAsia="fi-FI"/>
              </w:rPr>
              <w:t>CA_n261(A-2G)</w:t>
            </w:r>
          </w:p>
        </w:tc>
        <w:tc>
          <w:tcPr>
            <w:tcW w:w="1701" w:type="dxa"/>
            <w:tcBorders>
              <w:top w:val="nil"/>
              <w:left w:val="nil"/>
              <w:bottom w:val="single" w:sz="4" w:space="0" w:color="auto"/>
              <w:right w:val="single" w:sz="4" w:space="0" w:color="auto"/>
            </w:tcBorders>
            <w:shd w:val="clear" w:color="auto" w:fill="auto"/>
            <w:hideMark/>
          </w:tcPr>
          <w:p w14:paraId="2380FE2B" w14:textId="77777777" w:rsidR="00FC6E81" w:rsidRPr="00CC1EA8" w:rsidRDefault="00FC6E81" w:rsidP="008751C2">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26A3833A"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9EE061C" w14:textId="77777777" w:rsidR="00FC6E81" w:rsidRPr="00CC1EA8" w:rsidRDefault="00FC6E81" w:rsidP="008751C2">
            <w:pPr>
              <w:pStyle w:val="TAC"/>
              <w:rPr>
                <w:lang w:val="fi-FI" w:eastAsia="fi-FI"/>
              </w:rPr>
            </w:pPr>
            <w:r w:rsidRPr="00CC1EA8">
              <w:rPr>
                <w:lang w:val="fi-FI" w:eastAsia="fi-FI"/>
              </w:rPr>
              <w:t>0</w:t>
            </w:r>
          </w:p>
        </w:tc>
      </w:tr>
      <w:tr w:rsidR="00FC6E81" w:rsidRPr="00CC1EA8" w14:paraId="7134CF1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A1BC61" w14:textId="77777777" w:rsidR="00FC6E81" w:rsidRPr="00CC1EA8" w:rsidRDefault="00FC6E81" w:rsidP="008751C2">
            <w:pPr>
              <w:pStyle w:val="TAC"/>
              <w:rPr>
                <w:lang w:val="fi-FI" w:eastAsia="fi-FI"/>
              </w:rPr>
            </w:pPr>
            <w:r w:rsidRPr="00CC1EA8">
              <w:rPr>
                <w:lang w:eastAsia="fi-FI"/>
              </w:rPr>
              <w:t>CA_n261(A-4G)</w:t>
            </w:r>
          </w:p>
        </w:tc>
        <w:tc>
          <w:tcPr>
            <w:tcW w:w="1701" w:type="dxa"/>
            <w:tcBorders>
              <w:top w:val="nil"/>
              <w:left w:val="nil"/>
              <w:bottom w:val="single" w:sz="4" w:space="0" w:color="auto"/>
              <w:right w:val="single" w:sz="4" w:space="0" w:color="auto"/>
            </w:tcBorders>
            <w:shd w:val="clear" w:color="auto" w:fill="auto"/>
            <w:hideMark/>
          </w:tcPr>
          <w:p w14:paraId="09C4B214" w14:textId="77777777" w:rsidR="00FC6E81" w:rsidRPr="00CC1EA8" w:rsidRDefault="00FC6E81" w:rsidP="008751C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59F05EC3"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5705333" w14:textId="77777777" w:rsidR="00FC6E81" w:rsidRPr="00CC1EA8" w:rsidRDefault="00FC6E81" w:rsidP="008751C2">
            <w:pPr>
              <w:pStyle w:val="TAC"/>
              <w:rPr>
                <w:lang w:val="fi-FI" w:eastAsia="fi-FI"/>
              </w:rPr>
            </w:pPr>
            <w:r w:rsidRPr="00CC1EA8">
              <w:rPr>
                <w:lang w:val="en-US" w:eastAsia="fi-FI"/>
              </w:rPr>
              <w:t>0</w:t>
            </w:r>
          </w:p>
        </w:tc>
      </w:tr>
      <w:tr w:rsidR="00FC6E81" w:rsidRPr="00CC1EA8" w14:paraId="2239F81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1F9F0CA" w14:textId="77777777" w:rsidR="00FC6E81" w:rsidRPr="00CC1EA8" w:rsidRDefault="00FC6E81" w:rsidP="008751C2">
            <w:pPr>
              <w:pStyle w:val="TAC"/>
              <w:rPr>
                <w:lang w:val="fi-FI" w:eastAsia="fi-FI"/>
              </w:rPr>
            </w:pPr>
            <w:r w:rsidRPr="00CC1EA8">
              <w:rPr>
                <w:lang w:eastAsia="fi-FI"/>
              </w:rPr>
              <w:t>CA_n261(A-H)</w:t>
            </w:r>
          </w:p>
        </w:tc>
        <w:tc>
          <w:tcPr>
            <w:tcW w:w="1701" w:type="dxa"/>
            <w:tcBorders>
              <w:top w:val="nil"/>
              <w:left w:val="nil"/>
              <w:bottom w:val="single" w:sz="4" w:space="0" w:color="auto"/>
              <w:right w:val="single" w:sz="4" w:space="0" w:color="auto"/>
            </w:tcBorders>
            <w:shd w:val="clear" w:color="auto" w:fill="auto"/>
            <w:hideMark/>
          </w:tcPr>
          <w:p w14:paraId="3C972EDA" w14:textId="77777777" w:rsidR="00FC6E81" w:rsidRPr="00CC1EA8" w:rsidRDefault="00FC6E81" w:rsidP="008751C2">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0EED4740" w14:textId="77777777" w:rsidR="00FC6E81" w:rsidRPr="00CC1EA8" w:rsidRDefault="00FC6E81" w:rsidP="008751C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3FD324DD" w14:textId="77777777" w:rsidR="00FC6E81" w:rsidRPr="00CC1EA8" w:rsidRDefault="00FC6E81" w:rsidP="008751C2">
            <w:pPr>
              <w:pStyle w:val="TAC"/>
              <w:rPr>
                <w:lang w:val="fi-FI" w:eastAsia="fi-FI"/>
              </w:rPr>
            </w:pPr>
            <w:r w:rsidRPr="00CC1EA8">
              <w:rPr>
                <w:lang w:val="en-US" w:eastAsia="fi-FI"/>
              </w:rPr>
              <w:t>0</w:t>
            </w:r>
          </w:p>
        </w:tc>
      </w:tr>
      <w:tr w:rsidR="00FC6E81" w:rsidRPr="00CC1EA8" w14:paraId="0918E69D"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F07BD4" w14:textId="77777777" w:rsidR="00FC6E81" w:rsidRPr="00CC1EA8" w:rsidRDefault="00FC6E81" w:rsidP="008751C2">
            <w:pPr>
              <w:pStyle w:val="TAC"/>
              <w:rPr>
                <w:lang w:val="fi-FI" w:eastAsia="fi-FI"/>
              </w:rPr>
            </w:pPr>
            <w:r w:rsidRPr="00CC1EA8">
              <w:rPr>
                <w:lang w:eastAsia="fi-FI"/>
              </w:rPr>
              <w:t>CA_n261(A-2H)</w:t>
            </w:r>
          </w:p>
        </w:tc>
        <w:tc>
          <w:tcPr>
            <w:tcW w:w="1701" w:type="dxa"/>
            <w:tcBorders>
              <w:top w:val="nil"/>
              <w:left w:val="nil"/>
              <w:bottom w:val="single" w:sz="4" w:space="0" w:color="auto"/>
              <w:right w:val="single" w:sz="4" w:space="0" w:color="auto"/>
            </w:tcBorders>
            <w:shd w:val="clear" w:color="auto" w:fill="auto"/>
            <w:hideMark/>
          </w:tcPr>
          <w:p w14:paraId="38CB4131" w14:textId="77777777" w:rsidR="00FC6E81" w:rsidRPr="00CC1EA8" w:rsidRDefault="00FC6E81" w:rsidP="008751C2">
            <w:pPr>
              <w:pStyle w:val="TAC"/>
              <w:rPr>
                <w:lang w:val="fi-FI" w:eastAsia="fi-FI"/>
              </w:rPr>
            </w:pPr>
            <w:r w:rsidRPr="00CC1EA8">
              <w:t>CA_n26</w:t>
            </w:r>
            <w:r>
              <w:t>1G/H</w:t>
            </w:r>
          </w:p>
        </w:tc>
        <w:tc>
          <w:tcPr>
            <w:tcW w:w="2268" w:type="dxa"/>
            <w:tcBorders>
              <w:top w:val="nil"/>
              <w:left w:val="nil"/>
              <w:bottom w:val="single" w:sz="4" w:space="0" w:color="auto"/>
              <w:right w:val="single" w:sz="4" w:space="0" w:color="auto"/>
            </w:tcBorders>
            <w:shd w:val="clear" w:color="auto" w:fill="auto"/>
            <w:hideMark/>
          </w:tcPr>
          <w:p w14:paraId="6890D216"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6D8754E" w14:textId="77777777" w:rsidR="00FC6E81" w:rsidRPr="00CC1EA8" w:rsidRDefault="00FC6E81" w:rsidP="008751C2">
            <w:pPr>
              <w:pStyle w:val="TAC"/>
              <w:rPr>
                <w:lang w:val="fi-FI" w:eastAsia="fi-FI"/>
              </w:rPr>
            </w:pPr>
            <w:r w:rsidRPr="00CC1EA8">
              <w:rPr>
                <w:lang w:val="en-US" w:eastAsia="fi-FI"/>
              </w:rPr>
              <w:t>0</w:t>
            </w:r>
          </w:p>
        </w:tc>
      </w:tr>
      <w:tr w:rsidR="00FC6E81" w:rsidRPr="00CC1EA8" w14:paraId="3066CF5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B53CE22" w14:textId="77777777" w:rsidR="00FC6E81" w:rsidRPr="00CC1EA8" w:rsidRDefault="00FC6E81" w:rsidP="008751C2">
            <w:pPr>
              <w:pStyle w:val="TAC"/>
              <w:rPr>
                <w:lang w:val="fi-FI" w:eastAsia="fi-FI"/>
              </w:rPr>
            </w:pPr>
            <w:r w:rsidRPr="00CC1EA8">
              <w:rPr>
                <w:lang w:eastAsia="fi-FI"/>
              </w:rPr>
              <w:t>CA_n261(A-H-I)</w:t>
            </w:r>
          </w:p>
        </w:tc>
        <w:tc>
          <w:tcPr>
            <w:tcW w:w="1701" w:type="dxa"/>
            <w:tcBorders>
              <w:top w:val="nil"/>
              <w:left w:val="nil"/>
              <w:bottom w:val="single" w:sz="4" w:space="0" w:color="auto"/>
              <w:right w:val="single" w:sz="4" w:space="0" w:color="auto"/>
            </w:tcBorders>
            <w:shd w:val="clear" w:color="auto" w:fill="auto"/>
            <w:hideMark/>
          </w:tcPr>
          <w:p w14:paraId="7917B18F" w14:textId="77777777" w:rsidR="00FC6E81" w:rsidRPr="00CC1EA8" w:rsidRDefault="00FC6E81" w:rsidP="008751C2">
            <w:pPr>
              <w:pStyle w:val="TAC"/>
              <w:rPr>
                <w:lang w:val="fi-FI" w:eastAsia="fi-FI"/>
              </w:rPr>
            </w:pPr>
            <w:r w:rsidRPr="00CC1EA8">
              <w:t>CA_n26</w:t>
            </w:r>
            <w:r>
              <w:t>1G/H/I</w:t>
            </w:r>
          </w:p>
        </w:tc>
        <w:tc>
          <w:tcPr>
            <w:tcW w:w="2268" w:type="dxa"/>
            <w:tcBorders>
              <w:top w:val="nil"/>
              <w:left w:val="nil"/>
              <w:bottom w:val="single" w:sz="4" w:space="0" w:color="auto"/>
              <w:right w:val="single" w:sz="4" w:space="0" w:color="auto"/>
            </w:tcBorders>
            <w:shd w:val="clear" w:color="auto" w:fill="auto"/>
            <w:hideMark/>
          </w:tcPr>
          <w:p w14:paraId="1D03B888"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2CAFD5E" w14:textId="77777777" w:rsidR="00FC6E81" w:rsidRPr="00CC1EA8" w:rsidRDefault="00FC6E81" w:rsidP="008751C2">
            <w:pPr>
              <w:pStyle w:val="TAC"/>
              <w:rPr>
                <w:lang w:val="fi-FI" w:eastAsia="fi-FI"/>
              </w:rPr>
            </w:pPr>
            <w:r w:rsidRPr="00CC1EA8">
              <w:rPr>
                <w:lang w:val="en-US" w:eastAsia="fi-FI"/>
              </w:rPr>
              <w:t>0</w:t>
            </w:r>
          </w:p>
        </w:tc>
      </w:tr>
      <w:tr w:rsidR="00FC6E81" w:rsidRPr="00CC1EA8" w14:paraId="715AEC4B"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2C6443" w14:textId="77777777" w:rsidR="00FC6E81" w:rsidRPr="00CC1EA8" w:rsidRDefault="00FC6E81" w:rsidP="008751C2">
            <w:pPr>
              <w:pStyle w:val="TAC"/>
              <w:rPr>
                <w:lang w:val="fi-FI" w:eastAsia="fi-FI"/>
              </w:rPr>
            </w:pPr>
            <w:r w:rsidRPr="00CC1EA8">
              <w:rPr>
                <w:lang w:eastAsia="fi-FI"/>
              </w:rPr>
              <w:t>CA_n261(A-I)</w:t>
            </w:r>
          </w:p>
        </w:tc>
        <w:tc>
          <w:tcPr>
            <w:tcW w:w="1701" w:type="dxa"/>
            <w:tcBorders>
              <w:top w:val="nil"/>
              <w:left w:val="nil"/>
              <w:bottom w:val="single" w:sz="4" w:space="0" w:color="auto"/>
              <w:right w:val="single" w:sz="4" w:space="0" w:color="auto"/>
            </w:tcBorders>
            <w:shd w:val="clear" w:color="auto" w:fill="auto"/>
            <w:hideMark/>
          </w:tcPr>
          <w:p w14:paraId="090F58A0" w14:textId="77777777" w:rsidR="00FC6E81" w:rsidRPr="00CC1EA8" w:rsidRDefault="00FC6E81" w:rsidP="008751C2">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2CC7B663"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4ACB9A7" w14:textId="77777777" w:rsidR="00FC6E81" w:rsidRPr="00CC1EA8" w:rsidRDefault="00FC6E81" w:rsidP="008751C2">
            <w:pPr>
              <w:pStyle w:val="TAC"/>
              <w:rPr>
                <w:lang w:val="fi-FI" w:eastAsia="fi-FI"/>
              </w:rPr>
            </w:pPr>
            <w:r w:rsidRPr="00CC1EA8">
              <w:rPr>
                <w:lang w:val="en-US" w:eastAsia="fi-FI"/>
              </w:rPr>
              <w:t>0</w:t>
            </w:r>
          </w:p>
        </w:tc>
      </w:tr>
      <w:tr w:rsidR="00FC6E81" w:rsidRPr="00CC1EA8" w14:paraId="472297E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27F507" w14:textId="77777777" w:rsidR="00FC6E81" w:rsidRPr="00CC1EA8" w:rsidRDefault="00FC6E81" w:rsidP="008751C2">
            <w:pPr>
              <w:pStyle w:val="TAC"/>
              <w:rPr>
                <w:lang w:val="fi-FI" w:eastAsia="fi-FI"/>
              </w:rPr>
            </w:pPr>
            <w:r w:rsidRPr="00CC1EA8">
              <w:rPr>
                <w:lang w:eastAsia="fi-FI"/>
              </w:rPr>
              <w:t>CA_n261(A-2I)</w:t>
            </w:r>
          </w:p>
        </w:tc>
        <w:tc>
          <w:tcPr>
            <w:tcW w:w="1701" w:type="dxa"/>
            <w:tcBorders>
              <w:top w:val="nil"/>
              <w:left w:val="nil"/>
              <w:bottom w:val="single" w:sz="4" w:space="0" w:color="auto"/>
              <w:right w:val="single" w:sz="4" w:space="0" w:color="auto"/>
            </w:tcBorders>
            <w:shd w:val="clear" w:color="auto" w:fill="auto"/>
            <w:hideMark/>
          </w:tcPr>
          <w:p w14:paraId="3FEFEA14" w14:textId="77777777" w:rsidR="00FC6E81" w:rsidRPr="00CC1EA8" w:rsidRDefault="00FC6E81" w:rsidP="008751C2">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71F3E79D"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50976E2" w14:textId="77777777" w:rsidR="00FC6E81" w:rsidRPr="00CC1EA8" w:rsidRDefault="00FC6E81" w:rsidP="008751C2">
            <w:pPr>
              <w:pStyle w:val="TAC"/>
              <w:rPr>
                <w:lang w:val="fi-FI" w:eastAsia="fi-FI"/>
              </w:rPr>
            </w:pPr>
            <w:r w:rsidRPr="00CC1EA8">
              <w:rPr>
                <w:lang w:val="en-US" w:eastAsia="fi-FI"/>
              </w:rPr>
              <w:t>0</w:t>
            </w:r>
          </w:p>
        </w:tc>
      </w:tr>
      <w:tr w:rsidR="00FC6E81" w:rsidRPr="00CC1EA8" w14:paraId="13B44C8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29CCDD" w14:textId="77777777" w:rsidR="00FC6E81" w:rsidRPr="00CC1EA8" w:rsidRDefault="00FC6E81" w:rsidP="008751C2">
            <w:pPr>
              <w:pStyle w:val="TAC"/>
              <w:rPr>
                <w:lang w:val="fi-FI" w:eastAsia="fi-FI"/>
              </w:rPr>
            </w:pPr>
            <w:r w:rsidRPr="00CC1EA8">
              <w:rPr>
                <w:lang w:eastAsia="fi-FI"/>
              </w:rPr>
              <w:t>CA_n261(A-J)</w:t>
            </w:r>
          </w:p>
        </w:tc>
        <w:tc>
          <w:tcPr>
            <w:tcW w:w="1701" w:type="dxa"/>
            <w:tcBorders>
              <w:top w:val="nil"/>
              <w:left w:val="nil"/>
              <w:bottom w:val="single" w:sz="4" w:space="0" w:color="auto"/>
              <w:right w:val="single" w:sz="4" w:space="0" w:color="auto"/>
            </w:tcBorders>
            <w:shd w:val="clear" w:color="auto" w:fill="auto"/>
            <w:hideMark/>
          </w:tcPr>
          <w:p w14:paraId="7FA4F540" w14:textId="77777777" w:rsidR="00FC6E81" w:rsidRPr="00CC1EA8" w:rsidRDefault="00FC6E81" w:rsidP="008751C2">
            <w:pPr>
              <w:pStyle w:val="TAC"/>
              <w:rPr>
                <w:lang w:eastAsia="fi-FI"/>
              </w:rPr>
            </w:pPr>
            <w:r w:rsidRPr="00CC1EA8">
              <w:t>CA_n261G</w:t>
            </w:r>
            <w:r>
              <w:t>/H/I/J</w:t>
            </w:r>
          </w:p>
        </w:tc>
        <w:tc>
          <w:tcPr>
            <w:tcW w:w="2268" w:type="dxa"/>
            <w:tcBorders>
              <w:top w:val="nil"/>
              <w:left w:val="nil"/>
              <w:bottom w:val="single" w:sz="4" w:space="0" w:color="auto"/>
              <w:right w:val="single" w:sz="4" w:space="0" w:color="auto"/>
            </w:tcBorders>
            <w:shd w:val="clear" w:color="auto" w:fill="auto"/>
            <w:hideMark/>
          </w:tcPr>
          <w:p w14:paraId="76619693" w14:textId="77777777" w:rsidR="00FC6E81" w:rsidRPr="00CC1EA8" w:rsidRDefault="00FC6E81" w:rsidP="008751C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18DA8F33" w14:textId="77777777" w:rsidR="00FC6E81" w:rsidRPr="00CC1EA8" w:rsidRDefault="00FC6E81" w:rsidP="008751C2">
            <w:pPr>
              <w:pStyle w:val="TAC"/>
              <w:rPr>
                <w:lang w:val="fi-FI" w:eastAsia="fi-FI"/>
              </w:rPr>
            </w:pPr>
            <w:r w:rsidRPr="00CC1EA8">
              <w:rPr>
                <w:lang w:val="en-US" w:eastAsia="fi-FI"/>
              </w:rPr>
              <w:t>0</w:t>
            </w:r>
          </w:p>
        </w:tc>
      </w:tr>
      <w:tr w:rsidR="00FC6E81" w:rsidRPr="00CC1EA8" w14:paraId="6605720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E7B474" w14:textId="77777777" w:rsidR="00FC6E81" w:rsidRPr="00CC1EA8" w:rsidRDefault="00FC6E81" w:rsidP="008751C2">
            <w:pPr>
              <w:pStyle w:val="TAC"/>
              <w:rPr>
                <w:lang w:val="fi-FI" w:eastAsia="fi-FI"/>
              </w:rPr>
            </w:pPr>
            <w:r w:rsidRPr="00CC1EA8">
              <w:rPr>
                <w:lang w:eastAsia="fi-FI"/>
              </w:rPr>
              <w:t>CA_n261(A-K)</w:t>
            </w:r>
          </w:p>
        </w:tc>
        <w:tc>
          <w:tcPr>
            <w:tcW w:w="1701" w:type="dxa"/>
            <w:tcBorders>
              <w:top w:val="nil"/>
              <w:left w:val="nil"/>
              <w:bottom w:val="single" w:sz="4" w:space="0" w:color="auto"/>
              <w:right w:val="single" w:sz="4" w:space="0" w:color="auto"/>
            </w:tcBorders>
            <w:shd w:val="clear" w:color="auto" w:fill="auto"/>
            <w:hideMark/>
          </w:tcPr>
          <w:p w14:paraId="0202737A" w14:textId="77777777" w:rsidR="00FC6E81" w:rsidRPr="00CC1EA8" w:rsidRDefault="00FC6E81" w:rsidP="008751C2">
            <w:pPr>
              <w:pStyle w:val="TAC"/>
              <w:rPr>
                <w:lang w:eastAsia="fi-FI"/>
              </w:rPr>
            </w:pPr>
            <w:r w:rsidRPr="00CC1EA8">
              <w:t>CA_n261G</w:t>
            </w:r>
            <w:r>
              <w:t>/H/I/J/K</w:t>
            </w:r>
          </w:p>
        </w:tc>
        <w:tc>
          <w:tcPr>
            <w:tcW w:w="2268" w:type="dxa"/>
            <w:tcBorders>
              <w:top w:val="nil"/>
              <w:left w:val="nil"/>
              <w:bottom w:val="single" w:sz="4" w:space="0" w:color="auto"/>
              <w:right w:val="single" w:sz="4" w:space="0" w:color="auto"/>
            </w:tcBorders>
            <w:shd w:val="clear" w:color="auto" w:fill="auto"/>
            <w:hideMark/>
          </w:tcPr>
          <w:p w14:paraId="3314BEAD"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DE3C4E6" w14:textId="77777777" w:rsidR="00FC6E81" w:rsidRPr="00CC1EA8" w:rsidRDefault="00FC6E81" w:rsidP="008751C2">
            <w:pPr>
              <w:pStyle w:val="TAC"/>
              <w:rPr>
                <w:lang w:val="fi-FI" w:eastAsia="fi-FI"/>
              </w:rPr>
            </w:pPr>
            <w:r w:rsidRPr="00CC1EA8">
              <w:rPr>
                <w:lang w:val="en-US" w:eastAsia="fi-FI"/>
              </w:rPr>
              <w:t>0</w:t>
            </w:r>
          </w:p>
        </w:tc>
      </w:tr>
      <w:tr w:rsidR="00FC6E81" w:rsidRPr="00CC1EA8" w14:paraId="254B9BB0"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79F5A6BA" w14:textId="77777777" w:rsidR="00FC6E81" w:rsidRPr="00CC1EA8" w:rsidRDefault="00FC6E81" w:rsidP="008751C2">
            <w:pPr>
              <w:pStyle w:val="TAC"/>
              <w:rPr>
                <w:lang w:eastAsia="fi-FI"/>
              </w:rPr>
            </w:pPr>
            <w:r w:rsidRPr="00CC1EA8">
              <w:t>CA_n261(A-L)</w:t>
            </w:r>
          </w:p>
        </w:tc>
        <w:tc>
          <w:tcPr>
            <w:tcW w:w="1701" w:type="dxa"/>
            <w:tcBorders>
              <w:top w:val="nil"/>
              <w:left w:val="nil"/>
              <w:bottom w:val="single" w:sz="4" w:space="0" w:color="auto"/>
              <w:right w:val="single" w:sz="4" w:space="0" w:color="auto"/>
            </w:tcBorders>
            <w:shd w:val="clear" w:color="auto" w:fill="auto"/>
          </w:tcPr>
          <w:p w14:paraId="600A2262" w14:textId="77777777" w:rsidR="00FC6E81" w:rsidRPr="00CC1EA8" w:rsidRDefault="00FC6E81" w:rsidP="008751C2">
            <w:pPr>
              <w:pStyle w:val="TAC"/>
            </w:pPr>
            <w:r w:rsidRPr="00CC1EA8">
              <w:t>CA_n261A</w:t>
            </w:r>
            <w:r>
              <w:t>/G/H/I/J/K/L</w:t>
            </w:r>
          </w:p>
        </w:tc>
        <w:tc>
          <w:tcPr>
            <w:tcW w:w="2268" w:type="dxa"/>
            <w:tcBorders>
              <w:top w:val="nil"/>
              <w:left w:val="nil"/>
              <w:bottom w:val="single" w:sz="4" w:space="0" w:color="auto"/>
              <w:right w:val="single" w:sz="4" w:space="0" w:color="auto"/>
            </w:tcBorders>
            <w:shd w:val="clear" w:color="auto" w:fill="auto"/>
          </w:tcPr>
          <w:p w14:paraId="7FD5EA55" w14:textId="77777777" w:rsidR="00FC6E81" w:rsidRPr="00CC1EA8" w:rsidRDefault="00FC6E81" w:rsidP="008751C2">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4C8BABD3" w14:textId="77777777" w:rsidR="00FC6E81" w:rsidRPr="00CC1EA8" w:rsidRDefault="00FC6E81" w:rsidP="008751C2">
            <w:pPr>
              <w:pStyle w:val="TAC"/>
              <w:rPr>
                <w:lang w:val="en-US" w:eastAsia="fi-FI"/>
              </w:rPr>
            </w:pPr>
            <w:r w:rsidRPr="00CC1EA8">
              <w:rPr>
                <w:lang w:val="en-US" w:eastAsia="fi-FI"/>
              </w:rPr>
              <w:t>0</w:t>
            </w:r>
          </w:p>
        </w:tc>
      </w:tr>
      <w:tr w:rsidR="00FC6E81" w:rsidRPr="00CC1EA8" w14:paraId="339A5F6A"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0A08734" w14:textId="77777777" w:rsidR="00FC6E81" w:rsidRPr="00CC1EA8" w:rsidRDefault="00FC6E81" w:rsidP="008751C2">
            <w:pPr>
              <w:pStyle w:val="TAC"/>
              <w:rPr>
                <w:lang w:val="fi-FI" w:eastAsia="fi-FI"/>
              </w:rPr>
            </w:pPr>
            <w:r w:rsidRPr="00CC1EA8">
              <w:rPr>
                <w:lang w:eastAsia="fi-FI"/>
              </w:rPr>
              <w:t>CA_n261(A-O)</w:t>
            </w:r>
          </w:p>
        </w:tc>
        <w:tc>
          <w:tcPr>
            <w:tcW w:w="1701" w:type="dxa"/>
            <w:tcBorders>
              <w:top w:val="nil"/>
              <w:left w:val="nil"/>
              <w:bottom w:val="single" w:sz="4" w:space="0" w:color="auto"/>
              <w:right w:val="single" w:sz="4" w:space="0" w:color="auto"/>
            </w:tcBorders>
            <w:shd w:val="clear" w:color="auto" w:fill="auto"/>
            <w:hideMark/>
          </w:tcPr>
          <w:p w14:paraId="096FAEAF"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C8D2C6B" w14:textId="77777777" w:rsidR="00FC6E81" w:rsidRPr="00CC1EA8" w:rsidRDefault="00FC6E81" w:rsidP="008751C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EEDCB3A" w14:textId="77777777" w:rsidR="00FC6E81" w:rsidRPr="00CC1EA8" w:rsidRDefault="00FC6E81" w:rsidP="008751C2">
            <w:pPr>
              <w:pStyle w:val="TAC"/>
              <w:rPr>
                <w:lang w:val="fi-FI" w:eastAsia="fi-FI"/>
              </w:rPr>
            </w:pPr>
            <w:r w:rsidRPr="00CC1EA8">
              <w:rPr>
                <w:lang w:val="en-US" w:eastAsia="fi-FI"/>
              </w:rPr>
              <w:t>0</w:t>
            </w:r>
          </w:p>
        </w:tc>
      </w:tr>
      <w:tr w:rsidR="00FC6E81" w:rsidRPr="00CC1EA8" w14:paraId="0EBE2E9A"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444B3C5A" w14:textId="77777777" w:rsidR="00FC6E81" w:rsidRPr="00CC1EA8" w:rsidRDefault="00FC6E81" w:rsidP="008751C2">
            <w:pPr>
              <w:pStyle w:val="TAC"/>
              <w:rPr>
                <w:lang w:eastAsia="fi-FI"/>
              </w:rPr>
            </w:pPr>
            <w:r w:rsidRPr="00CC1EA8">
              <w:rPr>
                <w:lang w:eastAsia="fi-FI"/>
              </w:rPr>
              <w:t>CA_n261(A-O-P)</w:t>
            </w:r>
          </w:p>
        </w:tc>
        <w:tc>
          <w:tcPr>
            <w:tcW w:w="1701" w:type="dxa"/>
            <w:tcBorders>
              <w:top w:val="nil"/>
              <w:left w:val="nil"/>
              <w:bottom w:val="single" w:sz="4" w:space="0" w:color="auto"/>
              <w:right w:val="single" w:sz="4" w:space="0" w:color="auto"/>
            </w:tcBorders>
            <w:shd w:val="clear" w:color="auto" w:fill="auto"/>
          </w:tcPr>
          <w:p w14:paraId="1557102E"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8147320" w14:textId="77777777" w:rsidR="00FC6E81" w:rsidRPr="00CC1EA8" w:rsidRDefault="00FC6E81" w:rsidP="008751C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391783A" w14:textId="77777777" w:rsidR="00FC6E81" w:rsidRPr="00CC1EA8" w:rsidRDefault="00FC6E81" w:rsidP="008751C2">
            <w:pPr>
              <w:pStyle w:val="TAC"/>
              <w:rPr>
                <w:lang w:val="en-US" w:eastAsia="fi-FI"/>
              </w:rPr>
            </w:pPr>
            <w:r w:rsidRPr="00CC1EA8">
              <w:rPr>
                <w:lang w:val="en-US" w:eastAsia="fi-FI"/>
              </w:rPr>
              <w:t>0</w:t>
            </w:r>
          </w:p>
        </w:tc>
      </w:tr>
      <w:tr w:rsidR="00FC6E81" w:rsidRPr="00CC1EA8" w14:paraId="26B4281E"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310E8225" w14:textId="77777777" w:rsidR="00FC6E81" w:rsidRPr="00CC1EA8" w:rsidRDefault="00FC6E81" w:rsidP="008751C2">
            <w:pPr>
              <w:pStyle w:val="TAC"/>
              <w:rPr>
                <w:lang w:eastAsia="fi-FI"/>
              </w:rPr>
            </w:pPr>
            <w:r w:rsidRPr="00CC1EA8">
              <w:rPr>
                <w:lang w:eastAsia="fi-FI"/>
              </w:rPr>
              <w:t>CA_n261(A-O-Q)</w:t>
            </w:r>
          </w:p>
        </w:tc>
        <w:tc>
          <w:tcPr>
            <w:tcW w:w="1701" w:type="dxa"/>
            <w:tcBorders>
              <w:top w:val="nil"/>
              <w:left w:val="nil"/>
              <w:bottom w:val="single" w:sz="4" w:space="0" w:color="auto"/>
              <w:right w:val="single" w:sz="4" w:space="0" w:color="auto"/>
            </w:tcBorders>
            <w:shd w:val="clear" w:color="auto" w:fill="auto"/>
          </w:tcPr>
          <w:p w14:paraId="14A381C3"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FB5D1C8" w14:textId="77777777" w:rsidR="00FC6E81" w:rsidRPr="00CC1EA8" w:rsidRDefault="00FC6E81" w:rsidP="008751C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D3DCB7B" w14:textId="77777777" w:rsidR="00FC6E81" w:rsidRPr="00CC1EA8" w:rsidRDefault="00FC6E81" w:rsidP="008751C2">
            <w:pPr>
              <w:pStyle w:val="TAC"/>
              <w:rPr>
                <w:lang w:val="en-US" w:eastAsia="fi-FI"/>
              </w:rPr>
            </w:pPr>
            <w:r w:rsidRPr="00CC1EA8">
              <w:rPr>
                <w:lang w:val="en-US" w:eastAsia="fi-FI"/>
              </w:rPr>
              <w:t>0</w:t>
            </w:r>
          </w:p>
        </w:tc>
      </w:tr>
      <w:tr w:rsidR="00FC6E81" w:rsidRPr="00CC1EA8" w14:paraId="1065045D"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6873D918" w14:textId="77777777" w:rsidR="00FC6E81" w:rsidRPr="00CC1EA8" w:rsidRDefault="00FC6E81" w:rsidP="008751C2">
            <w:pPr>
              <w:pStyle w:val="TAC"/>
              <w:rPr>
                <w:lang w:eastAsia="fi-FI"/>
              </w:rPr>
            </w:pPr>
            <w:r w:rsidRPr="00CC1EA8">
              <w:rPr>
                <w:lang w:eastAsia="fi-FI"/>
              </w:rPr>
              <w:t>CA_n261(2A-O)</w:t>
            </w:r>
          </w:p>
        </w:tc>
        <w:tc>
          <w:tcPr>
            <w:tcW w:w="1701" w:type="dxa"/>
            <w:tcBorders>
              <w:top w:val="nil"/>
              <w:left w:val="nil"/>
              <w:bottom w:val="single" w:sz="4" w:space="0" w:color="auto"/>
              <w:right w:val="single" w:sz="4" w:space="0" w:color="auto"/>
            </w:tcBorders>
            <w:shd w:val="clear" w:color="auto" w:fill="auto"/>
          </w:tcPr>
          <w:p w14:paraId="3F5C5186"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3B0596B" w14:textId="77777777" w:rsidR="00FC6E81" w:rsidRPr="00CC1EA8" w:rsidRDefault="00FC6E81" w:rsidP="008751C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F63529C" w14:textId="77777777" w:rsidR="00FC6E81" w:rsidRPr="00CC1EA8" w:rsidRDefault="00FC6E81" w:rsidP="008751C2">
            <w:pPr>
              <w:pStyle w:val="TAC"/>
              <w:rPr>
                <w:lang w:val="en-US" w:eastAsia="fi-FI"/>
              </w:rPr>
            </w:pPr>
            <w:r w:rsidRPr="00CC1EA8">
              <w:rPr>
                <w:lang w:val="en-US" w:eastAsia="fi-FI"/>
              </w:rPr>
              <w:t>0</w:t>
            </w:r>
          </w:p>
        </w:tc>
      </w:tr>
      <w:tr w:rsidR="00FC6E81" w:rsidRPr="00CC1EA8" w14:paraId="7D6ED077"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652786" w14:textId="77777777" w:rsidR="00FC6E81" w:rsidRPr="00CC1EA8" w:rsidRDefault="00FC6E81" w:rsidP="008751C2">
            <w:pPr>
              <w:pStyle w:val="TAC"/>
              <w:rPr>
                <w:lang w:val="fi-FI" w:eastAsia="fi-FI"/>
              </w:rPr>
            </w:pPr>
            <w:r w:rsidRPr="00CC1EA8">
              <w:rPr>
                <w:lang w:eastAsia="fi-FI"/>
              </w:rPr>
              <w:t>CA_n261(A-2O)</w:t>
            </w:r>
          </w:p>
        </w:tc>
        <w:tc>
          <w:tcPr>
            <w:tcW w:w="1701" w:type="dxa"/>
            <w:tcBorders>
              <w:top w:val="nil"/>
              <w:left w:val="nil"/>
              <w:bottom w:val="single" w:sz="4" w:space="0" w:color="auto"/>
              <w:right w:val="single" w:sz="4" w:space="0" w:color="auto"/>
            </w:tcBorders>
            <w:shd w:val="clear" w:color="auto" w:fill="auto"/>
            <w:hideMark/>
          </w:tcPr>
          <w:p w14:paraId="59A9FAF2"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90D09C0"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43C03E9" w14:textId="77777777" w:rsidR="00FC6E81" w:rsidRPr="00CC1EA8" w:rsidRDefault="00FC6E81" w:rsidP="008751C2">
            <w:pPr>
              <w:pStyle w:val="TAC"/>
              <w:rPr>
                <w:lang w:val="fi-FI" w:eastAsia="fi-FI"/>
              </w:rPr>
            </w:pPr>
            <w:r w:rsidRPr="00CC1EA8">
              <w:rPr>
                <w:lang w:val="en-US" w:eastAsia="fi-FI"/>
              </w:rPr>
              <w:t>0</w:t>
            </w:r>
          </w:p>
        </w:tc>
      </w:tr>
      <w:tr w:rsidR="00FC6E81" w:rsidRPr="00CC1EA8" w14:paraId="01081BC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F4068BB" w14:textId="77777777" w:rsidR="00FC6E81" w:rsidRPr="00CC1EA8" w:rsidRDefault="00FC6E81" w:rsidP="008751C2">
            <w:pPr>
              <w:pStyle w:val="TAC"/>
              <w:rPr>
                <w:lang w:val="fi-FI" w:eastAsia="fi-FI"/>
              </w:rPr>
            </w:pPr>
            <w:r w:rsidRPr="00CC1EA8">
              <w:rPr>
                <w:lang w:eastAsia="fi-FI"/>
              </w:rPr>
              <w:t>CA_n261(A-3O)</w:t>
            </w:r>
          </w:p>
        </w:tc>
        <w:tc>
          <w:tcPr>
            <w:tcW w:w="1701" w:type="dxa"/>
            <w:tcBorders>
              <w:top w:val="nil"/>
              <w:left w:val="nil"/>
              <w:bottom w:val="single" w:sz="4" w:space="0" w:color="auto"/>
              <w:right w:val="single" w:sz="4" w:space="0" w:color="auto"/>
            </w:tcBorders>
            <w:shd w:val="clear" w:color="auto" w:fill="auto"/>
            <w:hideMark/>
          </w:tcPr>
          <w:p w14:paraId="04FE9F62"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7353716"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F8F2195" w14:textId="77777777" w:rsidR="00FC6E81" w:rsidRPr="00CC1EA8" w:rsidRDefault="00FC6E81" w:rsidP="008751C2">
            <w:pPr>
              <w:pStyle w:val="TAC"/>
              <w:rPr>
                <w:lang w:val="fi-FI" w:eastAsia="fi-FI"/>
              </w:rPr>
            </w:pPr>
            <w:r w:rsidRPr="00CC1EA8">
              <w:rPr>
                <w:lang w:val="en-US" w:eastAsia="fi-FI"/>
              </w:rPr>
              <w:t>0</w:t>
            </w:r>
          </w:p>
        </w:tc>
      </w:tr>
      <w:tr w:rsidR="00FC6E81" w:rsidRPr="00CC1EA8" w14:paraId="342B4CC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F1DB805" w14:textId="77777777" w:rsidR="00FC6E81" w:rsidRPr="00CC1EA8" w:rsidRDefault="00FC6E81" w:rsidP="008751C2">
            <w:pPr>
              <w:pStyle w:val="TAC"/>
              <w:rPr>
                <w:lang w:val="fi-FI" w:eastAsia="fi-FI"/>
              </w:rPr>
            </w:pPr>
            <w:r w:rsidRPr="00CC1EA8">
              <w:rPr>
                <w:lang w:eastAsia="fi-FI"/>
              </w:rPr>
              <w:t>CA_n261(A-4O)</w:t>
            </w:r>
          </w:p>
        </w:tc>
        <w:tc>
          <w:tcPr>
            <w:tcW w:w="1701" w:type="dxa"/>
            <w:tcBorders>
              <w:top w:val="nil"/>
              <w:left w:val="nil"/>
              <w:bottom w:val="single" w:sz="4" w:space="0" w:color="auto"/>
              <w:right w:val="single" w:sz="4" w:space="0" w:color="auto"/>
            </w:tcBorders>
            <w:shd w:val="clear" w:color="auto" w:fill="auto"/>
            <w:hideMark/>
          </w:tcPr>
          <w:p w14:paraId="222969CB"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9CC44C9"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C779F69" w14:textId="77777777" w:rsidR="00FC6E81" w:rsidRPr="00CC1EA8" w:rsidRDefault="00FC6E81" w:rsidP="008751C2">
            <w:pPr>
              <w:pStyle w:val="TAC"/>
              <w:rPr>
                <w:lang w:val="fi-FI" w:eastAsia="fi-FI"/>
              </w:rPr>
            </w:pPr>
            <w:r w:rsidRPr="00CC1EA8">
              <w:rPr>
                <w:lang w:val="en-US" w:eastAsia="fi-FI"/>
              </w:rPr>
              <w:t>0</w:t>
            </w:r>
          </w:p>
        </w:tc>
      </w:tr>
      <w:tr w:rsidR="00FC6E81" w:rsidRPr="00CC1EA8" w14:paraId="269E8CD8"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2E723B" w14:textId="77777777" w:rsidR="00FC6E81" w:rsidRPr="00CC1EA8" w:rsidRDefault="00FC6E81" w:rsidP="008751C2">
            <w:pPr>
              <w:pStyle w:val="TAC"/>
              <w:rPr>
                <w:lang w:val="fi-FI" w:eastAsia="fi-FI"/>
              </w:rPr>
            </w:pPr>
            <w:r w:rsidRPr="00CC1EA8">
              <w:rPr>
                <w:lang w:eastAsia="fi-FI"/>
              </w:rPr>
              <w:t>CA_n261(A-5O)</w:t>
            </w:r>
          </w:p>
        </w:tc>
        <w:tc>
          <w:tcPr>
            <w:tcW w:w="1701" w:type="dxa"/>
            <w:tcBorders>
              <w:top w:val="nil"/>
              <w:left w:val="nil"/>
              <w:bottom w:val="single" w:sz="4" w:space="0" w:color="auto"/>
              <w:right w:val="single" w:sz="4" w:space="0" w:color="auto"/>
            </w:tcBorders>
            <w:shd w:val="clear" w:color="auto" w:fill="auto"/>
            <w:hideMark/>
          </w:tcPr>
          <w:p w14:paraId="1CE13F81"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84DEFB0"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0F0F2C7" w14:textId="77777777" w:rsidR="00FC6E81" w:rsidRPr="00CC1EA8" w:rsidRDefault="00FC6E81" w:rsidP="008751C2">
            <w:pPr>
              <w:pStyle w:val="TAC"/>
              <w:rPr>
                <w:lang w:val="fi-FI" w:eastAsia="fi-FI"/>
              </w:rPr>
            </w:pPr>
            <w:r w:rsidRPr="00CC1EA8">
              <w:rPr>
                <w:lang w:val="en-US" w:eastAsia="fi-FI"/>
              </w:rPr>
              <w:t>0</w:t>
            </w:r>
          </w:p>
        </w:tc>
      </w:tr>
      <w:tr w:rsidR="00FC6E81" w:rsidRPr="00CC1EA8" w14:paraId="30018D8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8DF810" w14:textId="77777777" w:rsidR="00FC6E81" w:rsidRPr="00CC1EA8" w:rsidRDefault="00FC6E81" w:rsidP="008751C2">
            <w:pPr>
              <w:pStyle w:val="TAC"/>
              <w:rPr>
                <w:lang w:val="fi-FI" w:eastAsia="fi-FI"/>
              </w:rPr>
            </w:pPr>
            <w:r w:rsidRPr="00CC1EA8">
              <w:rPr>
                <w:lang w:eastAsia="fi-FI"/>
              </w:rPr>
              <w:t>CA_n261(A-6O)</w:t>
            </w:r>
          </w:p>
        </w:tc>
        <w:tc>
          <w:tcPr>
            <w:tcW w:w="1701" w:type="dxa"/>
            <w:tcBorders>
              <w:top w:val="nil"/>
              <w:left w:val="nil"/>
              <w:bottom w:val="single" w:sz="4" w:space="0" w:color="auto"/>
              <w:right w:val="single" w:sz="4" w:space="0" w:color="auto"/>
            </w:tcBorders>
            <w:shd w:val="clear" w:color="auto" w:fill="auto"/>
            <w:hideMark/>
          </w:tcPr>
          <w:p w14:paraId="00723D22"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99FE11F"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58C3CB4" w14:textId="77777777" w:rsidR="00FC6E81" w:rsidRPr="00CC1EA8" w:rsidRDefault="00FC6E81" w:rsidP="008751C2">
            <w:pPr>
              <w:pStyle w:val="TAC"/>
              <w:rPr>
                <w:lang w:val="fi-FI" w:eastAsia="fi-FI"/>
              </w:rPr>
            </w:pPr>
            <w:r w:rsidRPr="00CC1EA8">
              <w:rPr>
                <w:lang w:val="en-US" w:eastAsia="fi-FI"/>
              </w:rPr>
              <w:t>0</w:t>
            </w:r>
          </w:p>
        </w:tc>
      </w:tr>
      <w:tr w:rsidR="00FC6E81" w:rsidRPr="00CC1EA8" w14:paraId="76A004B4"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6A00AA0" w14:textId="77777777" w:rsidR="00FC6E81" w:rsidRPr="00CC1EA8" w:rsidRDefault="00FC6E81" w:rsidP="008751C2">
            <w:pPr>
              <w:pStyle w:val="TAC"/>
              <w:rPr>
                <w:lang w:val="fi-FI" w:eastAsia="fi-FI"/>
              </w:rPr>
            </w:pPr>
            <w:r w:rsidRPr="00CC1EA8">
              <w:rPr>
                <w:lang w:eastAsia="fi-FI"/>
              </w:rPr>
              <w:t>CA_n261(A-7O)</w:t>
            </w:r>
          </w:p>
        </w:tc>
        <w:tc>
          <w:tcPr>
            <w:tcW w:w="1701" w:type="dxa"/>
            <w:tcBorders>
              <w:top w:val="nil"/>
              <w:left w:val="nil"/>
              <w:bottom w:val="single" w:sz="4" w:space="0" w:color="auto"/>
              <w:right w:val="single" w:sz="4" w:space="0" w:color="auto"/>
            </w:tcBorders>
            <w:shd w:val="clear" w:color="auto" w:fill="auto"/>
            <w:hideMark/>
          </w:tcPr>
          <w:p w14:paraId="04C48301"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1E27FE7"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9517FC8" w14:textId="77777777" w:rsidR="00FC6E81" w:rsidRPr="00CC1EA8" w:rsidRDefault="00FC6E81" w:rsidP="008751C2">
            <w:pPr>
              <w:pStyle w:val="TAC"/>
              <w:rPr>
                <w:lang w:val="fi-FI" w:eastAsia="fi-FI"/>
              </w:rPr>
            </w:pPr>
            <w:r w:rsidRPr="00CC1EA8">
              <w:rPr>
                <w:lang w:val="en-US" w:eastAsia="fi-FI"/>
              </w:rPr>
              <w:t>0</w:t>
            </w:r>
          </w:p>
        </w:tc>
      </w:tr>
      <w:tr w:rsidR="00FC6E81" w:rsidRPr="00CC1EA8" w14:paraId="0D4D3DC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E1778E" w14:textId="77777777" w:rsidR="00FC6E81" w:rsidRPr="00CC1EA8" w:rsidRDefault="00FC6E81" w:rsidP="008751C2">
            <w:pPr>
              <w:pStyle w:val="TAC"/>
              <w:rPr>
                <w:lang w:val="fi-FI" w:eastAsia="fi-FI"/>
              </w:rPr>
            </w:pPr>
            <w:r w:rsidRPr="00CC1EA8">
              <w:rPr>
                <w:lang w:eastAsia="fi-FI"/>
              </w:rPr>
              <w:t>CA_n261(A-P)</w:t>
            </w:r>
          </w:p>
        </w:tc>
        <w:tc>
          <w:tcPr>
            <w:tcW w:w="1701" w:type="dxa"/>
            <w:tcBorders>
              <w:top w:val="nil"/>
              <w:left w:val="nil"/>
              <w:bottom w:val="single" w:sz="4" w:space="0" w:color="auto"/>
              <w:right w:val="single" w:sz="4" w:space="0" w:color="auto"/>
            </w:tcBorders>
            <w:shd w:val="clear" w:color="auto" w:fill="auto"/>
            <w:hideMark/>
          </w:tcPr>
          <w:p w14:paraId="2BB480B1"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6B9D4C0" w14:textId="77777777" w:rsidR="00FC6E81" w:rsidRPr="00CC1EA8" w:rsidRDefault="00FC6E81" w:rsidP="008751C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6223AA68" w14:textId="77777777" w:rsidR="00FC6E81" w:rsidRPr="00CC1EA8" w:rsidRDefault="00FC6E81" w:rsidP="008751C2">
            <w:pPr>
              <w:pStyle w:val="TAC"/>
              <w:rPr>
                <w:lang w:val="fi-FI" w:eastAsia="fi-FI"/>
              </w:rPr>
            </w:pPr>
            <w:r w:rsidRPr="00CC1EA8">
              <w:rPr>
                <w:lang w:val="en-US" w:eastAsia="fi-FI"/>
              </w:rPr>
              <w:t>0</w:t>
            </w:r>
          </w:p>
        </w:tc>
      </w:tr>
      <w:tr w:rsidR="00FC6E81" w:rsidRPr="00CC1EA8" w14:paraId="480C000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67471D7B" w14:textId="77777777" w:rsidR="00FC6E81" w:rsidRPr="00CC1EA8" w:rsidRDefault="00FC6E81" w:rsidP="008751C2">
            <w:pPr>
              <w:pStyle w:val="TAC"/>
              <w:rPr>
                <w:lang w:eastAsia="fi-FI"/>
              </w:rPr>
            </w:pPr>
            <w:r w:rsidRPr="00CC1EA8">
              <w:rPr>
                <w:lang w:eastAsia="fi-FI"/>
              </w:rPr>
              <w:t>CA_n261(A-P-Q)</w:t>
            </w:r>
          </w:p>
        </w:tc>
        <w:tc>
          <w:tcPr>
            <w:tcW w:w="1701" w:type="dxa"/>
            <w:tcBorders>
              <w:top w:val="nil"/>
              <w:left w:val="nil"/>
              <w:bottom w:val="single" w:sz="4" w:space="0" w:color="auto"/>
              <w:right w:val="single" w:sz="4" w:space="0" w:color="auto"/>
            </w:tcBorders>
            <w:shd w:val="clear" w:color="auto" w:fill="auto"/>
          </w:tcPr>
          <w:p w14:paraId="2E42E801"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7CB2C8D" w14:textId="77777777" w:rsidR="00FC6E81" w:rsidRPr="00CC1EA8" w:rsidRDefault="00FC6E81" w:rsidP="008751C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8791449" w14:textId="77777777" w:rsidR="00FC6E81" w:rsidRPr="00CC1EA8" w:rsidRDefault="00FC6E81" w:rsidP="008751C2">
            <w:pPr>
              <w:pStyle w:val="TAC"/>
              <w:rPr>
                <w:lang w:val="en-US" w:eastAsia="fi-FI"/>
              </w:rPr>
            </w:pPr>
            <w:r w:rsidRPr="00CC1EA8">
              <w:rPr>
                <w:lang w:val="en-US" w:eastAsia="fi-FI"/>
              </w:rPr>
              <w:t>0</w:t>
            </w:r>
          </w:p>
        </w:tc>
      </w:tr>
      <w:tr w:rsidR="00FC6E81" w:rsidRPr="00CC1EA8" w14:paraId="054CE50D"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0F6AA9CC" w14:textId="77777777" w:rsidR="00FC6E81" w:rsidRPr="00CC1EA8" w:rsidRDefault="00FC6E81" w:rsidP="008751C2">
            <w:pPr>
              <w:pStyle w:val="TAC"/>
              <w:rPr>
                <w:lang w:eastAsia="fi-FI"/>
              </w:rPr>
            </w:pPr>
            <w:r w:rsidRPr="00CC1EA8">
              <w:rPr>
                <w:lang w:eastAsia="fi-FI"/>
              </w:rPr>
              <w:t>CA_n261(2A-P)</w:t>
            </w:r>
          </w:p>
        </w:tc>
        <w:tc>
          <w:tcPr>
            <w:tcW w:w="1701" w:type="dxa"/>
            <w:tcBorders>
              <w:top w:val="nil"/>
              <w:left w:val="nil"/>
              <w:bottom w:val="single" w:sz="4" w:space="0" w:color="auto"/>
              <w:right w:val="single" w:sz="4" w:space="0" w:color="auto"/>
            </w:tcBorders>
            <w:shd w:val="clear" w:color="auto" w:fill="auto"/>
          </w:tcPr>
          <w:p w14:paraId="0A00BDFF"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9858CAB" w14:textId="77777777" w:rsidR="00FC6E81" w:rsidRPr="00CC1EA8" w:rsidRDefault="00FC6E81" w:rsidP="008751C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3725C54" w14:textId="77777777" w:rsidR="00FC6E81" w:rsidRPr="00CC1EA8" w:rsidRDefault="00FC6E81" w:rsidP="008751C2">
            <w:pPr>
              <w:pStyle w:val="TAC"/>
              <w:rPr>
                <w:lang w:val="en-US" w:eastAsia="fi-FI"/>
              </w:rPr>
            </w:pPr>
            <w:r w:rsidRPr="00CC1EA8">
              <w:rPr>
                <w:lang w:val="en-US" w:eastAsia="fi-FI"/>
              </w:rPr>
              <w:t>0</w:t>
            </w:r>
          </w:p>
        </w:tc>
      </w:tr>
      <w:tr w:rsidR="00FC6E81" w:rsidRPr="00CC1EA8" w14:paraId="49B4C58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FBD1CD" w14:textId="77777777" w:rsidR="00FC6E81" w:rsidRPr="00CC1EA8" w:rsidRDefault="00FC6E81" w:rsidP="008751C2">
            <w:pPr>
              <w:pStyle w:val="TAC"/>
              <w:rPr>
                <w:lang w:val="fi-FI" w:eastAsia="fi-FI"/>
              </w:rPr>
            </w:pPr>
            <w:r w:rsidRPr="00CC1EA8">
              <w:rPr>
                <w:lang w:eastAsia="fi-FI"/>
              </w:rPr>
              <w:t>CA_n261(A-2P)</w:t>
            </w:r>
          </w:p>
        </w:tc>
        <w:tc>
          <w:tcPr>
            <w:tcW w:w="1701" w:type="dxa"/>
            <w:tcBorders>
              <w:top w:val="nil"/>
              <w:left w:val="nil"/>
              <w:bottom w:val="single" w:sz="4" w:space="0" w:color="auto"/>
              <w:right w:val="single" w:sz="4" w:space="0" w:color="auto"/>
            </w:tcBorders>
            <w:shd w:val="clear" w:color="auto" w:fill="auto"/>
            <w:hideMark/>
          </w:tcPr>
          <w:p w14:paraId="64AC9A82"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CB062F0"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5D078BE" w14:textId="77777777" w:rsidR="00FC6E81" w:rsidRPr="00CC1EA8" w:rsidRDefault="00FC6E81" w:rsidP="008751C2">
            <w:pPr>
              <w:pStyle w:val="TAC"/>
              <w:rPr>
                <w:lang w:val="fi-FI" w:eastAsia="fi-FI"/>
              </w:rPr>
            </w:pPr>
            <w:r w:rsidRPr="00CC1EA8">
              <w:rPr>
                <w:lang w:val="en-US" w:eastAsia="fi-FI"/>
              </w:rPr>
              <w:t>0</w:t>
            </w:r>
          </w:p>
        </w:tc>
      </w:tr>
      <w:tr w:rsidR="00FC6E81" w:rsidRPr="00CC1EA8" w14:paraId="5E9B883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0B725D" w14:textId="77777777" w:rsidR="00FC6E81" w:rsidRPr="00CC1EA8" w:rsidRDefault="00FC6E81" w:rsidP="008751C2">
            <w:pPr>
              <w:pStyle w:val="TAC"/>
              <w:rPr>
                <w:lang w:val="fi-FI" w:eastAsia="fi-FI"/>
              </w:rPr>
            </w:pPr>
            <w:r w:rsidRPr="00CC1EA8">
              <w:rPr>
                <w:lang w:eastAsia="fi-FI"/>
              </w:rPr>
              <w:t>CA_n261(A-Q)</w:t>
            </w:r>
          </w:p>
        </w:tc>
        <w:tc>
          <w:tcPr>
            <w:tcW w:w="1701" w:type="dxa"/>
            <w:tcBorders>
              <w:top w:val="nil"/>
              <w:left w:val="nil"/>
              <w:bottom w:val="single" w:sz="4" w:space="0" w:color="auto"/>
              <w:right w:val="single" w:sz="4" w:space="0" w:color="auto"/>
            </w:tcBorders>
            <w:shd w:val="clear" w:color="auto" w:fill="auto"/>
            <w:hideMark/>
          </w:tcPr>
          <w:p w14:paraId="4D2F1FD8"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3E574F1"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4C4025D" w14:textId="77777777" w:rsidR="00FC6E81" w:rsidRPr="00CC1EA8" w:rsidRDefault="00FC6E81" w:rsidP="008751C2">
            <w:pPr>
              <w:pStyle w:val="TAC"/>
              <w:rPr>
                <w:lang w:val="fi-FI" w:eastAsia="fi-FI"/>
              </w:rPr>
            </w:pPr>
            <w:r w:rsidRPr="00CC1EA8">
              <w:rPr>
                <w:lang w:val="en-US" w:eastAsia="fi-FI"/>
              </w:rPr>
              <w:t>0</w:t>
            </w:r>
          </w:p>
        </w:tc>
      </w:tr>
      <w:tr w:rsidR="00FC6E81" w:rsidRPr="00CC1EA8" w14:paraId="7F1C416B"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0FC4BAE9" w14:textId="77777777" w:rsidR="00FC6E81" w:rsidRPr="00CC1EA8" w:rsidRDefault="00FC6E81" w:rsidP="008751C2">
            <w:pPr>
              <w:pStyle w:val="TAC"/>
              <w:rPr>
                <w:lang w:eastAsia="fi-FI"/>
              </w:rPr>
            </w:pPr>
            <w:r w:rsidRPr="00CC1EA8">
              <w:rPr>
                <w:lang w:eastAsia="fi-FI"/>
              </w:rPr>
              <w:t>CA_n261(2A-Q)</w:t>
            </w:r>
          </w:p>
        </w:tc>
        <w:tc>
          <w:tcPr>
            <w:tcW w:w="1701" w:type="dxa"/>
            <w:tcBorders>
              <w:top w:val="nil"/>
              <w:left w:val="nil"/>
              <w:bottom w:val="single" w:sz="4" w:space="0" w:color="auto"/>
              <w:right w:val="single" w:sz="4" w:space="0" w:color="auto"/>
            </w:tcBorders>
            <w:shd w:val="clear" w:color="auto" w:fill="auto"/>
          </w:tcPr>
          <w:p w14:paraId="094340D5" w14:textId="77777777" w:rsidR="00FC6E81" w:rsidRPr="00CC1EA8" w:rsidRDefault="00FC6E81" w:rsidP="008751C2">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41AEA17" w14:textId="77777777" w:rsidR="00FC6E81" w:rsidRPr="00CC1EA8" w:rsidRDefault="00FC6E81" w:rsidP="008751C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79375D5" w14:textId="77777777" w:rsidR="00FC6E81" w:rsidRPr="00CC1EA8" w:rsidRDefault="00FC6E81" w:rsidP="008751C2">
            <w:pPr>
              <w:pStyle w:val="TAC"/>
              <w:rPr>
                <w:lang w:val="en-US" w:eastAsia="fi-FI"/>
              </w:rPr>
            </w:pPr>
            <w:r w:rsidRPr="00CC1EA8">
              <w:rPr>
                <w:lang w:val="en-US" w:eastAsia="fi-FI"/>
              </w:rPr>
              <w:t>0</w:t>
            </w:r>
          </w:p>
        </w:tc>
      </w:tr>
      <w:tr w:rsidR="00FC6E81" w:rsidRPr="00CC1EA8" w14:paraId="1B7B470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A06AC4A" w14:textId="77777777" w:rsidR="00FC6E81" w:rsidRPr="00CC1EA8" w:rsidRDefault="00FC6E81" w:rsidP="008751C2">
            <w:pPr>
              <w:pStyle w:val="TAC"/>
              <w:rPr>
                <w:lang w:val="fi-FI" w:eastAsia="fi-FI"/>
              </w:rPr>
            </w:pPr>
            <w:r w:rsidRPr="00CC1EA8">
              <w:rPr>
                <w:lang w:eastAsia="fi-FI"/>
              </w:rPr>
              <w:t>CA_n261(A-2Q)</w:t>
            </w:r>
          </w:p>
        </w:tc>
        <w:tc>
          <w:tcPr>
            <w:tcW w:w="1701" w:type="dxa"/>
            <w:tcBorders>
              <w:top w:val="nil"/>
              <w:left w:val="nil"/>
              <w:bottom w:val="single" w:sz="4" w:space="0" w:color="auto"/>
              <w:right w:val="single" w:sz="4" w:space="0" w:color="auto"/>
            </w:tcBorders>
            <w:shd w:val="clear" w:color="auto" w:fill="auto"/>
            <w:hideMark/>
          </w:tcPr>
          <w:p w14:paraId="6D0C8DFD"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5B00D89"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E040688" w14:textId="77777777" w:rsidR="00FC6E81" w:rsidRPr="00CC1EA8" w:rsidRDefault="00FC6E81" w:rsidP="008751C2">
            <w:pPr>
              <w:pStyle w:val="TAC"/>
              <w:rPr>
                <w:lang w:val="fi-FI" w:eastAsia="fi-FI"/>
              </w:rPr>
            </w:pPr>
            <w:r w:rsidRPr="00CC1EA8">
              <w:rPr>
                <w:lang w:val="en-US" w:eastAsia="fi-FI"/>
              </w:rPr>
              <w:t>0</w:t>
            </w:r>
          </w:p>
        </w:tc>
      </w:tr>
      <w:tr w:rsidR="00FC6E81" w:rsidRPr="00CC1EA8" w14:paraId="392E17F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35FC2A9" w14:textId="77777777" w:rsidR="00FC6E81" w:rsidRPr="00CC1EA8" w:rsidRDefault="00FC6E81" w:rsidP="008751C2">
            <w:pPr>
              <w:pStyle w:val="TAC"/>
              <w:rPr>
                <w:lang w:val="fi-FI" w:eastAsia="fi-FI"/>
              </w:rPr>
            </w:pPr>
            <w:r w:rsidRPr="00CC1EA8">
              <w:rPr>
                <w:lang w:eastAsia="fi-FI"/>
              </w:rPr>
              <w:t>CA_n261(2A-G)</w:t>
            </w:r>
          </w:p>
        </w:tc>
        <w:tc>
          <w:tcPr>
            <w:tcW w:w="1701" w:type="dxa"/>
            <w:tcBorders>
              <w:top w:val="nil"/>
              <w:left w:val="nil"/>
              <w:bottom w:val="single" w:sz="4" w:space="0" w:color="auto"/>
              <w:right w:val="single" w:sz="4" w:space="0" w:color="auto"/>
            </w:tcBorders>
            <w:shd w:val="clear" w:color="auto" w:fill="auto"/>
            <w:hideMark/>
          </w:tcPr>
          <w:p w14:paraId="6BBBAA4E" w14:textId="77777777" w:rsidR="00FC6E81" w:rsidRPr="00CC1EA8" w:rsidRDefault="00FC6E81" w:rsidP="008751C2">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1981552B"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1AD1C94" w14:textId="77777777" w:rsidR="00FC6E81" w:rsidRPr="00CC1EA8" w:rsidRDefault="00FC6E81" w:rsidP="008751C2">
            <w:pPr>
              <w:pStyle w:val="TAC"/>
              <w:rPr>
                <w:lang w:val="fi-FI" w:eastAsia="fi-FI"/>
              </w:rPr>
            </w:pPr>
            <w:r w:rsidRPr="00CC1EA8">
              <w:rPr>
                <w:lang w:val="en-US" w:eastAsia="fi-FI"/>
              </w:rPr>
              <w:t>0</w:t>
            </w:r>
          </w:p>
        </w:tc>
      </w:tr>
      <w:tr w:rsidR="00FC6E81" w:rsidRPr="00CC1EA8" w14:paraId="4DFDFEE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3859E2B4" w14:textId="77777777" w:rsidR="00FC6E81" w:rsidRPr="00CC1EA8" w:rsidRDefault="00FC6E81" w:rsidP="008751C2">
            <w:pPr>
              <w:pStyle w:val="TAC"/>
              <w:rPr>
                <w:lang w:eastAsia="fi-FI"/>
              </w:rPr>
            </w:pPr>
            <w:r w:rsidRPr="00CC1EA8">
              <w:rPr>
                <w:lang w:eastAsia="fi-FI"/>
              </w:rPr>
              <w:t>CA_n261(2A-2G)</w:t>
            </w:r>
          </w:p>
        </w:tc>
        <w:tc>
          <w:tcPr>
            <w:tcW w:w="1701" w:type="dxa"/>
            <w:tcBorders>
              <w:top w:val="nil"/>
              <w:left w:val="nil"/>
              <w:bottom w:val="single" w:sz="4" w:space="0" w:color="auto"/>
              <w:right w:val="single" w:sz="4" w:space="0" w:color="auto"/>
            </w:tcBorders>
            <w:shd w:val="clear" w:color="auto" w:fill="auto"/>
          </w:tcPr>
          <w:p w14:paraId="6B5ADEEB" w14:textId="77777777" w:rsidR="00FC6E81" w:rsidRPr="00CC1EA8" w:rsidRDefault="00FC6E81" w:rsidP="008751C2">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1826BACF" w14:textId="77777777" w:rsidR="00FC6E81" w:rsidRPr="00CC1EA8" w:rsidRDefault="00FC6E81" w:rsidP="008751C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0D95E29" w14:textId="77777777" w:rsidR="00FC6E81" w:rsidRPr="00CC1EA8" w:rsidRDefault="00FC6E81" w:rsidP="008751C2">
            <w:pPr>
              <w:pStyle w:val="TAC"/>
              <w:rPr>
                <w:lang w:val="en-US" w:eastAsia="fi-FI"/>
              </w:rPr>
            </w:pPr>
            <w:r w:rsidRPr="00CC1EA8">
              <w:rPr>
                <w:lang w:val="en-US" w:eastAsia="fi-FI"/>
              </w:rPr>
              <w:t>0</w:t>
            </w:r>
          </w:p>
        </w:tc>
      </w:tr>
      <w:tr w:rsidR="00FC6E81" w:rsidRPr="00CC1EA8" w14:paraId="16AC0B74"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24287348" w14:textId="77777777" w:rsidR="00FC6E81" w:rsidRPr="00CC1EA8" w:rsidRDefault="00FC6E81" w:rsidP="008751C2">
            <w:pPr>
              <w:pStyle w:val="TAC"/>
              <w:rPr>
                <w:lang w:eastAsia="fi-FI"/>
              </w:rPr>
            </w:pPr>
            <w:r w:rsidRPr="00CC1EA8">
              <w:rPr>
                <w:lang w:eastAsia="fi-FI"/>
              </w:rPr>
              <w:t>CA_n261(2A-2G-O)</w:t>
            </w:r>
          </w:p>
        </w:tc>
        <w:tc>
          <w:tcPr>
            <w:tcW w:w="1701" w:type="dxa"/>
            <w:tcBorders>
              <w:top w:val="nil"/>
              <w:left w:val="nil"/>
              <w:bottom w:val="single" w:sz="4" w:space="0" w:color="auto"/>
              <w:right w:val="single" w:sz="4" w:space="0" w:color="auto"/>
            </w:tcBorders>
            <w:shd w:val="clear" w:color="auto" w:fill="auto"/>
          </w:tcPr>
          <w:p w14:paraId="3EDB4DB3" w14:textId="77777777" w:rsidR="00FC6E81" w:rsidRPr="00CC1EA8" w:rsidRDefault="00FC6E81" w:rsidP="008751C2">
            <w:pPr>
              <w:pStyle w:val="TAC"/>
            </w:pPr>
            <w:r w:rsidRPr="00A22488">
              <w:t>CA_n26</w:t>
            </w:r>
            <w:r>
              <w:t>1</w:t>
            </w:r>
            <w:r w:rsidRPr="00A22488">
              <w:t>G</w:t>
            </w:r>
          </w:p>
        </w:tc>
        <w:tc>
          <w:tcPr>
            <w:tcW w:w="2268" w:type="dxa"/>
            <w:tcBorders>
              <w:top w:val="nil"/>
              <w:left w:val="nil"/>
              <w:bottom w:val="single" w:sz="4" w:space="0" w:color="auto"/>
              <w:right w:val="single" w:sz="4" w:space="0" w:color="auto"/>
            </w:tcBorders>
            <w:shd w:val="clear" w:color="auto" w:fill="auto"/>
          </w:tcPr>
          <w:p w14:paraId="7E409CDF" w14:textId="77777777" w:rsidR="00FC6E81" w:rsidRPr="00CC1EA8" w:rsidRDefault="00FC6E81" w:rsidP="008751C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FCF16D8" w14:textId="77777777" w:rsidR="00FC6E81" w:rsidRPr="00CC1EA8" w:rsidRDefault="00FC6E81" w:rsidP="008751C2">
            <w:pPr>
              <w:pStyle w:val="TAC"/>
              <w:rPr>
                <w:lang w:val="en-US" w:eastAsia="fi-FI"/>
              </w:rPr>
            </w:pPr>
            <w:r w:rsidRPr="00CC1EA8">
              <w:rPr>
                <w:lang w:val="en-US" w:eastAsia="fi-FI"/>
              </w:rPr>
              <w:t>0</w:t>
            </w:r>
          </w:p>
        </w:tc>
      </w:tr>
      <w:tr w:rsidR="00FC6E81" w:rsidRPr="00CC1EA8" w14:paraId="06E0C1A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61401058" w14:textId="77777777" w:rsidR="00FC6E81" w:rsidRPr="00CC1EA8" w:rsidRDefault="00FC6E81" w:rsidP="008751C2">
            <w:pPr>
              <w:pStyle w:val="TAC"/>
              <w:rPr>
                <w:lang w:eastAsia="fi-FI"/>
              </w:rPr>
            </w:pPr>
            <w:r w:rsidRPr="00CC1EA8">
              <w:rPr>
                <w:lang w:eastAsia="fi-FI"/>
              </w:rPr>
              <w:t>CA_n261(2A-3G)</w:t>
            </w:r>
          </w:p>
        </w:tc>
        <w:tc>
          <w:tcPr>
            <w:tcW w:w="1701" w:type="dxa"/>
            <w:tcBorders>
              <w:top w:val="nil"/>
              <w:left w:val="nil"/>
              <w:bottom w:val="single" w:sz="4" w:space="0" w:color="auto"/>
              <w:right w:val="single" w:sz="4" w:space="0" w:color="auto"/>
            </w:tcBorders>
            <w:shd w:val="clear" w:color="auto" w:fill="auto"/>
          </w:tcPr>
          <w:p w14:paraId="71BFEA70" w14:textId="77777777" w:rsidR="00FC6E81" w:rsidRPr="00CC1EA8" w:rsidRDefault="00FC6E81" w:rsidP="008751C2">
            <w:pPr>
              <w:pStyle w:val="TAC"/>
              <w:rPr>
                <w:lang w:val="en-US" w:eastAsia="fi-FI"/>
              </w:rPr>
            </w:pPr>
            <w:r w:rsidRPr="00A22488">
              <w:t>CA_n26</w:t>
            </w:r>
            <w:r>
              <w:t>1</w:t>
            </w:r>
            <w:r w:rsidRPr="00A22488">
              <w:t>G</w:t>
            </w:r>
          </w:p>
        </w:tc>
        <w:tc>
          <w:tcPr>
            <w:tcW w:w="2268" w:type="dxa"/>
            <w:tcBorders>
              <w:top w:val="nil"/>
              <w:left w:val="nil"/>
              <w:bottom w:val="single" w:sz="4" w:space="0" w:color="auto"/>
              <w:right w:val="single" w:sz="4" w:space="0" w:color="auto"/>
            </w:tcBorders>
            <w:shd w:val="clear" w:color="auto" w:fill="auto"/>
          </w:tcPr>
          <w:p w14:paraId="6A91CF29" w14:textId="77777777" w:rsidR="00FC6E81" w:rsidRPr="00CC1EA8" w:rsidRDefault="00FC6E81" w:rsidP="008751C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6C53720" w14:textId="77777777" w:rsidR="00FC6E81" w:rsidRPr="00CC1EA8" w:rsidRDefault="00FC6E81" w:rsidP="008751C2">
            <w:pPr>
              <w:pStyle w:val="TAC"/>
              <w:rPr>
                <w:lang w:val="en-US" w:eastAsia="fi-FI"/>
              </w:rPr>
            </w:pPr>
            <w:r w:rsidRPr="00CC1EA8">
              <w:rPr>
                <w:lang w:val="en-US" w:eastAsia="fi-FI"/>
              </w:rPr>
              <w:t>0</w:t>
            </w:r>
          </w:p>
        </w:tc>
      </w:tr>
      <w:tr w:rsidR="00FC6E81" w:rsidRPr="00CC1EA8" w14:paraId="2BD1111E"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77722DC2" w14:textId="77777777" w:rsidR="00FC6E81" w:rsidRPr="00CC1EA8" w:rsidRDefault="00FC6E81" w:rsidP="008751C2">
            <w:pPr>
              <w:pStyle w:val="TAC"/>
              <w:rPr>
                <w:lang w:eastAsia="fi-FI"/>
              </w:rPr>
            </w:pPr>
            <w:r w:rsidRPr="00CC1EA8">
              <w:rPr>
                <w:lang w:eastAsia="fi-FI"/>
              </w:rPr>
              <w:t>CA_n261(2A-2O)</w:t>
            </w:r>
          </w:p>
        </w:tc>
        <w:tc>
          <w:tcPr>
            <w:tcW w:w="1701" w:type="dxa"/>
            <w:tcBorders>
              <w:top w:val="nil"/>
              <w:left w:val="nil"/>
              <w:bottom w:val="single" w:sz="4" w:space="0" w:color="auto"/>
              <w:right w:val="single" w:sz="4" w:space="0" w:color="auto"/>
            </w:tcBorders>
            <w:shd w:val="clear" w:color="auto" w:fill="auto"/>
          </w:tcPr>
          <w:p w14:paraId="7252629C" w14:textId="77777777" w:rsidR="00FC6E81" w:rsidRPr="00CC1EA8" w:rsidRDefault="00FC6E81" w:rsidP="008751C2">
            <w:pPr>
              <w:pStyle w:val="TAC"/>
              <w:rPr>
                <w:lang w:val="en-US" w:eastAsia="fi-FI"/>
              </w:rPr>
            </w:pPr>
            <w:r w:rsidRPr="00CC1EA8">
              <w:t>-</w:t>
            </w:r>
          </w:p>
        </w:tc>
        <w:tc>
          <w:tcPr>
            <w:tcW w:w="2268" w:type="dxa"/>
            <w:tcBorders>
              <w:top w:val="nil"/>
              <w:left w:val="nil"/>
              <w:bottom w:val="single" w:sz="4" w:space="0" w:color="auto"/>
              <w:right w:val="single" w:sz="4" w:space="0" w:color="auto"/>
            </w:tcBorders>
            <w:shd w:val="clear" w:color="auto" w:fill="auto"/>
          </w:tcPr>
          <w:p w14:paraId="5D9DF3AE" w14:textId="77777777" w:rsidR="00FC6E81" w:rsidRPr="00CC1EA8" w:rsidRDefault="00FC6E81" w:rsidP="008751C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F9A418A" w14:textId="77777777" w:rsidR="00FC6E81" w:rsidRPr="00CC1EA8" w:rsidRDefault="00FC6E81" w:rsidP="008751C2">
            <w:pPr>
              <w:pStyle w:val="TAC"/>
              <w:rPr>
                <w:lang w:val="en-US" w:eastAsia="fi-FI"/>
              </w:rPr>
            </w:pPr>
            <w:r w:rsidRPr="00CC1EA8">
              <w:rPr>
                <w:lang w:val="en-US" w:eastAsia="fi-FI"/>
              </w:rPr>
              <w:t>0</w:t>
            </w:r>
          </w:p>
        </w:tc>
      </w:tr>
      <w:tr w:rsidR="00FC6E81" w:rsidRPr="00CC1EA8" w14:paraId="6D87A930"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0E8A7867" w14:textId="77777777" w:rsidR="00FC6E81" w:rsidRPr="00CC1EA8" w:rsidRDefault="00FC6E81" w:rsidP="008751C2">
            <w:pPr>
              <w:pStyle w:val="TAC"/>
              <w:rPr>
                <w:lang w:eastAsia="fi-FI"/>
              </w:rPr>
            </w:pPr>
            <w:r w:rsidRPr="00CC1EA8">
              <w:rPr>
                <w:lang w:eastAsia="fi-FI"/>
              </w:rPr>
              <w:t>CA_n261(2A-3O)</w:t>
            </w:r>
          </w:p>
        </w:tc>
        <w:tc>
          <w:tcPr>
            <w:tcW w:w="1701" w:type="dxa"/>
            <w:tcBorders>
              <w:top w:val="nil"/>
              <w:left w:val="nil"/>
              <w:bottom w:val="single" w:sz="4" w:space="0" w:color="auto"/>
              <w:right w:val="single" w:sz="4" w:space="0" w:color="auto"/>
            </w:tcBorders>
            <w:shd w:val="clear" w:color="auto" w:fill="auto"/>
          </w:tcPr>
          <w:p w14:paraId="7139CC59"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16176BB" w14:textId="77777777" w:rsidR="00FC6E81" w:rsidRPr="00CC1EA8" w:rsidRDefault="00FC6E81" w:rsidP="008751C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314BC47" w14:textId="77777777" w:rsidR="00FC6E81" w:rsidRPr="00CC1EA8" w:rsidRDefault="00FC6E81" w:rsidP="008751C2">
            <w:pPr>
              <w:pStyle w:val="TAC"/>
              <w:rPr>
                <w:lang w:val="en-US" w:eastAsia="fi-FI"/>
              </w:rPr>
            </w:pPr>
            <w:r w:rsidRPr="00CC1EA8">
              <w:rPr>
                <w:lang w:val="en-US" w:eastAsia="fi-FI"/>
              </w:rPr>
              <w:t>0</w:t>
            </w:r>
          </w:p>
        </w:tc>
      </w:tr>
      <w:tr w:rsidR="00FC6E81" w:rsidRPr="00CC1EA8" w14:paraId="3895BDB2"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08727586" w14:textId="77777777" w:rsidR="00FC6E81" w:rsidRPr="00CC1EA8" w:rsidRDefault="00FC6E81" w:rsidP="008751C2">
            <w:pPr>
              <w:pStyle w:val="TAC"/>
              <w:rPr>
                <w:lang w:eastAsia="fi-FI"/>
              </w:rPr>
            </w:pPr>
            <w:r w:rsidRPr="00CC1EA8">
              <w:rPr>
                <w:lang w:eastAsia="fi-FI"/>
              </w:rPr>
              <w:t>CA_n261(2A-4O)</w:t>
            </w:r>
          </w:p>
        </w:tc>
        <w:tc>
          <w:tcPr>
            <w:tcW w:w="1701" w:type="dxa"/>
            <w:tcBorders>
              <w:top w:val="nil"/>
              <w:left w:val="nil"/>
              <w:bottom w:val="single" w:sz="4" w:space="0" w:color="auto"/>
              <w:right w:val="single" w:sz="4" w:space="0" w:color="auto"/>
            </w:tcBorders>
            <w:shd w:val="clear" w:color="auto" w:fill="auto"/>
          </w:tcPr>
          <w:p w14:paraId="2A135C7D"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3CFF3D6" w14:textId="77777777" w:rsidR="00FC6E81" w:rsidRPr="00CC1EA8" w:rsidRDefault="00FC6E81" w:rsidP="008751C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BCA3D13" w14:textId="77777777" w:rsidR="00FC6E81" w:rsidRPr="00CC1EA8" w:rsidRDefault="00FC6E81" w:rsidP="008751C2">
            <w:pPr>
              <w:pStyle w:val="TAC"/>
              <w:rPr>
                <w:lang w:val="en-US" w:eastAsia="fi-FI"/>
              </w:rPr>
            </w:pPr>
            <w:r w:rsidRPr="00CC1EA8">
              <w:rPr>
                <w:lang w:val="en-US" w:eastAsia="fi-FI"/>
              </w:rPr>
              <w:t>0</w:t>
            </w:r>
          </w:p>
        </w:tc>
      </w:tr>
      <w:tr w:rsidR="00FC6E81" w:rsidRPr="00CC1EA8" w14:paraId="7E6D1E6B"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639B2D8E" w14:textId="77777777" w:rsidR="00FC6E81" w:rsidRPr="00CC1EA8" w:rsidRDefault="00FC6E81" w:rsidP="008751C2">
            <w:pPr>
              <w:pStyle w:val="TAC"/>
              <w:rPr>
                <w:lang w:eastAsia="fi-FI"/>
              </w:rPr>
            </w:pPr>
            <w:r w:rsidRPr="00CC1EA8">
              <w:rPr>
                <w:lang w:eastAsia="fi-FI"/>
              </w:rPr>
              <w:t>CA_n261(2A-5O)</w:t>
            </w:r>
          </w:p>
        </w:tc>
        <w:tc>
          <w:tcPr>
            <w:tcW w:w="1701" w:type="dxa"/>
            <w:tcBorders>
              <w:top w:val="nil"/>
              <w:left w:val="nil"/>
              <w:bottom w:val="single" w:sz="4" w:space="0" w:color="auto"/>
              <w:right w:val="single" w:sz="4" w:space="0" w:color="auto"/>
            </w:tcBorders>
            <w:shd w:val="clear" w:color="auto" w:fill="auto"/>
          </w:tcPr>
          <w:p w14:paraId="532F7CE6"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FD75500" w14:textId="77777777" w:rsidR="00FC6E81" w:rsidRPr="00CC1EA8" w:rsidRDefault="00FC6E81" w:rsidP="008751C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2E4CBD9" w14:textId="77777777" w:rsidR="00FC6E81" w:rsidRPr="00CC1EA8" w:rsidRDefault="00FC6E81" w:rsidP="008751C2">
            <w:pPr>
              <w:pStyle w:val="TAC"/>
              <w:rPr>
                <w:lang w:val="en-US" w:eastAsia="fi-FI"/>
              </w:rPr>
            </w:pPr>
            <w:r w:rsidRPr="00CC1EA8">
              <w:rPr>
                <w:lang w:val="en-US" w:eastAsia="fi-FI"/>
              </w:rPr>
              <w:t>0</w:t>
            </w:r>
          </w:p>
        </w:tc>
      </w:tr>
      <w:tr w:rsidR="00FC6E81" w:rsidRPr="00CC1EA8" w14:paraId="35171A0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3B34DFDD" w14:textId="77777777" w:rsidR="00FC6E81" w:rsidRPr="00CC1EA8" w:rsidRDefault="00FC6E81" w:rsidP="008751C2">
            <w:pPr>
              <w:pStyle w:val="TAC"/>
              <w:rPr>
                <w:lang w:eastAsia="fi-FI"/>
              </w:rPr>
            </w:pPr>
            <w:r w:rsidRPr="00CC1EA8">
              <w:rPr>
                <w:lang w:eastAsia="fi-FI"/>
              </w:rPr>
              <w:t>CA_n261(2A-6O)</w:t>
            </w:r>
          </w:p>
        </w:tc>
        <w:tc>
          <w:tcPr>
            <w:tcW w:w="1701" w:type="dxa"/>
            <w:tcBorders>
              <w:top w:val="nil"/>
              <w:left w:val="nil"/>
              <w:bottom w:val="single" w:sz="4" w:space="0" w:color="auto"/>
              <w:right w:val="single" w:sz="4" w:space="0" w:color="auto"/>
            </w:tcBorders>
            <w:shd w:val="clear" w:color="auto" w:fill="auto"/>
          </w:tcPr>
          <w:p w14:paraId="767CF7D3"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33C51FD" w14:textId="77777777" w:rsidR="00FC6E81" w:rsidRPr="00CC1EA8" w:rsidRDefault="00FC6E81" w:rsidP="008751C2">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C2225F6" w14:textId="77777777" w:rsidR="00FC6E81" w:rsidRPr="00CC1EA8" w:rsidRDefault="00FC6E81" w:rsidP="008751C2">
            <w:pPr>
              <w:pStyle w:val="TAC"/>
              <w:rPr>
                <w:lang w:val="en-US" w:eastAsia="fi-FI"/>
              </w:rPr>
            </w:pPr>
            <w:r w:rsidRPr="00CC1EA8">
              <w:rPr>
                <w:lang w:val="en-US" w:eastAsia="fi-FI"/>
              </w:rPr>
              <w:t>0</w:t>
            </w:r>
          </w:p>
        </w:tc>
      </w:tr>
      <w:tr w:rsidR="00FC6E81" w:rsidRPr="00CC1EA8" w14:paraId="5AD9B4C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24F035E" w14:textId="77777777" w:rsidR="00FC6E81" w:rsidRPr="00CC1EA8" w:rsidRDefault="00FC6E81" w:rsidP="008751C2">
            <w:pPr>
              <w:pStyle w:val="TAC"/>
              <w:rPr>
                <w:lang w:val="fi-FI" w:eastAsia="fi-FI"/>
              </w:rPr>
            </w:pPr>
            <w:r w:rsidRPr="00CC1EA8">
              <w:rPr>
                <w:lang w:eastAsia="fi-FI"/>
              </w:rPr>
              <w:t>CA_n261(2A-H)</w:t>
            </w:r>
          </w:p>
        </w:tc>
        <w:tc>
          <w:tcPr>
            <w:tcW w:w="1701" w:type="dxa"/>
            <w:tcBorders>
              <w:top w:val="nil"/>
              <w:left w:val="nil"/>
              <w:bottom w:val="single" w:sz="4" w:space="0" w:color="auto"/>
              <w:right w:val="single" w:sz="4" w:space="0" w:color="auto"/>
            </w:tcBorders>
            <w:shd w:val="clear" w:color="auto" w:fill="auto"/>
            <w:hideMark/>
          </w:tcPr>
          <w:p w14:paraId="3C411227" w14:textId="77777777" w:rsidR="00FC6E81" w:rsidRPr="00CC1EA8" w:rsidRDefault="00FC6E81" w:rsidP="008751C2">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27623650"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DCA7439" w14:textId="77777777" w:rsidR="00FC6E81" w:rsidRPr="00CC1EA8" w:rsidRDefault="00FC6E81" w:rsidP="008751C2">
            <w:pPr>
              <w:pStyle w:val="TAC"/>
              <w:rPr>
                <w:lang w:val="fi-FI" w:eastAsia="fi-FI"/>
              </w:rPr>
            </w:pPr>
            <w:r w:rsidRPr="00CC1EA8">
              <w:rPr>
                <w:lang w:val="en-US" w:eastAsia="fi-FI"/>
              </w:rPr>
              <w:t>0</w:t>
            </w:r>
          </w:p>
        </w:tc>
      </w:tr>
      <w:tr w:rsidR="00FC6E81" w:rsidRPr="00CC1EA8" w14:paraId="767D38C8"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F8284D" w14:textId="77777777" w:rsidR="00FC6E81" w:rsidRPr="00CC1EA8" w:rsidRDefault="00FC6E81" w:rsidP="008751C2">
            <w:pPr>
              <w:pStyle w:val="TAC"/>
              <w:rPr>
                <w:lang w:val="fi-FI" w:eastAsia="fi-FI"/>
              </w:rPr>
            </w:pPr>
            <w:r w:rsidRPr="00CC1EA8">
              <w:rPr>
                <w:lang w:eastAsia="fi-FI"/>
              </w:rPr>
              <w:t>CA_n261(2A-I)</w:t>
            </w:r>
          </w:p>
        </w:tc>
        <w:tc>
          <w:tcPr>
            <w:tcW w:w="1701" w:type="dxa"/>
            <w:tcBorders>
              <w:top w:val="nil"/>
              <w:left w:val="nil"/>
              <w:bottom w:val="single" w:sz="4" w:space="0" w:color="auto"/>
              <w:right w:val="single" w:sz="4" w:space="0" w:color="auto"/>
            </w:tcBorders>
            <w:shd w:val="clear" w:color="auto" w:fill="auto"/>
            <w:hideMark/>
          </w:tcPr>
          <w:p w14:paraId="072F0A29" w14:textId="77777777" w:rsidR="00FC6E81" w:rsidRPr="00CC1EA8" w:rsidRDefault="00FC6E81" w:rsidP="008751C2">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32A587DC"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359C8E8" w14:textId="77777777" w:rsidR="00FC6E81" w:rsidRPr="00CC1EA8" w:rsidRDefault="00FC6E81" w:rsidP="008751C2">
            <w:pPr>
              <w:pStyle w:val="TAC"/>
              <w:rPr>
                <w:lang w:val="fi-FI" w:eastAsia="fi-FI"/>
              </w:rPr>
            </w:pPr>
            <w:r w:rsidRPr="00CC1EA8">
              <w:rPr>
                <w:lang w:val="en-US" w:eastAsia="fi-FI"/>
              </w:rPr>
              <w:t>0</w:t>
            </w:r>
          </w:p>
        </w:tc>
      </w:tr>
      <w:tr w:rsidR="00FC6E81" w:rsidRPr="00CC1EA8" w14:paraId="3FCC1E6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F83BF4" w14:textId="77777777" w:rsidR="00FC6E81" w:rsidRPr="00CC1EA8" w:rsidRDefault="00FC6E81" w:rsidP="008751C2">
            <w:pPr>
              <w:pStyle w:val="TAC"/>
              <w:rPr>
                <w:lang w:val="fi-FI" w:eastAsia="fi-FI"/>
              </w:rPr>
            </w:pPr>
            <w:r w:rsidRPr="00CC1EA8">
              <w:rPr>
                <w:lang w:eastAsia="fi-FI"/>
              </w:rPr>
              <w:t>CA_n261(3A-G)</w:t>
            </w:r>
          </w:p>
        </w:tc>
        <w:tc>
          <w:tcPr>
            <w:tcW w:w="1701" w:type="dxa"/>
            <w:tcBorders>
              <w:top w:val="nil"/>
              <w:left w:val="nil"/>
              <w:bottom w:val="single" w:sz="4" w:space="0" w:color="auto"/>
              <w:right w:val="single" w:sz="4" w:space="0" w:color="auto"/>
            </w:tcBorders>
            <w:shd w:val="clear" w:color="auto" w:fill="auto"/>
            <w:hideMark/>
          </w:tcPr>
          <w:p w14:paraId="1A20DDAE" w14:textId="77777777" w:rsidR="00FC6E81" w:rsidRPr="00CC1EA8" w:rsidRDefault="00FC6E81" w:rsidP="008751C2">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79E50E1C"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35B4753" w14:textId="77777777" w:rsidR="00FC6E81" w:rsidRPr="00CC1EA8" w:rsidRDefault="00FC6E81" w:rsidP="008751C2">
            <w:pPr>
              <w:pStyle w:val="TAC"/>
              <w:rPr>
                <w:lang w:val="fi-FI" w:eastAsia="fi-FI"/>
              </w:rPr>
            </w:pPr>
            <w:r w:rsidRPr="00CC1EA8">
              <w:rPr>
                <w:lang w:val="en-US" w:eastAsia="fi-FI"/>
              </w:rPr>
              <w:t>0</w:t>
            </w:r>
          </w:p>
        </w:tc>
      </w:tr>
      <w:tr w:rsidR="00FC6E81" w:rsidRPr="00CC1EA8" w14:paraId="31B49A1B"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14B855A7" w14:textId="77777777" w:rsidR="00FC6E81" w:rsidRPr="00CC1EA8" w:rsidRDefault="00FC6E81" w:rsidP="008751C2">
            <w:pPr>
              <w:pStyle w:val="TAC"/>
              <w:rPr>
                <w:lang w:eastAsia="fi-FI"/>
              </w:rPr>
            </w:pPr>
            <w:r w:rsidRPr="00CC1EA8">
              <w:rPr>
                <w:lang w:eastAsia="fi-FI"/>
              </w:rPr>
              <w:t>CA_n261(3A-G-O)</w:t>
            </w:r>
          </w:p>
        </w:tc>
        <w:tc>
          <w:tcPr>
            <w:tcW w:w="1701" w:type="dxa"/>
            <w:tcBorders>
              <w:top w:val="nil"/>
              <w:left w:val="nil"/>
              <w:bottom w:val="single" w:sz="4" w:space="0" w:color="auto"/>
              <w:right w:val="single" w:sz="4" w:space="0" w:color="auto"/>
            </w:tcBorders>
            <w:shd w:val="clear" w:color="auto" w:fill="auto"/>
          </w:tcPr>
          <w:p w14:paraId="7EBAAC86" w14:textId="77777777" w:rsidR="00FC6E81" w:rsidRPr="00CC1EA8" w:rsidRDefault="00FC6E81" w:rsidP="008751C2">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5A798E1C"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44DA4B6" w14:textId="77777777" w:rsidR="00FC6E81" w:rsidRPr="00CC1EA8" w:rsidRDefault="00FC6E81" w:rsidP="008751C2">
            <w:pPr>
              <w:pStyle w:val="TAC"/>
              <w:rPr>
                <w:lang w:val="en-US" w:eastAsia="fi-FI"/>
              </w:rPr>
            </w:pPr>
            <w:r w:rsidRPr="00CC1EA8">
              <w:rPr>
                <w:lang w:val="en-US" w:eastAsia="fi-FI"/>
              </w:rPr>
              <w:t>0</w:t>
            </w:r>
          </w:p>
        </w:tc>
      </w:tr>
      <w:tr w:rsidR="00FC6E81" w:rsidRPr="00CC1EA8" w14:paraId="0984501A"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7888DC4A" w14:textId="77777777" w:rsidR="00FC6E81" w:rsidRPr="00CC1EA8" w:rsidRDefault="00FC6E81" w:rsidP="008751C2">
            <w:pPr>
              <w:pStyle w:val="TAC"/>
              <w:rPr>
                <w:lang w:eastAsia="fi-FI"/>
              </w:rPr>
            </w:pPr>
            <w:r w:rsidRPr="00CC1EA8">
              <w:rPr>
                <w:lang w:eastAsia="fi-FI"/>
              </w:rPr>
              <w:t>CA_n261(3A-2G)</w:t>
            </w:r>
          </w:p>
        </w:tc>
        <w:tc>
          <w:tcPr>
            <w:tcW w:w="1701" w:type="dxa"/>
            <w:tcBorders>
              <w:top w:val="nil"/>
              <w:left w:val="nil"/>
              <w:bottom w:val="single" w:sz="4" w:space="0" w:color="auto"/>
              <w:right w:val="single" w:sz="4" w:space="0" w:color="auto"/>
            </w:tcBorders>
            <w:shd w:val="clear" w:color="auto" w:fill="auto"/>
          </w:tcPr>
          <w:p w14:paraId="357804F6" w14:textId="77777777" w:rsidR="00FC6E81" w:rsidRPr="00CC1EA8" w:rsidRDefault="00FC6E81" w:rsidP="008751C2">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5863116E"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BA08E69" w14:textId="77777777" w:rsidR="00FC6E81" w:rsidRPr="00CC1EA8" w:rsidRDefault="00FC6E81" w:rsidP="008751C2">
            <w:pPr>
              <w:pStyle w:val="TAC"/>
              <w:rPr>
                <w:lang w:val="en-US" w:eastAsia="fi-FI"/>
              </w:rPr>
            </w:pPr>
            <w:r w:rsidRPr="00CC1EA8">
              <w:rPr>
                <w:lang w:val="en-US" w:eastAsia="fi-FI"/>
              </w:rPr>
              <w:t>0</w:t>
            </w:r>
          </w:p>
        </w:tc>
      </w:tr>
      <w:tr w:rsidR="00FC6E81" w:rsidRPr="00CC1EA8" w14:paraId="75788DB9"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3401B5F6" w14:textId="77777777" w:rsidR="00FC6E81" w:rsidRPr="00CC1EA8" w:rsidRDefault="00FC6E81" w:rsidP="008751C2">
            <w:pPr>
              <w:pStyle w:val="TAC"/>
              <w:rPr>
                <w:lang w:eastAsia="fi-FI"/>
              </w:rPr>
            </w:pPr>
            <w:r w:rsidRPr="00CC1EA8">
              <w:rPr>
                <w:lang w:eastAsia="fi-FI"/>
              </w:rPr>
              <w:t>CA_n261(3A-D)</w:t>
            </w:r>
          </w:p>
        </w:tc>
        <w:tc>
          <w:tcPr>
            <w:tcW w:w="1701" w:type="dxa"/>
            <w:tcBorders>
              <w:top w:val="nil"/>
              <w:left w:val="nil"/>
              <w:bottom w:val="single" w:sz="4" w:space="0" w:color="auto"/>
              <w:right w:val="single" w:sz="4" w:space="0" w:color="auto"/>
            </w:tcBorders>
            <w:shd w:val="clear" w:color="auto" w:fill="auto"/>
          </w:tcPr>
          <w:p w14:paraId="40AE60E7"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CC86325"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E906B7E" w14:textId="77777777" w:rsidR="00FC6E81" w:rsidRPr="00CC1EA8" w:rsidRDefault="00FC6E81" w:rsidP="008751C2">
            <w:pPr>
              <w:pStyle w:val="TAC"/>
              <w:rPr>
                <w:lang w:val="en-US" w:eastAsia="fi-FI"/>
              </w:rPr>
            </w:pPr>
            <w:r w:rsidRPr="00CC1EA8">
              <w:rPr>
                <w:lang w:val="en-US" w:eastAsia="fi-FI"/>
              </w:rPr>
              <w:t>0</w:t>
            </w:r>
          </w:p>
        </w:tc>
      </w:tr>
      <w:tr w:rsidR="00FC6E81" w:rsidRPr="00CC1EA8" w14:paraId="052DD0A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2CE1E0F4" w14:textId="77777777" w:rsidR="00FC6E81" w:rsidRPr="00CC1EA8" w:rsidRDefault="00FC6E81" w:rsidP="008751C2">
            <w:pPr>
              <w:pStyle w:val="TAC"/>
              <w:rPr>
                <w:lang w:eastAsia="fi-FI"/>
              </w:rPr>
            </w:pPr>
            <w:r w:rsidRPr="00CC1EA8">
              <w:rPr>
                <w:lang w:eastAsia="fi-FI"/>
              </w:rPr>
              <w:t>CA_n261(3A-O)</w:t>
            </w:r>
          </w:p>
        </w:tc>
        <w:tc>
          <w:tcPr>
            <w:tcW w:w="1701" w:type="dxa"/>
            <w:tcBorders>
              <w:top w:val="nil"/>
              <w:left w:val="nil"/>
              <w:bottom w:val="single" w:sz="4" w:space="0" w:color="auto"/>
              <w:right w:val="single" w:sz="4" w:space="0" w:color="auto"/>
            </w:tcBorders>
            <w:shd w:val="clear" w:color="auto" w:fill="auto"/>
          </w:tcPr>
          <w:p w14:paraId="707FB619"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E79C588"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09BD456" w14:textId="77777777" w:rsidR="00FC6E81" w:rsidRPr="00CC1EA8" w:rsidRDefault="00FC6E81" w:rsidP="008751C2">
            <w:pPr>
              <w:pStyle w:val="TAC"/>
              <w:rPr>
                <w:lang w:val="en-US" w:eastAsia="fi-FI"/>
              </w:rPr>
            </w:pPr>
            <w:r w:rsidRPr="00CC1EA8">
              <w:rPr>
                <w:lang w:val="en-US" w:eastAsia="fi-FI"/>
              </w:rPr>
              <w:t>0</w:t>
            </w:r>
          </w:p>
        </w:tc>
      </w:tr>
      <w:tr w:rsidR="00FC6E81" w:rsidRPr="00CC1EA8" w14:paraId="26DF7E10"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49AAF967" w14:textId="77777777" w:rsidR="00FC6E81" w:rsidRPr="00CC1EA8" w:rsidRDefault="00FC6E81" w:rsidP="008751C2">
            <w:pPr>
              <w:pStyle w:val="TAC"/>
              <w:rPr>
                <w:lang w:eastAsia="fi-FI"/>
              </w:rPr>
            </w:pPr>
            <w:r w:rsidRPr="00CC1EA8">
              <w:rPr>
                <w:lang w:eastAsia="fi-FI"/>
              </w:rPr>
              <w:t>CA_n261(3A-2O)</w:t>
            </w:r>
          </w:p>
        </w:tc>
        <w:tc>
          <w:tcPr>
            <w:tcW w:w="1701" w:type="dxa"/>
            <w:tcBorders>
              <w:top w:val="nil"/>
              <w:left w:val="nil"/>
              <w:bottom w:val="single" w:sz="4" w:space="0" w:color="auto"/>
              <w:right w:val="single" w:sz="4" w:space="0" w:color="auto"/>
            </w:tcBorders>
            <w:shd w:val="clear" w:color="auto" w:fill="auto"/>
          </w:tcPr>
          <w:p w14:paraId="3F2EB09F"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D3A932F"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B2D6098" w14:textId="77777777" w:rsidR="00FC6E81" w:rsidRPr="00CC1EA8" w:rsidRDefault="00FC6E81" w:rsidP="008751C2">
            <w:pPr>
              <w:pStyle w:val="TAC"/>
              <w:rPr>
                <w:lang w:val="en-US" w:eastAsia="fi-FI"/>
              </w:rPr>
            </w:pPr>
            <w:r w:rsidRPr="00CC1EA8">
              <w:rPr>
                <w:lang w:val="en-US" w:eastAsia="fi-FI"/>
              </w:rPr>
              <w:t>0</w:t>
            </w:r>
          </w:p>
        </w:tc>
      </w:tr>
      <w:tr w:rsidR="00FC6E81" w:rsidRPr="00CC1EA8" w14:paraId="3444FFA2"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66F3F34B" w14:textId="77777777" w:rsidR="00FC6E81" w:rsidRPr="00CC1EA8" w:rsidRDefault="00FC6E81" w:rsidP="008751C2">
            <w:pPr>
              <w:pStyle w:val="TAC"/>
              <w:rPr>
                <w:lang w:eastAsia="fi-FI"/>
              </w:rPr>
            </w:pPr>
            <w:r w:rsidRPr="00CC1EA8">
              <w:rPr>
                <w:lang w:eastAsia="fi-FI"/>
              </w:rPr>
              <w:t>CA_n261(3A-3O)</w:t>
            </w:r>
          </w:p>
        </w:tc>
        <w:tc>
          <w:tcPr>
            <w:tcW w:w="1701" w:type="dxa"/>
            <w:tcBorders>
              <w:top w:val="nil"/>
              <w:left w:val="nil"/>
              <w:bottom w:val="single" w:sz="4" w:space="0" w:color="auto"/>
              <w:right w:val="single" w:sz="4" w:space="0" w:color="auto"/>
            </w:tcBorders>
            <w:shd w:val="clear" w:color="auto" w:fill="auto"/>
          </w:tcPr>
          <w:p w14:paraId="37C96907"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4CEF0C8"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1F80E2F" w14:textId="77777777" w:rsidR="00FC6E81" w:rsidRPr="00CC1EA8" w:rsidRDefault="00FC6E81" w:rsidP="008751C2">
            <w:pPr>
              <w:pStyle w:val="TAC"/>
              <w:rPr>
                <w:lang w:val="en-US" w:eastAsia="fi-FI"/>
              </w:rPr>
            </w:pPr>
            <w:r w:rsidRPr="00CC1EA8">
              <w:rPr>
                <w:lang w:val="en-US" w:eastAsia="fi-FI"/>
              </w:rPr>
              <w:t>0</w:t>
            </w:r>
          </w:p>
        </w:tc>
      </w:tr>
      <w:tr w:rsidR="00FC6E81" w:rsidRPr="00CC1EA8" w14:paraId="2FB28EB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560FCC88" w14:textId="77777777" w:rsidR="00FC6E81" w:rsidRPr="00CC1EA8" w:rsidRDefault="00FC6E81" w:rsidP="008751C2">
            <w:pPr>
              <w:pStyle w:val="TAC"/>
              <w:rPr>
                <w:lang w:eastAsia="fi-FI"/>
              </w:rPr>
            </w:pPr>
            <w:r w:rsidRPr="00CC1EA8">
              <w:rPr>
                <w:lang w:eastAsia="fi-FI"/>
              </w:rPr>
              <w:t>CA_n261(3A-4O)</w:t>
            </w:r>
          </w:p>
        </w:tc>
        <w:tc>
          <w:tcPr>
            <w:tcW w:w="1701" w:type="dxa"/>
            <w:tcBorders>
              <w:top w:val="nil"/>
              <w:left w:val="nil"/>
              <w:bottom w:val="single" w:sz="4" w:space="0" w:color="auto"/>
              <w:right w:val="single" w:sz="4" w:space="0" w:color="auto"/>
            </w:tcBorders>
            <w:shd w:val="clear" w:color="auto" w:fill="auto"/>
          </w:tcPr>
          <w:p w14:paraId="37265FB7"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632AEF2"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16E4DFB" w14:textId="77777777" w:rsidR="00FC6E81" w:rsidRPr="00CC1EA8" w:rsidRDefault="00FC6E81" w:rsidP="008751C2">
            <w:pPr>
              <w:pStyle w:val="TAC"/>
              <w:rPr>
                <w:lang w:val="en-US" w:eastAsia="fi-FI"/>
              </w:rPr>
            </w:pPr>
            <w:r w:rsidRPr="00CC1EA8">
              <w:rPr>
                <w:lang w:val="en-US" w:eastAsia="fi-FI"/>
              </w:rPr>
              <w:t>0</w:t>
            </w:r>
          </w:p>
        </w:tc>
      </w:tr>
      <w:tr w:rsidR="00FC6E81" w:rsidRPr="00CC1EA8" w14:paraId="344E11B8"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701AF2E6" w14:textId="77777777" w:rsidR="00FC6E81" w:rsidRPr="00CC1EA8" w:rsidRDefault="00FC6E81" w:rsidP="008751C2">
            <w:pPr>
              <w:pStyle w:val="TAC"/>
              <w:rPr>
                <w:lang w:eastAsia="fi-FI"/>
              </w:rPr>
            </w:pPr>
            <w:r w:rsidRPr="00CC1EA8">
              <w:rPr>
                <w:lang w:eastAsia="fi-FI"/>
              </w:rPr>
              <w:t>CA_n261(3A-5O)</w:t>
            </w:r>
          </w:p>
        </w:tc>
        <w:tc>
          <w:tcPr>
            <w:tcW w:w="1701" w:type="dxa"/>
            <w:tcBorders>
              <w:top w:val="nil"/>
              <w:left w:val="nil"/>
              <w:bottom w:val="single" w:sz="4" w:space="0" w:color="auto"/>
              <w:right w:val="single" w:sz="4" w:space="0" w:color="auto"/>
            </w:tcBorders>
            <w:shd w:val="clear" w:color="auto" w:fill="auto"/>
          </w:tcPr>
          <w:p w14:paraId="54E566A0"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F9EF8BD"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0B96B17" w14:textId="77777777" w:rsidR="00FC6E81" w:rsidRPr="00CC1EA8" w:rsidRDefault="00FC6E81" w:rsidP="008751C2">
            <w:pPr>
              <w:pStyle w:val="TAC"/>
              <w:rPr>
                <w:lang w:val="en-US" w:eastAsia="fi-FI"/>
              </w:rPr>
            </w:pPr>
            <w:r w:rsidRPr="00CC1EA8">
              <w:rPr>
                <w:lang w:val="en-US" w:eastAsia="fi-FI"/>
              </w:rPr>
              <w:t>0</w:t>
            </w:r>
          </w:p>
        </w:tc>
      </w:tr>
      <w:tr w:rsidR="00FC6E81" w:rsidRPr="00CC1EA8" w14:paraId="179DCE2E"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320A9ACF" w14:textId="77777777" w:rsidR="00FC6E81" w:rsidRPr="00CC1EA8" w:rsidRDefault="00FC6E81" w:rsidP="008751C2">
            <w:pPr>
              <w:pStyle w:val="TAC"/>
              <w:rPr>
                <w:lang w:eastAsia="fi-FI"/>
              </w:rPr>
            </w:pPr>
            <w:r w:rsidRPr="00CC1EA8">
              <w:rPr>
                <w:lang w:eastAsia="fi-FI"/>
              </w:rPr>
              <w:t>CA_n261(4A-G)</w:t>
            </w:r>
          </w:p>
        </w:tc>
        <w:tc>
          <w:tcPr>
            <w:tcW w:w="1701" w:type="dxa"/>
            <w:tcBorders>
              <w:top w:val="nil"/>
              <w:left w:val="nil"/>
              <w:bottom w:val="single" w:sz="4" w:space="0" w:color="auto"/>
              <w:right w:val="single" w:sz="4" w:space="0" w:color="auto"/>
            </w:tcBorders>
            <w:shd w:val="clear" w:color="auto" w:fill="auto"/>
          </w:tcPr>
          <w:p w14:paraId="5BE1BE4E" w14:textId="77777777" w:rsidR="00FC6E81" w:rsidRPr="00CC1EA8" w:rsidRDefault="00FC6E81" w:rsidP="008751C2">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7E4E9EA2"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928A710" w14:textId="77777777" w:rsidR="00FC6E81" w:rsidRPr="00CC1EA8" w:rsidRDefault="00FC6E81" w:rsidP="008751C2">
            <w:pPr>
              <w:pStyle w:val="TAC"/>
              <w:rPr>
                <w:lang w:val="en-US" w:eastAsia="fi-FI"/>
              </w:rPr>
            </w:pPr>
            <w:r w:rsidRPr="00CC1EA8">
              <w:rPr>
                <w:lang w:val="en-US" w:eastAsia="fi-FI"/>
              </w:rPr>
              <w:t>0</w:t>
            </w:r>
          </w:p>
        </w:tc>
      </w:tr>
      <w:tr w:rsidR="00FC6E81" w:rsidRPr="00CC1EA8" w14:paraId="1F97852B"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1BFB8B7C" w14:textId="77777777" w:rsidR="00FC6E81" w:rsidRPr="00CC1EA8" w:rsidRDefault="00FC6E81" w:rsidP="008751C2">
            <w:pPr>
              <w:pStyle w:val="TAC"/>
              <w:rPr>
                <w:lang w:eastAsia="fi-FI"/>
              </w:rPr>
            </w:pPr>
            <w:r w:rsidRPr="00CC1EA8">
              <w:rPr>
                <w:lang w:eastAsia="fi-FI"/>
              </w:rPr>
              <w:t>CA_n261(4A-O)</w:t>
            </w:r>
          </w:p>
        </w:tc>
        <w:tc>
          <w:tcPr>
            <w:tcW w:w="1701" w:type="dxa"/>
            <w:tcBorders>
              <w:top w:val="nil"/>
              <w:left w:val="nil"/>
              <w:bottom w:val="single" w:sz="4" w:space="0" w:color="auto"/>
              <w:right w:val="single" w:sz="4" w:space="0" w:color="auto"/>
            </w:tcBorders>
            <w:shd w:val="clear" w:color="auto" w:fill="auto"/>
          </w:tcPr>
          <w:p w14:paraId="1C22E68C"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1F33BD1"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B4A61D1" w14:textId="77777777" w:rsidR="00FC6E81" w:rsidRPr="00CC1EA8" w:rsidRDefault="00FC6E81" w:rsidP="008751C2">
            <w:pPr>
              <w:pStyle w:val="TAC"/>
              <w:rPr>
                <w:lang w:val="en-US" w:eastAsia="fi-FI"/>
              </w:rPr>
            </w:pPr>
            <w:r w:rsidRPr="00CC1EA8">
              <w:rPr>
                <w:lang w:val="en-US" w:eastAsia="fi-FI"/>
              </w:rPr>
              <w:t>0</w:t>
            </w:r>
          </w:p>
        </w:tc>
      </w:tr>
      <w:tr w:rsidR="00FC6E81" w:rsidRPr="00CC1EA8" w14:paraId="6F980DA6"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12DC7EF1" w14:textId="77777777" w:rsidR="00FC6E81" w:rsidRPr="00CC1EA8" w:rsidRDefault="00FC6E81" w:rsidP="008751C2">
            <w:pPr>
              <w:pStyle w:val="TAC"/>
              <w:rPr>
                <w:lang w:eastAsia="fi-FI"/>
              </w:rPr>
            </w:pPr>
            <w:r w:rsidRPr="00CC1EA8">
              <w:rPr>
                <w:lang w:eastAsia="fi-FI"/>
              </w:rPr>
              <w:t>CA_n261(4A-2O)</w:t>
            </w:r>
          </w:p>
        </w:tc>
        <w:tc>
          <w:tcPr>
            <w:tcW w:w="1701" w:type="dxa"/>
            <w:tcBorders>
              <w:top w:val="nil"/>
              <w:left w:val="nil"/>
              <w:bottom w:val="single" w:sz="4" w:space="0" w:color="auto"/>
              <w:right w:val="single" w:sz="4" w:space="0" w:color="auto"/>
            </w:tcBorders>
            <w:shd w:val="clear" w:color="auto" w:fill="auto"/>
          </w:tcPr>
          <w:p w14:paraId="2FFE9F7F"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6398A9A"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8870A03" w14:textId="77777777" w:rsidR="00FC6E81" w:rsidRPr="00CC1EA8" w:rsidRDefault="00FC6E81" w:rsidP="008751C2">
            <w:pPr>
              <w:pStyle w:val="TAC"/>
              <w:rPr>
                <w:lang w:val="en-US" w:eastAsia="fi-FI"/>
              </w:rPr>
            </w:pPr>
            <w:r w:rsidRPr="00CC1EA8">
              <w:rPr>
                <w:lang w:val="en-US" w:eastAsia="fi-FI"/>
              </w:rPr>
              <w:t>0</w:t>
            </w:r>
          </w:p>
        </w:tc>
      </w:tr>
      <w:tr w:rsidR="00FC6E81" w:rsidRPr="00CC1EA8" w14:paraId="11F33E8E"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37507D2F" w14:textId="77777777" w:rsidR="00FC6E81" w:rsidRPr="00CC1EA8" w:rsidRDefault="00FC6E81" w:rsidP="008751C2">
            <w:pPr>
              <w:pStyle w:val="TAC"/>
              <w:rPr>
                <w:lang w:eastAsia="fi-FI"/>
              </w:rPr>
            </w:pPr>
            <w:r w:rsidRPr="00CC1EA8">
              <w:rPr>
                <w:lang w:eastAsia="fi-FI"/>
              </w:rPr>
              <w:t>CA_n261(4A-3O)</w:t>
            </w:r>
          </w:p>
        </w:tc>
        <w:tc>
          <w:tcPr>
            <w:tcW w:w="1701" w:type="dxa"/>
            <w:tcBorders>
              <w:top w:val="nil"/>
              <w:left w:val="nil"/>
              <w:bottom w:val="single" w:sz="4" w:space="0" w:color="auto"/>
              <w:right w:val="single" w:sz="4" w:space="0" w:color="auto"/>
            </w:tcBorders>
            <w:shd w:val="clear" w:color="auto" w:fill="auto"/>
          </w:tcPr>
          <w:p w14:paraId="25DF52DC"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37A9326"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06BC863" w14:textId="77777777" w:rsidR="00FC6E81" w:rsidRPr="00CC1EA8" w:rsidRDefault="00FC6E81" w:rsidP="008751C2">
            <w:pPr>
              <w:pStyle w:val="TAC"/>
              <w:rPr>
                <w:lang w:val="en-US" w:eastAsia="fi-FI"/>
              </w:rPr>
            </w:pPr>
            <w:r w:rsidRPr="00CC1EA8">
              <w:rPr>
                <w:lang w:val="en-US" w:eastAsia="fi-FI"/>
              </w:rPr>
              <w:t>0</w:t>
            </w:r>
          </w:p>
        </w:tc>
      </w:tr>
      <w:tr w:rsidR="00FC6E81" w:rsidRPr="00CC1EA8" w14:paraId="5D885330"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3BB39717" w14:textId="77777777" w:rsidR="00FC6E81" w:rsidRPr="00CC1EA8" w:rsidRDefault="00FC6E81" w:rsidP="008751C2">
            <w:pPr>
              <w:pStyle w:val="TAC"/>
              <w:rPr>
                <w:lang w:eastAsia="fi-FI"/>
              </w:rPr>
            </w:pPr>
            <w:r w:rsidRPr="00CC1EA8">
              <w:rPr>
                <w:lang w:eastAsia="fi-FI"/>
              </w:rPr>
              <w:t>CA_n261(4A-4O)</w:t>
            </w:r>
          </w:p>
        </w:tc>
        <w:tc>
          <w:tcPr>
            <w:tcW w:w="1701" w:type="dxa"/>
            <w:tcBorders>
              <w:top w:val="nil"/>
              <w:left w:val="nil"/>
              <w:bottom w:val="single" w:sz="4" w:space="0" w:color="auto"/>
              <w:right w:val="single" w:sz="4" w:space="0" w:color="auto"/>
            </w:tcBorders>
            <w:shd w:val="clear" w:color="auto" w:fill="auto"/>
          </w:tcPr>
          <w:p w14:paraId="73B82E76"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BDB4E4A"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7575C9A" w14:textId="77777777" w:rsidR="00FC6E81" w:rsidRPr="00CC1EA8" w:rsidRDefault="00FC6E81" w:rsidP="008751C2">
            <w:pPr>
              <w:pStyle w:val="TAC"/>
              <w:rPr>
                <w:lang w:val="en-US" w:eastAsia="fi-FI"/>
              </w:rPr>
            </w:pPr>
            <w:r w:rsidRPr="00CC1EA8">
              <w:rPr>
                <w:lang w:val="en-US" w:eastAsia="fi-FI"/>
              </w:rPr>
              <w:t>0</w:t>
            </w:r>
          </w:p>
        </w:tc>
      </w:tr>
      <w:tr w:rsidR="00FC6E81" w:rsidRPr="00CC1EA8" w14:paraId="42FDB06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51EC5112" w14:textId="77777777" w:rsidR="00FC6E81" w:rsidRPr="00CC1EA8" w:rsidRDefault="00FC6E81" w:rsidP="008751C2">
            <w:pPr>
              <w:pStyle w:val="TAC"/>
              <w:rPr>
                <w:lang w:eastAsia="fi-FI"/>
              </w:rPr>
            </w:pPr>
            <w:r w:rsidRPr="00CC1EA8">
              <w:rPr>
                <w:lang w:eastAsia="fi-FI"/>
              </w:rPr>
              <w:t>CA_n261(5A-O)</w:t>
            </w:r>
          </w:p>
        </w:tc>
        <w:tc>
          <w:tcPr>
            <w:tcW w:w="1701" w:type="dxa"/>
            <w:tcBorders>
              <w:top w:val="nil"/>
              <w:left w:val="nil"/>
              <w:bottom w:val="single" w:sz="4" w:space="0" w:color="auto"/>
              <w:right w:val="single" w:sz="4" w:space="0" w:color="auto"/>
            </w:tcBorders>
            <w:shd w:val="clear" w:color="auto" w:fill="auto"/>
          </w:tcPr>
          <w:p w14:paraId="71EF0A4F"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A6B72AE"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71B7254" w14:textId="77777777" w:rsidR="00FC6E81" w:rsidRPr="00CC1EA8" w:rsidRDefault="00FC6E81" w:rsidP="008751C2">
            <w:pPr>
              <w:pStyle w:val="TAC"/>
              <w:rPr>
                <w:lang w:val="en-US" w:eastAsia="fi-FI"/>
              </w:rPr>
            </w:pPr>
            <w:r w:rsidRPr="00CC1EA8">
              <w:rPr>
                <w:lang w:val="en-US" w:eastAsia="fi-FI"/>
              </w:rPr>
              <w:t>0</w:t>
            </w:r>
          </w:p>
        </w:tc>
      </w:tr>
      <w:tr w:rsidR="00FC6E81" w:rsidRPr="00CC1EA8" w14:paraId="73E193B7"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1964EF28" w14:textId="77777777" w:rsidR="00FC6E81" w:rsidRPr="00CC1EA8" w:rsidRDefault="00FC6E81" w:rsidP="008751C2">
            <w:pPr>
              <w:pStyle w:val="TAC"/>
              <w:rPr>
                <w:lang w:eastAsia="fi-FI"/>
              </w:rPr>
            </w:pPr>
            <w:r w:rsidRPr="00CC1EA8">
              <w:rPr>
                <w:lang w:eastAsia="fi-FI"/>
              </w:rPr>
              <w:t>CA_n261(5A-2O)</w:t>
            </w:r>
          </w:p>
        </w:tc>
        <w:tc>
          <w:tcPr>
            <w:tcW w:w="1701" w:type="dxa"/>
            <w:tcBorders>
              <w:top w:val="nil"/>
              <w:left w:val="nil"/>
              <w:bottom w:val="single" w:sz="4" w:space="0" w:color="auto"/>
              <w:right w:val="single" w:sz="4" w:space="0" w:color="auto"/>
            </w:tcBorders>
            <w:shd w:val="clear" w:color="auto" w:fill="auto"/>
          </w:tcPr>
          <w:p w14:paraId="50378A8D"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DCB25D3"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577115A" w14:textId="77777777" w:rsidR="00FC6E81" w:rsidRPr="00CC1EA8" w:rsidRDefault="00FC6E81" w:rsidP="008751C2">
            <w:pPr>
              <w:pStyle w:val="TAC"/>
              <w:rPr>
                <w:lang w:val="en-US" w:eastAsia="fi-FI"/>
              </w:rPr>
            </w:pPr>
            <w:r w:rsidRPr="00CC1EA8">
              <w:rPr>
                <w:lang w:val="en-US" w:eastAsia="fi-FI"/>
              </w:rPr>
              <w:t>0</w:t>
            </w:r>
          </w:p>
        </w:tc>
      </w:tr>
      <w:tr w:rsidR="00FC6E81" w:rsidRPr="00CC1EA8" w14:paraId="120EF234"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2FECD495" w14:textId="77777777" w:rsidR="00FC6E81" w:rsidRPr="00CC1EA8" w:rsidRDefault="00FC6E81" w:rsidP="008751C2">
            <w:pPr>
              <w:pStyle w:val="TAC"/>
              <w:rPr>
                <w:lang w:eastAsia="fi-FI"/>
              </w:rPr>
            </w:pPr>
            <w:r w:rsidRPr="00CC1EA8">
              <w:rPr>
                <w:lang w:eastAsia="fi-FI"/>
              </w:rPr>
              <w:t>CA_n261(5A-3O)</w:t>
            </w:r>
          </w:p>
        </w:tc>
        <w:tc>
          <w:tcPr>
            <w:tcW w:w="1701" w:type="dxa"/>
            <w:tcBorders>
              <w:top w:val="nil"/>
              <w:left w:val="nil"/>
              <w:bottom w:val="single" w:sz="4" w:space="0" w:color="auto"/>
              <w:right w:val="single" w:sz="4" w:space="0" w:color="auto"/>
            </w:tcBorders>
            <w:shd w:val="clear" w:color="auto" w:fill="auto"/>
          </w:tcPr>
          <w:p w14:paraId="2BA430C5"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4EFCAD5"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E454258" w14:textId="77777777" w:rsidR="00FC6E81" w:rsidRPr="00CC1EA8" w:rsidRDefault="00FC6E81" w:rsidP="008751C2">
            <w:pPr>
              <w:pStyle w:val="TAC"/>
              <w:rPr>
                <w:lang w:val="en-US" w:eastAsia="fi-FI"/>
              </w:rPr>
            </w:pPr>
            <w:r w:rsidRPr="00CC1EA8">
              <w:rPr>
                <w:lang w:val="en-US" w:eastAsia="fi-FI"/>
              </w:rPr>
              <w:t>0</w:t>
            </w:r>
          </w:p>
        </w:tc>
      </w:tr>
      <w:tr w:rsidR="00FC6E81" w:rsidRPr="00CC1EA8" w14:paraId="4BE114A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626E6C43" w14:textId="77777777" w:rsidR="00FC6E81" w:rsidRPr="00CC1EA8" w:rsidRDefault="00FC6E81" w:rsidP="008751C2">
            <w:pPr>
              <w:pStyle w:val="TAC"/>
              <w:rPr>
                <w:lang w:eastAsia="fi-FI"/>
              </w:rPr>
            </w:pPr>
            <w:r w:rsidRPr="00CC1EA8">
              <w:rPr>
                <w:lang w:eastAsia="fi-FI"/>
              </w:rPr>
              <w:t>CA_n261(6A-O)</w:t>
            </w:r>
          </w:p>
        </w:tc>
        <w:tc>
          <w:tcPr>
            <w:tcW w:w="1701" w:type="dxa"/>
            <w:tcBorders>
              <w:top w:val="nil"/>
              <w:left w:val="nil"/>
              <w:bottom w:val="single" w:sz="4" w:space="0" w:color="auto"/>
              <w:right w:val="single" w:sz="4" w:space="0" w:color="auto"/>
            </w:tcBorders>
            <w:shd w:val="clear" w:color="auto" w:fill="auto"/>
          </w:tcPr>
          <w:p w14:paraId="413C2918"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C0166FE"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CD8FFFB" w14:textId="77777777" w:rsidR="00FC6E81" w:rsidRPr="00CC1EA8" w:rsidRDefault="00FC6E81" w:rsidP="008751C2">
            <w:pPr>
              <w:pStyle w:val="TAC"/>
              <w:rPr>
                <w:lang w:val="en-US" w:eastAsia="fi-FI"/>
              </w:rPr>
            </w:pPr>
            <w:r w:rsidRPr="00CC1EA8">
              <w:rPr>
                <w:lang w:val="en-US" w:eastAsia="fi-FI"/>
              </w:rPr>
              <w:t>0</w:t>
            </w:r>
          </w:p>
        </w:tc>
      </w:tr>
      <w:tr w:rsidR="00FC6E81" w:rsidRPr="00CC1EA8" w14:paraId="452EA35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14E1332A" w14:textId="77777777" w:rsidR="00FC6E81" w:rsidRPr="00CC1EA8" w:rsidRDefault="00FC6E81" w:rsidP="008751C2">
            <w:pPr>
              <w:pStyle w:val="TAC"/>
              <w:rPr>
                <w:lang w:eastAsia="fi-FI"/>
              </w:rPr>
            </w:pPr>
            <w:r w:rsidRPr="00CC1EA8">
              <w:rPr>
                <w:lang w:eastAsia="fi-FI"/>
              </w:rPr>
              <w:t>CA_n261(6A-2O)</w:t>
            </w:r>
          </w:p>
        </w:tc>
        <w:tc>
          <w:tcPr>
            <w:tcW w:w="1701" w:type="dxa"/>
            <w:tcBorders>
              <w:top w:val="nil"/>
              <w:left w:val="nil"/>
              <w:bottom w:val="single" w:sz="4" w:space="0" w:color="auto"/>
              <w:right w:val="single" w:sz="4" w:space="0" w:color="auto"/>
            </w:tcBorders>
            <w:shd w:val="clear" w:color="auto" w:fill="auto"/>
          </w:tcPr>
          <w:p w14:paraId="1E74A176"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B62DF1D"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B166508" w14:textId="77777777" w:rsidR="00FC6E81" w:rsidRPr="00CC1EA8" w:rsidRDefault="00FC6E81" w:rsidP="008751C2">
            <w:pPr>
              <w:pStyle w:val="TAC"/>
              <w:rPr>
                <w:lang w:val="en-US" w:eastAsia="fi-FI"/>
              </w:rPr>
            </w:pPr>
            <w:r w:rsidRPr="00CC1EA8">
              <w:rPr>
                <w:lang w:val="en-US" w:eastAsia="fi-FI"/>
              </w:rPr>
              <w:t>0</w:t>
            </w:r>
          </w:p>
        </w:tc>
      </w:tr>
      <w:tr w:rsidR="00FC6E81" w:rsidRPr="00CC1EA8" w14:paraId="272FE3C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293E4795" w14:textId="77777777" w:rsidR="00FC6E81" w:rsidRPr="00CC1EA8" w:rsidRDefault="00FC6E81" w:rsidP="008751C2">
            <w:pPr>
              <w:pStyle w:val="TAC"/>
              <w:rPr>
                <w:lang w:eastAsia="fi-FI"/>
              </w:rPr>
            </w:pPr>
            <w:r w:rsidRPr="00CC1EA8">
              <w:rPr>
                <w:lang w:eastAsia="fi-FI"/>
              </w:rPr>
              <w:t>CA_n261(7A-O)</w:t>
            </w:r>
          </w:p>
        </w:tc>
        <w:tc>
          <w:tcPr>
            <w:tcW w:w="1701" w:type="dxa"/>
            <w:tcBorders>
              <w:top w:val="nil"/>
              <w:left w:val="nil"/>
              <w:bottom w:val="single" w:sz="4" w:space="0" w:color="auto"/>
              <w:right w:val="single" w:sz="4" w:space="0" w:color="auto"/>
            </w:tcBorders>
            <w:shd w:val="clear" w:color="auto" w:fill="auto"/>
          </w:tcPr>
          <w:p w14:paraId="554CF153"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3D2E0F6" w14:textId="77777777" w:rsidR="00FC6E81" w:rsidRPr="00CC1EA8" w:rsidRDefault="00FC6E81" w:rsidP="008751C2">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C0CEEBF" w14:textId="77777777" w:rsidR="00FC6E81" w:rsidRPr="00CC1EA8" w:rsidRDefault="00FC6E81" w:rsidP="008751C2">
            <w:pPr>
              <w:pStyle w:val="TAC"/>
              <w:rPr>
                <w:lang w:val="en-US" w:eastAsia="fi-FI"/>
              </w:rPr>
            </w:pPr>
            <w:r w:rsidRPr="00CC1EA8">
              <w:rPr>
                <w:lang w:val="en-US" w:eastAsia="fi-FI"/>
              </w:rPr>
              <w:t>0</w:t>
            </w:r>
          </w:p>
        </w:tc>
      </w:tr>
      <w:tr w:rsidR="00FC6E81" w:rsidRPr="00CC1EA8" w14:paraId="66B9092A"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3418987" w14:textId="77777777" w:rsidR="00FC6E81" w:rsidRPr="00CC1EA8" w:rsidRDefault="00FC6E81" w:rsidP="008751C2">
            <w:pPr>
              <w:pStyle w:val="TAC"/>
              <w:rPr>
                <w:lang w:val="fi-FI" w:eastAsia="fi-FI"/>
              </w:rPr>
            </w:pPr>
            <w:r w:rsidRPr="00CC1EA8">
              <w:rPr>
                <w:lang w:eastAsia="fi-FI"/>
              </w:rPr>
              <w:t>CA_n261(D-G)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445EA24" w14:textId="77777777" w:rsidR="00FC6E81" w:rsidRPr="00CC1EA8" w:rsidRDefault="00FC6E81" w:rsidP="008751C2">
            <w:pPr>
              <w:pStyle w:val="TAC"/>
              <w:rPr>
                <w:lang w:val="fi-FI" w:eastAsia="fi-FI"/>
              </w:rPr>
            </w:pPr>
            <w:r w:rsidRPr="00CC1EA8">
              <w:rPr>
                <w:lang w:eastAsia="fi-FI"/>
              </w:rPr>
              <w:t>CA_n261D</w:t>
            </w:r>
            <w:r>
              <w:rPr>
                <w:lang w:eastAsia="fi-FI"/>
              </w:rPr>
              <w:t>/G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93448B5" w14:textId="77777777" w:rsidR="00FC6E81" w:rsidRPr="00CC1EA8" w:rsidRDefault="00FC6E81" w:rsidP="008751C2">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5D63B97" w14:textId="77777777" w:rsidR="00FC6E81" w:rsidRPr="00CC1EA8" w:rsidRDefault="00FC6E81" w:rsidP="008751C2">
            <w:pPr>
              <w:pStyle w:val="TAC"/>
              <w:rPr>
                <w:lang w:val="fi-FI" w:eastAsia="fi-FI"/>
              </w:rPr>
            </w:pPr>
            <w:r w:rsidRPr="00CC1EA8">
              <w:rPr>
                <w:lang w:val="en-US" w:eastAsia="fi-FI"/>
              </w:rPr>
              <w:t>0</w:t>
            </w:r>
          </w:p>
        </w:tc>
      </w:tr>
      <w:tr w:rsidR="00FC6E81" w:rsidRPr="00CC1EA8" w14:paraId="12ECCB80"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63A16D04" w14:textId="77777777" w:rsidR="00FC6E81" w:rsidRPr="00CC1EA8" w:rsidRDefault="00FC6E81" w:rsidP="008751C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42E02DB6" w14:textId="77777777" w:rsidR="00FC6E81" w:rsidRPr="00CC1EA8" w:rsidRDefault="00FC6E81" w:rsidP="008751C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2D46713D" w14:textId="77777777" w:rsidR="00FC6E81" w:rsidRPr="00CC1EA8" w:rsidRDefault="00FC6E81" w:rsidP="008751C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02730E00" w14:textId="77777777" w:rsidR="00FC6E81" w:rsidRPr="00CC1EA8" w:rsidRDefault="00FC6E81" w:rsidP="008751C2">
            <w:pPr>
              <w:pStyle w:val="TAC"/>
              <w:rPr>
                <w:lang w:val="fi-FI" w:eastAsia="fi-FI"/>
              </w:rPr>
            </w:pPr>
          </w:p>
        </w:tc>
      </w:tr>
      <w:tr w:rsidR="00FC6E81" w:rsidRPr="00CC1EA8" w14:paraId="48C14FAC"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147BB81" w14:textId="77777777" w:rsidR="00FC6E81" w:rsidRPr="00CC1EA8" w:rsidRDefault="00FC6E81" w:rsidP="008751C2">
            <w:pPr>
              <w:pStyle w:val="TAC"/>
              <w:rPr>
                <w:lang w:val="fi-FI" w:eastAsia="fi-FI"/>
              </w:rPr>
            </w:pPr>
            <w:r w:rsidRPr="00CC1EA8">
              <w:rPr>
                <w:lang w:eastAsia="fi-FI"/>
              </w:rPr>
              <w:t>CA_n261(D-H)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7F111B6" w14:textId="77777777" w:rsidR="00FC6E81" w:rsidRPr="00CC1EA8" w:rsidRDefault="00FC6E81" w:rsidP="008751C2">
            <w:pPr>
              <w:pStyle w:val="TAC"/>
              <w:rPr>
                <w:lang w:val="fi-FI" w:eastAsia="fi-FI"/>
              </w:rPr>
            </w:pPr>
            <w:r w:rsidRPr="00CC1EA8">
              <w:rPr>
                <w:lang w:eastAsia="fi-FI"/>
              </w:rPr>
              <w:t>CA_n261D</w:t>
            </w:r>
            <w:r>
              <w:rPr>
                <w:lang w:eastAsia="fi-FI"/>
              </w:rPr>
              <w:t>/H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64168C1" w14:textId="77777777" w:rsidR="00FC6E81" w:rsidRPr="00CC1EA8" w:rsidRDefault="00FC6E81" w:rsidP="008751C2">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65C94B3" w14:textId="77777777" w:rsidR="00FC6E81" w:rsidRPr="00CC1EA8" w:rsidRDefault="00FC6E81" w:rsidP="008751C2">
            <w:pPr>
              <w:pStyle w:val="TAC"/>
              <w:rPr>
                <w:lang w:val="fi-FI" w:eastAsia="fi-FI"/>
              </w:rPr>
            </w:pPr>
            <w:r w:rsidRPr="00CC1EA8">
              <w:rPr>
                <w:lang w:val="en-US" w:eastAsia="fi-FI"/>
              </w:rPr>
              <w:t>0</w:t>
            </w:r>
          </w:p>
        </w:tc>
      </w:tr>
      <w:tr w:rsidR="00FC6E81" w:rsidRPr="00CC1EA8" w14:paraId="134592D9"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3B1A5F9D" w14:textId="77777777" w:rsidR="00FC6E81" w:rsidRPr="00CC1EA8" w:rsidRDefault="00FC6E81" w:rsidP="008751C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7DD2D39C" w14:textId="77777777" w:rsidR="00FC6E81" w:rsidRPr="00CC1EA8" w:rsidRDefault="00FC6E81" w:rsidP="008751C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1C0D161D" w14:textId="77777777" w:rsidR="00FC6E81" w:rsidRPr="00CC1EA8" w:rsidRDefault="00FC6E81" w:rsidP="008751C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3D16158D" w14:textId="77777777" w:rsidR="00FC6E81" w:rsidRPr="00CC1EA8" w:rsidRDefault="00FC6E81" w:rsidP="008751C2">
            <w:pPr>
              <w:pStyle w:val="TAC"/>
              <w:rPr>
                <w:lang w:val="fi-FI" w:eastAsia="fi-FI"/>
              </w:rPr>
            </w:pPr>
          </w:p>
        </w:tc>
      </w:tr>
      <w:tr w:rsidR="00FC6E81" w:rsidRPr="00CC1EA8" w14:paraId="09B3DE1C"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F1F5364" w14:textId="77777777" w:rsidR="00FC6E81" w:rsidRPr="00CC1EA8" w:rsidRDefault="00FC6E81" w:rsidP="008751C2">
            <w:pPr>
              <w:pStyle w:val="TAC"/>
              <w:rPr>
                <w:lang w:val="fi-FI" w:eastAsia="fi-FI"/>
              </w:rPr>
            </w:pPr>
            <w:r w:rsidRPr="00CC1EA8">
              <w:rPr>
                <w:lang w:eastAsia="fi-FI"/>
              </w:rPr>
              <w:t>CA_n261(D-I)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FCF04E3" w14:textId="77777777" w:rsidR="00FC6E81" w:rsidRPr="00CC1EA8" w:rsidRDefault="00FC6E81" w:rsidP="008751C2">
            <w:pPr>
              <w:pStyle w:val="TAC"/>
              <w:rPr>
                <w:lang w:val="fi-FI" w:eastAsia="fi-FI"/>
              </w:rPr>
            </w:pPr>
            <w:r w:rsidRPr="00CC1EA8">
              <w:rPr>
                <w:lang w:eastAsia="fi-FI"/>
              </w:rPr>
              <w:t>CA_n261D</w:t>
            </w:r>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3FB3F1F" w14:textId="77777777" w:rsidR="00FC6E81" w:rsidRPr="00CC1EA8" w:rsidRDefault="00FC6E81" w:rsidP="008751C2">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8B16D1E" w14:textId="77777777" w:rsidR="00FC6E81" w:rsidRPr="00CC1EA8" w:rsidRDefault="00FC6E81" w:rsidP="008751C2">
            <w:pPr>
              <w:pStyle w:val="TAC"/>
              <w:rPr>
                <w:lang w:val="fi-FI" w:eastAsia="fi-FI"/>
              </w:rPr>
            </w:pPr>
            <w:r w:rsidRPr="00CC1EA8">
              <w:rPr>
                <w:lang w:val="en-US" w:eastAsia="fi-FI"/>
              </w:rPr>
              <w:t>0</w:t>
            </w:r>
          </w:p>
        </w:tc>
      </w:tr>
      <w:tr w:rsidR="00FC6E81" w:rsidRPr="00CC1EA8" w14:paraId="314CD33B"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545C9337" w14:textId="77777777" w:rsidR="00FC6E81" w:rsidRPr="00CC1EA8" w:rsidRDefault="00FC6E81" w:rsidP="008751C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7E8883E9" w14:textId="77777777" w:rsidR="00FC6E81" w:rsidRPr="00CC1EA8" w:rsidRDefault="00FC6E81" w:rsidP="008751C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5639872A" w14:textId="77777777" w:rsidR="00FC6E81" w:rsidRPr="00CC1EA8" w:rsidRDefault="00FC6E81" w:rsidP="008751C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8034A78" w14:textId="77777777" w:rsidR="00FC6E81" w:rsidRPr="00CC1EA8" w:rsidRDefault="00FC6E81" w:rsidP="008751C2">
            <w:pPr>
              <w:pStyle w:val="TAC"/>
              <w:rPr>
                <w:lang w:val="fi-FI" w:eastAsia="fi-FI"/>
              </w:rPr>
            </w:pPr>
          </w:p>
        </w:tc>
      </w:tr>
      <w:tr w:rsidR="00FC6E81" w:rsidRPr="00CC1EA8" w14:paraId="0A8AC394"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B505F2A" w14:textId="77777777" w:rsidR="00FC6E81" w:rsidRPr="00CC1EA8" w:rsidRDefault="00FC6E81" w:rsidP="008751C2">
            <w:pPr>
              <w:pStyle w:val="TAC"/>
              <w:rPr>
                <w:lang w:val="fi-FI" w:eastAsia="fi-FI"/>
              </w:rPr>
            </w:pPr>
            <w:r w:rsidRPr="00CC1EA8">
              <w:rPr>
                <w:lang w:eastAsia="fi-FI"/>
              </w:rPr>
              <w:t>CA_n261(D-O)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55FBB35" w14:textId="77777777" w:rsidR="00FC6E81" w:rsidRPr="00CC1EA8" w:rsidRDefault="00FC6E81" w:rsidP="008751C2">
            <w:pPr>
              <w:pStyle w:val="TAC"/>
              <w:rPr>
                <w:lang w:val="fi-FI" w:eastAsia="fi-FI"/>
              </w:rPr>
            </w:pPr>
            <w:r w:rsidRPr="00CC1EA8">
              <w:rPr>
                <w:lang w:eastAsia="fi-FI"/>
              </w:rPr>
              <w:t>CA_n261D</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49D97ED" w14:textId="77777777" w:rsidR="00FC6E81" w:rsidRPr="00CC1EA8" w:rsidRDefault="00FC6E81" w:rsidP="008751C2">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CDA375C" w14:textId="77777777" w:rsidR="00FC6E81" w:rsidRPr="00CC1EA8" w:rsidRDefault="00FC6E81" w:rsidP="008751C2">
            <w:pPr>
              <w:pStyle w:val="TAC"/>
              <w:rPr>
                <w:lang w:val="fi-FI" w:eastAsia="fi-FI"/>
              </w:rPr>
            </w:pPr>
            <w:r w:rsidRPr="00CC1EA8">
              <w:rPr>
                <w:lang w:val="en-US" w:eastAsia="fi-FI"/>
              </w:rPr>
              <w:t>0</w:t>
            </w:r>
          </w:p>
        </w:tc>
      </w:tr>
      <w:tr w:rsidR="00FC6E81" w:rsidRPr="00CC1EA8" w14:paraId="5E02ABCF"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087DC1B0" w14:textId="77777777" w:rsidR="00FC6E81" w:rsidRPr="00CC1EA8" w:rsidRDefault="00FC6E81" w:rsidP="008751C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5B7C23E6" w14:textId="77777777" w:rsidR="00FC6E81" w:rsidRPr="00CC1EA8" w:rsidRDefault="00FC6E81" w:rsidP="008751C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447A19C7" w14:textId="77777777" w:rsidR="00FC6E81" w:rsidRPr="00CC1EA8" w:rsidRDefault="00FC6E81" w:rsidP="008751C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B3BBE5D" w14:textId="77777777" w:rsidR="00FC6E81" w:rsidRPr="00CC1EA8" w:rsidRDefault="00FC6E81" w:rsidP="008751C2">
            <w:pPr>
              <w:pStyle w:val="TAC"/>
              <w:rPr>
                <w:lang w:val="fi-FI" w:eastAsia="fi-FI"/>
              </w:rPr>
            </w:pPr>
          </w:p>
        </w:tc>
      </w:tr>
      <w:tr w:rsidR="00FC6E81" w:rsidRPr="00CC1EA8" w14:paraId="063EBEDB"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785FC9E" w14:textId="77777777" w:rsidR="00FC6E81" w:rsidRPr="00CC1EA8" w:rsidRDefault="00FC6E81" w:rsidP="008751C2">
            <w:pPr>
              <w:pStyle w:val="TAC"/>
              <w:rPr>
                <w:lang w:val="fi-FI" w:eastAsia="fi-FI"/>
              </w:rPr>
            </w:pPr>
            <w:r w:rsidRPr="00CC1EA8">
              <w:rPr>
                <w:lang w:eastAsia="fi-FI"/>
              </w:rPr>
              <w:t>CA_n261(D-2O)</w:t>
            </w:r>
          </w:p>
        </w:tc>
        <w:tc>
          <w:tcPr>
            <w:tcW w:w="1701" w:type="dxa"/>
            <w:tcBorders>
              <w:top w:val="nil"/>
              <w:left w:val="nil"/>
              <w:bottom w:val="single" w:sz="4" w:space="0" w:color="auto"/>
              <w:right w:val="single" w:sz="4" w:space="0" w:color="auto"/>
            </w:tcBorders>
            <w:shd w:val="clear" w:color="auto" w:fill="auto"/>
            <w:hideMark/>
          </w:tcPr>
          <w:p w14:paraId="5A38F9C3" w14:textId="77777777" w:rsidR="00FC6E81" w:rsidRPr="00CC1EA8" w:rsidRDefault="00FC6E81" w:rsidP="008751C2">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6D288CD" w14:textId="77777777" w:rsidR="00FC6E81" w:rsidRPr="00CC1EA8" w:rsidRDefault="00FC6E81" w:rsidP="008751C2">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5D70DF1" w14:textId="77777777" w:rsidR="00FC6E81" w:rsidRPr="00CC1EA8" w:rsidRDefault="00FC6E81" w:rsidP="008751C2">
            <w:pPr>
              <w:pStyle w:val="TAC"/>
              <w:rPr>
                <w:lang w:val="fi-FI" w:eastAsia="fi-FI"/>
              </w:rPr>
            </w:pPr>
            <w:r w:rsidRPr="00CC1EA8">
              <w:rPr>
                <w:lang w:val="en-US" w:eastAsia="fi-FI"/>
              </w:rPr>
              <w:t>0</w:t>
            </w:r>
          </w:p>
        </w:tc>
      </w:tr>
      <w:tr w:rsidR="00FC6E81" w:rsidRPr="00CC1EA8" w14:paraId="0BFF2288"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02C850B" w14:textId="77777777" w:rsidR="00FC6E81" w:rsidRPr="00CC1EA8" w:rsidRDefault="00FC6E81" w:rsidP="008751C2">
            <w:pPr>
              <w:pStyle w:val="TAC"/>
              <w:rPr>
                <w:lang w:val="fi-FI" w:eastAsia="fi-FI"/>
              </w:rPr>
            </w:pPr>
            <w:r w:rsidRPr="00CC1EA8">
              <w:rPr>
                <w:lang w:eastAsia="fi-FI"/>
              </w:rPr>
              <w:t>CA_n261(D-P)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6F8B44A" w14:textId="77777777" w:rsidR="00FC6E81" w:rsidRPr="00CC1EA8" w:rsidRDefault="00FC6E81" w:rsidP="008751C2">
            <w:pPr>
              <w:pStyle w:val="TAC"/>
              <w:rPr>
                <w:lang w:val="fi-FI" w:eastAsia="fi-FI"/>
              </w:rPr>
            </w:pPr>
            <w:r w:rsidRPr="00CC1EA8">
              <w:rPr>
                <w:lang w:eastAsia="fi-FI"/>
              </w:rPr>
              <w:t>CA_n261D</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E2944AF" w14:textId="77777777" w:rsidR="00FC6E81" w:rsidRPr="00CC1EA8" w:rsidRDefault="00FC6E81" w:rsidP="008751C2">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03CEA8F" w14:textId="77777777" w:rsidR="00FC6E81" w:rsidRPr="00CC1EA8" w:rsidRDefault="00FC6E81" w:rsidP="008751C2">
            <w:pPr>
              <w:pStyle w:val="TAC"/>
              <w:rPr>
                <w:lang w:val="fi-FI" w:eastAsia="fi-FI"/>
              </w:rPr>
            </w:pPr>
            <w:r w:rsidRPr="00CC1EA8">
              <w:rPr>
                <w:lang w:val="en-US" w:eastAsia="fi-FI"/>
              </w:rPr>
              <w:t>0</w:t>
            </w:r>
          </w:p>
        </w:tc>
      </w:tr>
      <w:tr w:rsidR="00FC6E81" w:rsidRPr="00CC1EA8" w14:paraId="32DEC108"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55DC5FD2" w14:textId="77777777" w:rsidR="00FC6E81" w:rsidRPr="00CC1EA8" w:rsidRDefault="00FC6E81" w:rsidP="008751C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0254DFC6" w14:textId="77777777" w:rsidR="00FC6E81" w:rsidRPr="00CC1EA8" w:rsidRDefault="00FC6E81" w:rsidP="008751C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0D19524D" w14:textId="77777777" w:rsidR="00FC6E81" w:rsidRPr="00CC1EA8" w:rsidRDefault="00FC6E81" w:rsidP="008751C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F76FD43" w14:textId="77777777" w:rsidR="00FC6E81" w:rsidRPr="00CC1EA8" w:rsidRDefault="00FC6E81" w:rsidP="008751C2">
            <w:pPr>
              <w:pStyle w:val="TAC"/>
              <w:rPr>
                <w:lang w:val="fi-FI" w:eastAsia="fi-FI"/>
              </w:rPr>
            </w:pPr>
          </w:p>
        </w:tc>
      </w:tr>
      <w:tr w:rsidR="00FC6E81" w:rsidRPr="00CC1EA8" w14:paraId="1EA41C3E"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6A0285C" w14:textId="77777777" w:rsidR="00FC6E81" w:rsidRPr="00CC1EA8" w:rsidRDefault="00FC6E81" w:rsidP="008751C2">
            <w:pPr>
              <w:pStyle w:val="TAC"/>
              <w:rPr>
                <w:lang w:val="fi-FI" w:eastAsia="fi-FI"/>
              </w:rPr>
            </w:pPr>
            <w:r w:rsidRPr="00CC1EA8">
              <w:rPr>
                <w:lang w:eastAsia="ja-JP"/>
              </w:rPr>
              <w:t>CA_n261(D-Q)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9392873" w14:textId="77777777" w:rsidR="00FC6E81" w:rsidRPr="00CC1EA8" w:rsidRDefault="00FC6E81" w:rsidP="008751C2">
            <w:pPr>
              <w:pStyle w:val="TAC"/>
              <w:rPr>
                <w:lang w:val="fi-FI" w:eastAsia="fi-FI"/>
              </w:rPr>
            </w:pPr>
            <w:r w:rsidRPr="00CC1EA8">
              <w:rPr>
                <w:lang w:eastAsia="fi-FI"/>
              </w:rPr>
              <w:t>CA_n261D</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0D1AFDC" w14:textId="77777777" w:rsidR="00FC6E81" w:rsidRPr="00CC1EA8" w:rsidRDefault="00FC6E81" w:rsidP="008751C2">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754789F" w14:textId="77777777" w:rsidR="00FC6E81" w:rsidRPr="00CC1EA8" w:rsidRDefault="00FC6E81" w:rsidP="008751C2">
            <w:pPr>
              <w:pStyle w:val="TAC"/>
              <w:rPr>
                <w:lang w:val="fi-FI" w:eastAsia="fi-FI"/>
              </w:rPr>
            </w:pPr>
            <w:r w:rsidRPr="00CC1EA8">
              <w:rPr>
                <w:lang w:val="en-US" w:eastAsia="fi-FI"/>
              </w:rPr>
              <w:t>0</w:t>
            </w:r>
          </w:p>
        </w:tc>
      </w:tr>
      <w:tr w:rsidR="00FC6E81" w:rsidRPr="00CC1EA8" w14:paraId="2AB93839"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18DC3E02" w14:textId="77777777" w:rsidR="00FC6E81" w:rsidRPr="00CC1EA8" w:rsidRDefault="00FC6E81" w:rsidP="008751C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54439124" w14:textId="77777777" w:rsidR="00FC6E81" w:rsidRPr="00CC1EA8" w:rsidRDefault="00FC6E81" w:rsidP="008751C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3F23F7AE" w14:textId="77777777" w:rsidR="00FC6E81" w:rsidRPr="00CC1EA8" w:rsidRDefault="00FC6E81" w:rsidP="008751C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61E1B3BD" w14:textId="77777777" w:rsidR="00FC6E81" w:rsidRPr="00CC1EA8" w:rsidRDefault="00FC6E81" w:rsidP="008751C2">
            <w:pPr>
              <w:pStyle w:val="TAC"/>
              <w:rPr>
                <w:lang w:val="fi-FI" w:eastAsia="fi-FI"/>
              </w:rPr>
            </w:pPr>
          </w:p>
        </w:tc>
      </w:tr>
      <w:tr w:rsidR="00FC6E81" w:rsidRPr="00CC1EA8" w14:paraId="3ECD199C"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EAE9F07" w14:textId="77777777" w:rsidR="00FC6E81" w:rsidRPr="00CC1EA8" w:rsidRDefault="00FC6E81" w:rsidP="008751C2">
            <w:pPr>
              <w:pStyle w:val="TAC"/>
              <w:rPr>
                <w:lang w:val="fi-FI" w:eastAsia="fi-FI"/>
              </w:rPr>
            </w:pPr>
            <w:r w:rsidRPr="00CC1EA8">
              <w:rPr>
                <w:lang w:eastAsia="fi-FI"/>
              </w:rPr>
              <w:t>CA_n261(E-O)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C178B7D" w14:textId="77777777" w:rsidR="00FC6E81" w:rsidRPr="00CC1EA8" w:rsidRDefault="00FC6E81" w:rsidP="008751C2">
            <w:pPr>
              <w:pStyle w:val="TAC"/>
              <w:rPr>
                <w:lang w:val="fi-FI" w:eastAsia="fi-FI"/>
              </w:rPr>
            </w:pPr>
            <w:r w:rsidRPr="00CC1EA8">
              <w:rPr>
                <w:lang w:eastAsia="fi-FI"/>
              </w:rPr>
              <w:t>CA_n261E</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E4EF9E0" w14:textId="77777777" w:rsidR="00FC6E81" w:rsidRPr="00CC1EA8" w:rsidRDefault="00FC6E81" w:rsidP="008751C2">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6D4DA72" w14:textId="77777777" w:rsidR="00FC6E81" w:rsidRPr="00CC1EA8" w:rsidRDefault="00FC6E81" w:rsidP="008751C2">
            <w:pPr>
              <w:pStyle w:val="TAC"/>
              <w:rPr>
                <w:lang w:val="fi-FI" w:eastAsia="fi-FI"/>
              </w:rPr>
            </w:pPr>
            <w:r w:rsidRPr="00CC1EA8">
              <w:rPr>
                <w:lang w:val="en-US" w:eastAsia="fi-FI"/>
              </w:rPr>
              <w:t>0</w:t>
            </w:r>
          </w:p>
        </w:tc>
      </w:tr>
      <w:tr w:rsidR="00FC6E81" w:rsidRPr="00CC1EA8" w14:paraId="681ED1CC"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5D5C597A" w14:textId="77777777" w:rsidR="00FC6E81" w:rsidRPr="00CC1EA8" w:rsidRDefault="00FC6E81" w:rsidP="008751C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3AE17510" w14:textId="77777777" w:rsidR="00FC6E81" w:rsidRPr="00CC1EA8" w:rsidRDefault="00FC6E81" w:rsidP="008751C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7654B52F" w14:textId="77777777" w:rsidR="00FC6E81" w:rsidRPr="00CC1EA8" w:rsidRDefault="00FC6E81" w:rsidP="008751C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2AB7CC21" w14:textId="77777777" w:rsidR="00FC6E81" w:rsidRPr="00CC1EA8" w:rsidRDefault="00FC6E81" w:rsidP="008751C2">
            <w:pPr>
              <w:pStyle w:val="TAC"/>
              <w:rPr>
                <w:lang w:val="fi-FI" w:eastAsia="fi-FI"/>
              </w:rPr>
            </w:pPr>
          </w:p>
        </w:tc>
      </w:tr>
      <w:tr w:rsidR="00FC6E81" w:rsidRPr="00CC1EA8" w14:paraId="369739FE"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16367B7" w14:textId="77777777" w:rsidR="00FC6E81" w:rsidRPr="00CC1EA8" w:rsidRDefault="00FC6E81" w:rsidP="008751C2">
            <w:pPr>
              <w:pStyle w:val="TAC"/>
              <w:rPr>
                <w:lang w:val="fi-FI" w:eastAsia="fi-FI"/>
              </w:rPr>
            </w:pPr>
            <w:r w:rsidRPr="00CC1EA8">
              <w:rPr>
                <w:lang w:eastAsia="fi-FI"/>
              </w:rPr>
              <w:t>CA_n261(E-P)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D8E7A78" w14:textId="77777777" w:rsidR="00FC6E81" w:rsidRPr="00CC1EA8" w:rsidRDefault="00FC6E81" w:rsidP="008751C2">
            <w:pPr>
              <w:pStyle w:val="TAC"/>
              <w:rPr>
                <w:lang w:val="fi-FI" w:eastAsia="fi-FI"/>
              </w:rPr>
            </w:pPr>
            <w:r w:rsidRPr="00CC1EA8">
              <w:rPr>
                <w:lang w:eastAsia="fi-FI"/>
              </w:rPr>
              <w:t>CA_n261E</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DFD4721" w14:textId="77777777" w:rsidR="00FC6E81" w:rsidRPr="00CC1EA8" w:rsidRDefault="00FC6E81" w:rsidP="008751C2">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89E93C2" w14:textId="77777777" w:rsidR="00FC6E81" w:rsidRPr="00CC1EA8" w:rsidRDefault="00FC6E81" w:rsidP="008751C2">
            <w:pPr>
              <w:pStyle w:val="TAC"/>
              <w:rPr>
                <w:lang w:val="fi-FI" w:eastAsia="fi-FI"/>
              </w:rPr>
            </w:pPr>
            <w:r w:rsidRPr="00CC1EA8">
              <w:rPr>
                <w:lang w:val="en-US" w:eastAsia="fi-FI"/>
              </w:rPr>
              <w:t>0</w:t>
            </w:r>
          </w:p>
        </w:tc>
      </w:tr>
      <w:tr w:rsidR="00FC6E81" w:rsidRPr="00CC1EA8" w14:paraId="23AD3C9E"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629887CF" w14:textId="77777777" w:rsidR="00FC6E81" w:rsidRPr="00CC1EA8" w:rsidRDefault="00FC6E81" w:rsidP="008751C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109EF56E" w14:textId="77777777" w:rsidR="00FC6E81" w:rsidRPr="00CC1EA8" w:rsidRDefault="00FC6E81" w:rsidP="008751C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3D3A3FA6" w14:textId="77777777" w:rsidR="00FC6E81" w:rsidRPr="00CC1EA8" w:rsidRDefault="00FC6E81" w:rsidP="008751C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EA8901A" w14:textId="77777777" w:rsidR="00FC6E81" w:rsidRPr="00CC1EA8" w:rsidRDefault="00FC6E81" w:rsidP="008751C2">
            <w:pPr>
              <w:pStyle w:val="TAC"/>
              <w:rPr>
                <w:lang w:val="fi-FI" w:eastAsia="fi-FI"/>
              </w:rPr>
            </w:pPr>
          </w:p>
        </w:tc>
      </w:tr>
      <w:tr w:rsidR="00FC6E81" w:rsidRPr="00CC1EA8" w14:paraId="0216D5FD" w14:textId="77777777" w:rsidTr="008751C2">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7FB46F3" w14:textId="77777777" w:rsidR="00FC6E81" w:rsidRPr="00CC1EA8" w:rsidRDefault="00FC6E81" w:rsidP="008751C2">
            <w:pPr>
              <w:pStyle w:val="TAC"/>
              <w:rPr>
                <w:lang w:val="fi-FI" w:eastAsia="fi-FI"/>
              </w:rPr>
            </w:pPr>
            <w:r w:rsidRPr="00CC1EA8">
              <w:rPr>
                <w:lang w:eastAsia="fi-FI"/>
              </w:rPr>
              <w:t>CA_n261(E-Q)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DDDB20B" w14:textId="77777777" w:rsidR="00FC6E81" w:rsidRPr="00CC1EA8" w:rsidRDefault="00FC6E81" w:rsidP="008751C2">
            <w:pPr>
              <w:pStyle w:val="TAC"/>
              <w:rPr>
                <w:lang w:val="fi-FI" w:eastAsia="fi-FI"/>
              </w:rPr>
            </w:pPr>
            <w:r w:rsidRPr="00CC1EA8">
              <w:rPr>
                <w:lang w:eastAsia="fi-FI"/>
              </w:rPr>
              <w:t>CA_n261E</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D041AB4" w14:textId="77777777" w:rsidR="00FC6E81" w:rsidRPr="00CC1EA8" w:rsidRDefault="00FC6E81" w:rsidP="008751C2">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1812289" w14:textId="77777777" w:rsidR="00FC6E81" w:rsidRPr="00CC1EA8" w:rsidRDefault="00FC6E81" w:rsidP="008751C2">
            <w:pPr>
              <w:pStyle w:val="TAC"/>
              <w:rPr>
                <w:lang w:val="fi-FI" w:eastAsia="fi-FI"/>
              </w:rPr>
            </w:pPr>
            <w:r w:rsidRPr="00CC1EA8">
              <w:rPr>
                <w:lang w:val="en-US" w:eastAsia="fi-FI"/>
              </w:rPr>
              <w:t>0</w:t>
            </w:r>
          </w:p>
        </w:tc>
      </w:tr>
      <w:tr w:rsidR="00FC6E81" w:rsidRPr="00CC1EA8" w14:paraId="6FE4074B" w14:textId="77777777" w:rsidTr="008751C2">
        <w:trPr>
          <w:trHeight w:val="230"/>
        </w:trPr>
        <w:tc>
          <w:tcPr>
            <w:tcW w:w="2055" w:type="dxa"/>
            <w:vMerge/>
            <w:tcBorders>
              <w:top w:val="nil"/>
              <w:left w:val="single" w:sz="4" w:space="0" w:color="auto"/>
              <w:bottom w:val="single" w:sz="4" w:space="0" w:color="auto"/>
              <w:right w:val="single" w:sz="4" w:space="0" w:color="auto"/>
            </w:tcBorders>
            <w:hideMark/>
          </w:tcPr>
          <w:p w14:paraId="411BF3E5" w14:textId="77777777" w:rsidR="00FC6E81" w:rsidRPr="00CC1EA8" w:rsidRDefault="00FC6E81" w:rsidP="008751C2">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68687FBE" w14:textId="77777777" w:rsidR="00FC6E81" w:rsidRPr="00CC1EA8" w:rsidRDefault="00FC6E81" w:rsidP="008751C2">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0BF98DEB" w14:textId="77777777" w:rsidR="00FC6E81" w:rsidRPr="00CC1EA8" w:rsidRDefault="00FC6E81" w:rsidP="008751C2">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FC62771" w14:textId="77777777" w:rsidR="00FC6E81" w:rsidRPr="00CC1EA8" w:rsidRDefault="00FC6E81" w:rsidP="008751C2">
            <w:pPr>
              <w:pStyle w:val="TAC"/>
              <w:rPr>
                <w:lang w:val="fi-FI" w:eastAsia="fi-FI"/>
              </w:rPr>
            </w:pPr>
          </w:p>
        </w:tc>
      </w:tr>
      <w:tr w:rsidR="00FC6E81" w:rsidRPr="00CC1EA8" w14:paraId="53819E88"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9F8C228" w14:textId="77777777" w:rsidR="00FC6E81" w:rsidRPr="00CC1EA8" w:rsidRDefault="00FC6E81" w:rsidP="008751C2">
            <w:pPr>
              <w:pStyle w:val="TAC"/>
              <w:rPr>
                <w:lang w:val="fi-FI" w:eastAsia="fi-FI"/>
              </w:rPr>
            </w:pPr>
            <w:r w:rsidRPr="00CC1EA8">
              <w:rPr>
                <w:lang w:eastAsia="fi-FI"/>
              </w:rPr>
              <w:t>CA_n261(G-I)</w:t>
            </w:r>
          </w:p>
        </w:tc>
        <w:tc>
          <w:tcPr>
            <w:tcW w:w="1701" w:type="dxa"/>
            <w:tcBorders>
              <w:top w:val="nil"/>
              <w:left w:val="nil"/>
              <w:bottom w:val="single" w:sz="4" w:space="0" w:color="auto"/>
              <w:right w:val="single" w:sz="4" w:space="0" w:color="auto"/>
            </w:tcBorders>
            <w:shd w:val="clear" w:color="auto" w:fill="auto"/>
            <w:hideMark/>
          </w:tcPr>
          <w:p w14:paraId="773D4062" w14:textId="77777777" w:rsidR="00FC6E81" w:rsidRPr="00CC1EA8" w:rsidRDefault="00FC6E81" w:rsidP="008751C2">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03DBF73A" w14:textId="77777777" w:rsidR="00FC6E81" w:rsidRPr="00CC1EA8" w:rsidRDefault="00FC6E81" w:rsidP="008751C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8A816DB" w14:textId="77777777" w:rsidR="00FC6E81" w:rsidRPr="00CC1EA8" w:rsidRDefault="00FC6E81" w:rsidP="008751C2">
            <w:pPr>
              <w:pStyle w:val="TAC"/>
              <w:rPr>
                <w:lang w:val="fi-FI" w:eastAsia="fi-FI"/>
              </w:rPr>
            </w:pPr>
            <w:r w:rsidRPr="00CC1EA8">
              <w:rPr>
                <w:lang w:val="en-US" w:eastAsia="fi-FI"/>
              </w:rPr>
              <w:t>0</w:t>
            </w:r>
          </w:p>
        </w:tc>
      </w:tr>
      <w:tr w:rsidR="00FC6E81" w:rsidRPr="00CC1EA8" w14:paraId="6C34CAF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ABB27B" w14:textId="77777777" w:rsidR="00FC6E81" w:rsidRPr="00CC1EA8" w:rsidRDefault="00FC6E81" w:rsidP="008751C2">
            <w:pPr>
              <w:pStyle w:val="TAC"/>
              <w:rPr>
                <w:lang w:val="fi-FI" w:eastAsia="fi-FI"/>
              </w:rPr>
            </w:pPr>
            <w:r w:rsidRPr="00CC1EA8">
              <w:rPr>
                <w:lang w:eastAsia="fi-FI"/>
              </w:rPr>
              <w:t>CA_n261(G-H)</w:t>
            </w:r>
          </w:p>
        </w:tc>
        <w:tc>
          <w:tcPr>
            <w:tcW w:w="1701" w:type="dxa"/>
            <w:tcBorders>
              <w:top w:val="nil"/>
              <w:left w:val="nil"/>
              <w:bottom w:val="single" w:sz="4" w:space="0" w:color="auto"/>
              <w:right w:val="single" w:sz="4" w:space="0" w:color="auto"/>
            </w:tcBorders>
            <w:shd w:val="clear" w:color="auto" w:fill="auto"/>
            <w:hideMark/>
          </w:tcPr>
          <w:p w14:paraId="0BEAE1D1" w14:textId="77777777" w:rsidR="00FC6E81" w:rsidRPr="00CC1EA8" w:rsidRDefault="00FC6E81" w:rsidP="008751C2">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4CE5CD31" w14:textId="77777777" w:rsidR="00FC6E81" w:rsidRPr="00CC1EA8" w:rsidRDefault="00FC6E81" w:rsidP="008751C2">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26FDA878" w14:textId="77777777" w:rsidR="00FC6E81" w:rsidRPr="00CC1EA8" w:rsidRDefault="00FC6E81" w:rsidP="008751C2">
            <w:pPr>
              <w:pStyle w:val="TAC"/>
              <w:rPr>
                <w:lang w:val="fi-FI" w:eastAsia="fi-FI"/>
              </w:rPr>
            </w:pPr>
            <w:r w:rsidRPr="00CC1EA8">
              <w:rPr>
                <w:lang w:val="en-US" w:eastAsia="fi-FI"/>
              </w:rPr>
              <w:t>0</w:t>
            </w:r>
          </w:p>
        </w:tc>
      </w:tr>
      <w:tr w:rsidR="00FC6E81" w:rsidRPr="00CC1EA8" w14:paraId="7B182DC7"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405C9CCF" w14:textId="77777777" w:rsidR="00FC6E81" w:rsidRPr="00CC1EA8" w:rsidRDefault="00FC6E81" w:rsidP="008751C2">
            <w:pPr>
              <w:pStyle w:val="TAC"/>
              <w:rPr>
                <w:lang w:eastAsia="fi-FI"/>
              </w:rPr>
            </w:pPr>
            <w:r w:rsidRPr="00CC1EA8">
              <w:t>CA_n261(G-J)</w:t>
            </w:r>
          </w:p>
        </w:tc>
        <w:tc>
          <w:tcPr>
            <w:tcW w:w="1701" w:type="dxa"/>
            <w:tcBorders>
              <w:top w:val="nil"/>
              <w:left w:val="nil"/>
              <w:bottom w:val="single" w:sz="4" w:space="0" w:color="auto"/>
              <w:right w:val="single" w:sz="4" w:space="0" w:color="auto"/>
            </w:tcBorders>
            <w:shd w:val="clear" w:color="auto" w:fill="auto"/>
          </w:tcPr>
          <w:p w14:paraId="3BF89AEC" w14:textId="77777777" w:rsidR="00FC6E81" w:rsidRPr="00CC1EA8" w:rsidRDefault="00FC6E81" w:rsidP="008751C2">
            <w:pPr>
              <w:pStyle w:val="TAC"/>
            </w:pPr>
            <w:r w:rsidRPr="00CC1EA8">
              <w:t>CA_n261A</w:t>
            </w:r>
            <w:r>
              <w:t>/G/H/I/J</w:t>
            </w:r>
          </w:p>
        </w:tc>
        <w:tc>
          <w:tcPr>
            <w:tcW w:w="2268" w:type="dxa"/>
            <w:tcBorders>
              <w:top w:val="nil"/>
              <w:left w:val="nil"/>
              <w:bottom w:val="single" w:sz="4" w:space="0" w:color="auto"/>
              <w:right w:val="single" w:sz="4" w:space="0" w:color="auto"/>
            </w:tcBorders>
            <w:shd w:val="clear" w:color="auto" w:fill="auto"/>
          </w:tcPr>
          <w:p w14:paraId="4B5C34E3" w14:textId="77777777" w:rsidR="00FC6E81" w:rsidRPr="00CC1EA8" w:rsidRDefault="00FC6E81" w:rsidP="008751C2">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2B65CA8C" w14:textId="77777777" w:rsidR="00FC6E81" w:rsidRPr="00CC1EA8" w:rsidRDefault="00FC6E81" w:rsidP="008751C2">
            <w:pPr>
              <w:pStyle w:val="TAC"/>
              <w:rPr>
                <w:lang w:val="en-US" w:eastAsia="fi-FI"/>
              </w:rPr>
            </w:pPr>
            <w:r w:rsidRPr="00CC1EA8">
              <w:rPr>
                <w:lang w:val="en-US" w:eastAsia="fi-FI"/>
              </w:rPr>
              <w:t>0</w:t>
            </w:r>
          </w:p>
        </w:tc>
      </w:tr>
      <w:tr w:rsidR="00FC6E81" w:rsidRPr="00CC1EA8" w14:paraId="175F430F"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A13216" w14:textId="77777777" w:rsidR="00FC6E81" w:rsidRPr="00CC1EA8" w:rsidRDefault="00FC6E81" w:rsidP="008751C2">
            <w:pPr>
              <w:pStyle w:val="TAC"/>
              <w:rPr>
                <w:lang w:val="fi-FI" w:eastAsia="fi-FI"/>
              </w:rPr>
            </w:pPr>
            <w:r w:rsidRPr="00CC1EA8">
              <w:rPr>
                <w:lang w:eastAsia="fi-FI"/>
              </w:rPr>
              <w:t>CA_n261(2G-2O)</w:t>
            </w:r>
          </w:p>
        </w:tc>
        <w:tc>
          <w:tcPr>
            <w:tcW w:w="1701" w:type="dxa"/>
            <w:tcBorders>
              <w:top w:val="nil"/>
              <w:left w:val="nil"/>
              <w:bottom w:val="single" w:sz="4" w:space="0" w:color="auto"/>
              <w:right w:val="single" w:sz="4" w:space="0" w:color="auto"/>
            </w:tcBorders>
            <w:shd w:val="clear" w:color="auto" w:fill="auto"/>
            <w:hideMark/>
          </w:tcPr>
          <w:p w14:paraId="680B6D80" w14:textId="77777777" w:rsidR="00FC6E81" w:rsidRPr="00CC1EA8" w:rsidRDefault="00FC6E81" w:rsidP="008751C2">
            <w:pPr>
              <w:pStyle w:val="TAC"/>
              <w:rPr>
                <w:lang w:val="fi-FI" w:eastAsia="fi-FI"/>
              </w:rPr>
            </w:pPr>
            <w:r w:rsidRPr="00CC1EA8">
              <w:t>CA_n26</w:t>
            </w:r>
            <w:r>
              <w:t>1G</w:t>
            </w:r>
          </w:p>
        </w:tc>
        <w:tc>
          <w:tcPr>
            <w:tcW w:w="2268" w:type="dxa"/>
            <w:tcBorders>
              <w:top w:val="nil"/>
              <w:left w:val="nil"/>
              <w:bottom w:val="single" w:sz="4" w:space="0" w:color="auto"/>
              <w:right w:val="single" w:sz="4" w:space="0" w:color="auto"/>
            </w:tcBorders>
            <w:shd w:val="clear" w:color="auto" w:fill="auto"/>
            <w:hideMark/>
          </w:tcPr>
          <w:p w14:paraId="1974BCD7"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E7D48D1" w14:textId="77777777" w:rsidR="00FC6E81" w:rsidRPr="00CC1EA8" w:rsidRDefault="00FC6E81" w:rsidP="008751C2">
            <w:pPr>
              <w:pStyle w:val="TAC"/>
              <w:rPr>
                <w:lang w:val="fi-FI" w:eastAsia="fi-FI"/>
              </w:rPr>
            </w:pPr>
            <w:r w:rsidRPr="00CC1EA8">
              <w:rPr>
                <w:lang w:val="en-US" w:eastAsia="fi-FI"/>
              </w:rPr>
              <w:t>0</w:t>
            </w:r>
          </w:p>
        </w:tc>
      </w:tr>
      <w:tr w:rsidR="00FC6E81" w:rsidRPr="00CC1EA8" w14:paraId="24442953"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9C54B7" w14:textId="77777777" w:rsidR="00FC6E81" w:rsidRPr="00CC1EA8" w:rsidRDefault="00FC6E81" w:rsidP="008751C2">
            <w:pPr>
              <w:pStyle w:val="TAC"/>
              <w:rPr>
                <w:lang w:val="fi-FI" w:eastAsia="fi-FI"/>
              </w:rPr>
            </w:pPr>
            <w:r w:rsidRPr="00CC1EA8">
              <w:rPr>
                <w:lang w:eastAsia="fi-FI"/>
              </w:rPr>
              <w:t>CA_n261(G-O)</w:t>
            </w:r>
          </w:p>
        </w:tc>
        <w:tc>
          <w:tcPr>
            <w:tcW w:w="1701" w:type="dxa"/>
            <w:tcBorders>
              <w:top w:val="nil"/>
              <w:left w:val="nil"/>
              <w:bottom w:val="single" w:sz="4" w:space="0" w:color="auto"/>
              <w:right w:val="single" w:sz="4" w:space="0" w:color="auto"/>
            </w:tcBorders>
            <w:shd w:val="clear" w:color="auto" w:fill="auto"/>
            <w:hideMark/>
          </w:tcPr>
          <w:p w14:paraId="546AC825" w14:textId="77777777" w:rsidR="00FC6E81" w:rsidRPr="00CC1EA8" w:rsidRDefault="00FC6E81" w:rsidP="008751C2">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1F8D2137" w14:textId="77777777" w:rsidR="00FC6E81" w:rsidRPr="00CC1EA8" w:rsidRDefault="00FC6E81" w:rsidP="008751C2">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043FF26E" w14:textId="77777777" w:rsidR="00FC6E81" w:rsidRPr="00CC1EA8" w:rsidRDefault="00FC6E81" w:rsidP="008751C2">
            <w:pPr>
              <w:pStyle w:val="TAC"/>
              <w:rPr>
                <w:lang w:val="fi-FI" w:eastAsia="fi-FI"/>
              </w:rPr>
            </w:pPr>
            <w:r w:rsidRPr="00CC1EA8">
              <w:rPr>
                <w:lang w:val="en-US" w:eastAsia="fi-FI"/>
              </w:rPr>
              <w:t>0</w:t>
            </w:r>
          </w:p>
        </w:tc>
      </w:tr>
      <w:tr w:rsidR="00FC6E81" w:rsidRPr="00CC1EA8" w14:paraId="21E529DC"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5F213F1" w14:textId="77777777" w:rsidR="00FC6E81" w:rsidRPr="00CC1EA8" w:rsidRDefault="00FC6E81" w:rsidP="008751C2">
            <w:pPr>
              <w:pStyle w:val="TAC"/>
              <w:rPr>
                <w:lang w:val="fi-FI" w:eastAsia="fi-FI"/>
              </w:rPr>
            </w:pPr>
            <w:r w:rsidRPr="00CC1EA8">
              <w:rPr>
                <w:lang w:eastAsia="fi-FI"/>
              </w:rPr>
              <w:t>CA_n261(G-2O)</w:t>
            </w:r>
          </w:p>
        </w:tc>
        <w:tc>
          <w:tcPr>
            <w:tcW w:w="1701" w:type="dxa"/>
            <w:tcBorders>
              <w:top w:val="nil"/>
              <w:left w:val="nil"/>
              <w:bottom w:val="single" w:sz="4" w:space="0" w:color="auto"/>
              <w:right w:val="single" w:sz="4" w:space="0" w:color="auto"/>
            </w:tcBorders>
            <w:shd w:val="clear" w:color="auto" w:fill="auto"/>
            <w:hideMark/>
          </w:tcPr>
          <w:p w14:paraId="12F3E6A3" w14:textId="77777777" w:rsidR="00FC6E81" w:rsidRPr="00CC1EA8" w:rsidRDefault="00FC6E81" w:rsidP="008751C2">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31E3A5C6" w14:textId="77777777" w:rsidR="00FC6E81" w:rsidRPr="00CC1EA8" w:rsidRDefault="00FC6E81" w:rsidP="008751C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55B7D5E" w14:textId="77777777" w:rsidR="00FC6E81" w:rsidRPr="00CC1EA8" w:rsidRDefault="00FC6E81" w:rsidP="008751C2">
            <w:pPr>
              <w:pStyle w:val="TAC"/>
              <w:rPr>
                <w:lang w:val="fi-FI" w:eastAsia="fi-FI"/>
              </w:rPr>
            </w:pPr>
            <w:r w:rsidRPr="00CC1EA8">
              <w:rPr>
                <w:lang w:val="en-US" w:eastAsia="fi-FI"/>
              </w:rPr>
              <w:t>0</w:t>
            </w:r>
          </w:p>
        </w:tc>
      </w:tr>
      <w:tr w:rsidR="00FC6E81" w:rsidRPr="00CC1EA8" w14:paraId="01BCBF15"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F83A4ED" w14:textId="77777777" w:rsidR="00FC6E81" w:rsidRPr="00CC1EA8" w:rsidRDefault="00FC6E81" w:rsidP="008751C2">
            <w:pPr>
              <w:pStyle w:val="TAC"/>
              <w:rPr>
                <w:lang w:val="fi-FI" w:eastAsia="fi-FI"/>
              </w:rPr>
            </w:pPr>
            <w:r w:rsidRPr="00CC1EA8">
              <w:rPr>
                <w:lang w:eastAsia="fi-FI"/>
              </w:rPr>
              <w:t>CA_n261(2G-O)</w:t>
            </w:r>
          </w:p>
        </w:tc>
        <w:tc>
          <w:tcPr>
            <w:tcW w:w="1701" w:type="dxa"/>
            <w:tcBorders>
              <w:top w:val="nil"/>
              <w:left w:val="nil"/>
              <w:bottom w:val="single" w:sz="4" w:space="0" w:color="auto"/>
              <w:right w:val="single" w:sz="4" w:space="0" w:color="auto"/>
            </w:tcBorders>
            <w:shd w:val="clear" w:color="auto" w:fill="auto"/>
            <w:hideMark/>
          </w:tcPr>
          <w:p w14:paraId="285B074B" w14:textId="77777777" w:rsidR="00FC6E81" w:rsidRPr="00CC1EA8" w:rsidRDefault="00FC6E81" w:rsidP="008751C2">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47339100" w14:textId="77777777" w:rsidR="00FC6E81" w:rsidRPr="00CC1EA8" w:rsidRDefault="00FC6E81" w:rsidP="008751C2">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04E9527" w14:textId="77777777" w:rsidR="00FC6E81" w:rsidRPr="00CC1EA8" w:rsidRDefault="00FC6E81" w:rsidP="008751C2">
            <w:pPr>
              <w:pStyle w:val="TAC"/>
              <w:rPr>
                <w:lang w:val="fi-FI" w:eastAsia="fi-FI"/>
              </w:rPr>
            </w:pPr>
            <w:r w:rsidRPr="00CC1EA8">
              <w:rPr>
                <w:lang w:val="en-US" w:eastAsia="fi-FI"/>
              </w:rPr>
              <w:t>0</w:t>
            </w:r>
          </w:p>
        </w:tc>
      </w:tr>
      <w:tr w:rsidR="00FC6E81" w:rsidRPr="00CC1EA8" w14:paraId="15AF1D20"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0FB27CD" w14:textId="77777777" w:rsidR="00FC6E81" w:rsidRPr="00CC1EA8" w:rsidRDefault="00FC6E81" w:rsidP="008751C2">
            <w:pPr>
              <w:pStyle w:val="TAC"/>
              <w:rPr>
                <w:lang w:val="fi-FI" w:eastAsia="fi-FI"/>
              </w:rPr>
            </w:pPr>
            <w:r w:rsidRPr="00CC1EA8">
              <w:rPr>
                <w:lang w:eastAsia="fi-FI"/>
              </w:rPr>
              <w:t>CA_n261(3G-O)</w:t>
            </w:r>
          </w:p>
        </w:tc>
        <w:tc>
          <w:tcPr>
            <w:tcW w:w="1701" w:type="dxa"/>
            <w:tcBorders>
              <w:top w:val="nil"/>
              <w:left w:val="nil"/>
              <w:bottom w:val="single" w:sz="4" w:space="0" w:color="auto"/>
              <w:right w:val="single" w:sz="4" w:space="0" w:color="auto"/>
            </w:tcBorders>
            <w:shd w:val="clear" w:color="auto" w:fill="auto"/>
            <w:hideMark/>
          </w:tcPr>
          <w:p w14:paraId="7E32AC87" w14:textId="77777777" w:rsidR="00FC6E81" w:rsidRPr="00CC1EA8" w:rsidRDefault="00FC6E81" w:rsidP="008751C2">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7911ABB4" w14:textId="77777777" w:rsidR="00FC6E81" w:rsidRPr="00CC1EA8" w:rsidRDefault="00FC6E81" w:rsidP="008751C2">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5F5118D" w14:textId="77777777" w:rsidR="00FC6E81" w:rsidRPr="00CC1EA8" w:rsidRDefault="00FC6E81" w:rsidP="008751C2">
            <w:pPr>
              <w:pStyle w:val="TAC"/>
              <w:rPr>
                <w:lang w:val="fi-FI" w:eastAsia="fi-FI"/>
              </w:rPr>
            </w:pPr>
            <w:r w:rsidRPr="00CC1EA8">
              <w:rPr>
                <w:lang w:val="en-US" w:eastAsia="fi-FI"/>
              </w:rPr>
              <w:t>0</w:t>
            </w:r>
          </w:p>
        </w:tc>
      </w:tr>
      <w:tr w:rsidR="00FC6E81" w:rsidRPr="00CC1EA8" w14:paraId="00C6ED5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FD125D" w14:textId="77777777" w:rsidR="00FC6E81" w:rsidRPr="00CC1EA8" w:rsidRDefault="00FC6E81" w:rsidP="008751C2">
            <w:pPr>
              <w:pStyle w:val="TAC"/>
              <w:rPr>
                <w:lang w:val="fi-FI" w:eastAsia="fi-FI"/>
              </w:rPr>
            </w:pPr>
            <w:r w:rsidRPr="00CC1EA8">
              <w:rPr>
                <w:lang w:eastAsia="fi-FI"/>
              </w:rPr>
              <w:t>CA_n261(H-I)</w:t>
            </w:r>
          </w:p>
        </w:tc>
        <w:tc>
          <w:tcPr>
            <w:tcW w:w="1701" w:type="dxa"/>
            <w:tcBorders>
              <w:top w:val="nil"/>
              <w:left w:val="nil"/>
              <w:bottom w:val="single" w:sz="4" w:space="0" w:color="auto"/>
              <w:right w:val="single" w:sz="4" w:space="0" w:color="auto"/>
            </w:tcBorders>
            <w:shd w:val="clear" w:color="auto" w:fill="auto"/>
            <w:hideMark/>
          </w:tcPr>
          <w:p w14:paraId="7CB66D65" w14:textId="77777777" w:rsidR="00FC6E81" w:rsidRPr="00CC1EA8" w:rsidRDefault="00FC6E81" w:rsidP="008751C2">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7D8FC661" w14:textId="77777777" w:rsidR="00FC6E81" w:rsidRPr="00CC1EA8" w:rsidRDefault="00FC6E81" w:rsidP="008751C2">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0FBA7FD6" w14:textId="77777777" w:rsidR="00FC6E81" w:rsidRPr="00CC1EA8" w:rsidRDefault="00FC6E81" w:rsidP="008751C2">
            <w:pPr>
              <w:pStyle w:val="TAC"/>
              <w:rPr>
                <w:lang w:val="fi-FI" w:eastAsia="fi-FI"/>
              </w:rPr>
            </w:pPr>
            <w:r w:rsidRPr="00CC1EA8">
              <w:rPr>
                <w:lang w:val="en-US" w:eastAsia="fi-FI"/>
              </w:rPr>
              <w:t>0</w:t>
            </w:r>
          </w:p>
        </w:tc>
      </w:tr>
      <w:tr w:rsidR="00FC6E81" w:rsidRPr="00CC1EA8" w14:paraId="595BFFA1"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6A8AF538" w14:textId="77777777" w:rsidR="00FC6E81" w:rsidRPr="00CC1EA8" w:rsidRDefault="00FC6E81" w:rsidP="008751C2">
            <w:pPr>
              <w:pStyle w:val="TAC"/>
              <w:rPr>
                <w:lang w:eastAsia="fi-FI"/>
              </w:rPr>
            </w:pPr>
            <w:r w:rsidRPr="00CC1EA8">
              <w:rPr>
                <w:lang w:eastAsia="fi-FI"/>
              </w:rPr>
              <w:t>CA_n261(O-P)</w:t>
            </w:r>
          </w:p>
        </w:tc>
        <w:tc>
          <w:tcPr>
            <w:tcW w:w="1701" w:type="dxa"/>
            <w:tcBorders>
              <w:top w:val="nil"/>
              <w:left w:val="nil"/>
              <w:bottom w:val="single" w:sz="4" w:space="0" w:color="auto"/>
              <w:right w:val="single" w:sz="4" w:space="0" w:color="auto"/>
            </w:tcBorders>
            <w:shd w:val="clear" w:color="auto" w:fill="auto"/>
          </w:tcPr>
          <w:p w14:paraId="6FEE5968"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5E8DDF3" w14:textId="77777777" w:rsidR="00FC6E81" w:rsidRPr="00CC1EA8" w:rsidRDefault="00FC6E81" w:rsidP="008751C2">
            <w:pPr>
              <w:pStyle w:val="TAC"/>
              <w:rPr>
                <w:lang w:val="en-US"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tcPr>
          <w:p w14:paraId="71976DCB" w14:textId="77777777" w:rsidR="00FC6E81" w:rsidRPr="00CC1EA8" w:rsidRDefault="00FC6E81" w:rsidP="008751C2">
            <w:pPr>
              <w:pStyle w:val="TAC"/>
              <w:rPr>
                <w:lang w:val="en-US" w:eastAsia="fi-FI"/>
              </w:rPr>
            </w:pPr>
            <w:r w:rsidRPr="00CC1EA8">
              <w:rPr>
                <w:lang w:val="en-US" w:eastAsia="fi-FI"/>
              </w:rPr>
              <w:t>0</w:t>
            </w:r>
          </w:p>
        </w:tc>
      </w:tr>
      <w:tr w:rsidR="00FC6E81" w:rsidRPr="00CC1EA8" w14:paraId="26FC6F9D"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396A9922" w14:textId="77777777" w:rsidR="00FC6E81" w:rsidRPr="00CC1EA8" w:rsidRDefault="00FC6E81" w:rsidP="008751C2">
            <w:pPr>
              <w:pStyle w:val="TAC"/>
              <w:rPr>
                <w:lang w:eastAsia="fi-FI"/>
              </w:rPr>
            </w:pPr>
            <w:r w:rsidRPr="00CC1EA8">
              <w:rPr>
                <w:lang w:eastAsia="fi-FI"/>
              </w:rPr>
              <w:t>CA_n261(O-Q)</w:t>
            </w:r>
          </w:p>
        </w:tc>
        <w:tc>
          <w:tcPr>
            <w:tcW w:w="1701" w:type="dxa"/>
            <w:tcBorders>
              <w:top w:val="nil"/>
              <w:left w:val="nil"/>
              <w:bottom w:val="single" w:sz="4" w:space="0" w:color="auto"/>
              <w:right w:val="single" w:sz="4" w:space="0" w:color="auto"/>
            </w:tcBorders>
            <w:shd w:val="clear" w:color="auto" w:fill="auto"/>
          </w:tcPr>
          <w:p w14:paraId="4981786E"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6F5EDF4" w14:textId="77777777" w:rsidR="00FC6E81" w:rsidRPr="00CC1EA8" w:rsidRDefault="00FC6E81" w:rsidP="008751C2">
            <w:pPr>
              <w:pStyle w:val="TAC"/>
              <w:rPr>
                <w:lang w:val="en-US"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tcPr>
          <w:p w14:paraId="23B662E3" w14:textId="77777777" w:rsidR="00FC6E81" w:rsidRPr="00CC1EA8" w:rsidRDefault="00FC6E81" w:rsidP="008751C2">
            <w:pPr>
              <w:pStyle w:val="TAC"/>
              <w:rPr>
                <w:lang w:val="en-US" w:eastAsia="fi-FI"/>
              </w:rPr>
            </w:pPr>
            <w:r w:rsidRPr="00CC1EA8">
              <w:rPr>
                <w:lang w:val="en-US" w:eastAsia="fi-FI"/>
              </w:rPr>
              <w:t>0</w:t>
            </w:r>
          </w:p>
        </w:tc>
      </w:tr>
      <w:tr w:rsidR="00FC6E81" w:rsidRPr="00CC1EA8" w14:paraId="221E4C12" w14:textId="77777777" w:rsidTr="008751C2">
        <w:trPr>
          <w:trHeight w:val="187"/>
        </w:trPr>
        <w:tc>
          <w:tcPr>
            <w:tcW w:w="2055" w:type="dxa"/>
            <w:tcBorders>
              <w:top w:val="nil"/>
              <w:left w:val="single" w:sz="4" w:space="0" w:color="auto"/>
              <w:bottom w:val="single" w:sz="4" w:space="0" w:color="auto"/>
              <w:right w:val="single" w:sz="4" w:space="0" w:color="auto"/>
            </w:tcBorders>
            <w:shd w:val="clear" w:color="auto" w:fill="auto"/>
          </w:tcPr>
          <w:p w14:paraId="3D52A903" w14:textId="77777777" w:rsidR="00FC6E81" w:rsidRPr="00CC1EA8" w:rsidRDefault="00FC6E81" w:rsidP="008751C2">
            <w:pPr>
              <w:pStyle w:val="TAC"/>
              <w:rPr>
                <w:lang w:eastAsia="fi-FI"/>
              </w:rPr>
            </w:pPr>
            <w:r w:rsidRPr="00CC1EA8">
              <w:rPr>
                <w:lang w:eastAsia="fi-FI"/>
              </w:rPr>
              <w:t>CA_n261(P-Q)</w:t>
            </w:r>
          </w:p>
        </w:tc>
        <w:tc>
          <w:tcPr>
            <w:tcW w:w="1701" w:type="dxa"/>
            <w:tcBorders>
              <w:top w:val="nil"/>
              <w:left w:val="nil"/>
              <w:bottom w:val="single" w:sz="4" w:space="0" w:color="auto"/>
              <w:right w:val="single" w:sz="4" w:space="0" w:color="auto"/>
            </w:tcBorders>
            <w:shd w:val="clear" w:color="auto" w:fill="auto"/>
          </w:tcPr>
          <w:p w14:paraId="272A9CCD" w14:textId="77777777" w:rsidR="00FC6E81" w:rsidRPr="00CC1EA8" w:rsidRDefault="00FC6E81" w:rsidP="008751C2">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8CE2D9B" w14:textId="77777777" w:rsidR="00FC6E81" w:rsidRPr="00CC1EA8" w:rsidRDefault="00FC6E81" w:rsidP="008751C2">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08B85194" w14:textId="77777777" w:rsidR="00FC6E81" w:rsidRPr="00CC1EA8" w:rsidRDefault="00FC6E81" w:rsidP="008751C2">
            <w:pPr>
              <w:pStyle w:val="TAC"/>
              <w:rPr>
                <w:lang w:val="en-US" w:eastAsia="fi-FI"/>
              </w:rPr>
            </w:pPr>
            <w:r w:rsidRPr="00CC1EA8">
              <w:rPr>
                <w:lang w:val="en-US" w:eastAsia="fi-FI"/>
              </w:rPr>
              <w:t>0</w:t>
            </w:r>
          </w:p>
        </w:tc>
      </w:tr>
      <w:tr w:rsidR="00FC6E81" w:rsidRPr="00CC1EA8" w14:paraId="75552716" w14:textId="77777777" w:rsidTr="008751C2">
        <w:trPr>
          <w:trHeight w:val="290"/>
        </w:trPr>
        <w:tc>
          <w:tcPr>
            <w:tcW w:w="83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F5915F1" w14:textId="77777777" w:rsidR="00FC6E81" w:rsidRPr="00CC1EA8" w:rsidRDefault="00FC6E81" w:rsidP="008751C2">
            <w:pPr>
              <w:pStyle w:val="TAN"/>
              <w:rPr>
                <w:rFonts w:eastAsia="Yu Mincho"/>
                <w:lang w:val="en-US" w:eastAsia="zh-CN"/>
              </w:rPr>
            </w:pPr>
            <w:r w:rsidRPr="00CC1EA8">
              <w:rPr>
                <w:lang w:val="en-US"/>
              </w:rPr>
              <w:t>NOTE 1:</w:t>
            </w:r>
            <w:r w:rsidRPr="00CC1EA8">
              <w:tab/>
            </w:r>
            <w:r w:rsidRPr="00CC1EA8">
              <w:rPr>
                <w:lang w:val="en-US"/>
              </w:rPr>
              <w:t>Void</w:t>
            </w:r>
          </w:p>
          <w:p w14:paraId="17ABC2BA" w14:textId="77777777" w:rsidR="00FC6E81" w:rsidRPr="00CC1EA8" w:rsidRDefault="00FC6E81" w:rsidP="008751C2">
            <w:pPr>
              <w:pStyle w:val="TAN"/>
            </w:pPr>
            <w:r w:rsidRPr="00CC1EA8">
              <w:t>NOTE 2:</w:t>
            </w:r>
            <w:r w:rsidRPr="00CC1EA8">
              <w:tab/>
              <w:t>Void</w:t>
            </w:r>
          </w:p>
          <w:p w14:paraId="335A1CEF" w14:textId="77777777" w:rsidR="00FC6E81" w:rsidRPr="00CC1EA8" w:rsidRDefault="00FC6E81" w:rsidP="008751C2">
            <w:pPr>
              <w:pStyle w:val="TAN"/>
            </w:pPr>
            <w:r w:rsidRPr="00CC1EA8">
              <w:t>NOTE 3:</w:t>
            </w:r>
            <w:r w:rsidRPr="00CC1EA8">
              <w:tab/>
              <w:t>Channel bandwidth per operating band defined in Table 5.3.5-1</w:t>
            </w:r>
          </w:p>
          <w:p w14:paraId="2314BB9E" w14:textId="77777777" w:rsidR="00FC6E81" w:rsidRPr="00CC1EA8" w:rsidRDefault="00FC6E81" w:rsidP="008751C2">
            <w:pPr>
              <w:pStyle w:val="TAN"/>
            </w:pPr>
            <w:r w:rsidRPr="00CC1EA8">
              <w:t>NOTE 4:</w:t>
            </w:r>
            <w:r w:rsidRPr="00CC1EA8">
              <w:tab/>
              <w:t xml:space="preserve">Configurations for intra-band contiguous CA defined in Table 5.5A.1-1 </w:t>
            </w:r>
          </w:p>
          <w:p w14:paraId="6D6E581D" w14:textId="77777777" w:rsidR="00FC6E81" w:rsidRPr="00CC1EA8" w:rsidRDefault="00FC6E81" w:rsidP="008751C2">
            <w:pPr>
              <w:pStyle w:val="TAN"/>
            </w:pPr>
            <w:r w:rsidRPr="00CC1EA8">
              <w:t>NOTE 5:</w:t>
            </w:r>
            <w:r w:rsidRPr="00CC1EA8">
              <w:tab/>
              <w:t xml:space="preserve">Configurations for intra-band non-contiguous CA defined in Table </w:t>
            </w:r>
            <w:r w:rsidRPr="00CC1EA8">
              <w:rPr>
                <w:rFonts w:hint="eastAsia"/>
              </w:rPr>
              <w:t>5.5A.</w:t>
            </w:r>
            <w:r w:rsidRPr="00CC1EA8">
              <w:t>2</w:t>
            </w:r>
            <w:r w:rsidRPr="00CC1EA8">
              <w:rPr>
                <w:rFonts w:hint="eastAsia"/>
              </w:rPr>
              <w:t>-</w:t>
            </w:r>
            <w:r w:rsidRPr="00CC1EA8">
              <w:t>1</w:t>
            </w:r>
          </w:p>
          <w:p w14:paraId="3D3747D2" w14:textId="77777777" w:rsidR="00FC6E81" w:rsidRPr="00CC1EA8" w:rsidRDefault="00FC6E81" w:rsidP="008751C2">
            <w:pPr>
              <w:pStyle w:val="TAN"/>
            </w:pPr>
            <w:r w:rsidRPr="00CC1EA8">
              <w:t>NOTE 6:</w:t>
            </w:r>
            <w:r w:rsidRPr="00CC1EA8">
              <w:tab/>
              <w:t>Void</w:t>
            </w:r>
          </w:p>
          <w:p w14:paraId="0CCB23BA" w14:textId="77777777" w:rsidR="00FC6E81" w:rsidRPr="00CC1EA8" w:rsidRDefault="00FC6E81" w:rsidP="008751C2">
            <w:pPr>
              <w:pStyle w:val="TAN"/>
              <w:rPr>
                <w:rFonts w:cs="Arial"/>
                <w:color w:val="000000"/>
                <w:szCs w:val="18"/>
                <w:lang w:eastAsia="fi-FI"/>
              </w:rPr>
            </w:pPr>
            <w:r w:rsidRPr="00CC1EA8">
              <w:rPr>
                <w:rFonts w:cs="Arial"/>
                <w:color w:val="000000"/>
                <w:szCs w:val="18"/>
                <w:lang w:eastAsia="fi-FI"/>
              </w:rPr>
              <w:t>NOTE 7:</w:t>
            </w:r>
            <w:r w:rsidRPr="00CC1EA8">
              <w:rPr>
                <w:rFonts w:cs="Arial"/>
                <w:color w:val="000000"/>
                <w:szCs w:val="18"/>
                <w:lang w:eastAsia="fi-FI"/>
              </w:rPr>
              <w:tab/>
              <w:t>Unless otherwise stated, BCS0 is referred in each constituent CA configuration.</w:t>
            </w:r>
          </w:p>
          <w:p w14:paraId="68264147" w14:textId="77777777" w:rsidR="00FC6E81" w:rsidRDefault="00FC6E81" w:rsidP="008751C2">
            <w:pPr>
              <w:pStyle w:val="TAN"/>
              <w:rPr>
                <w:lang w:val="en-US"/>
              </w:rPr>
            </w:pPr>
            <w:r w:rsidRPr="00CC1EA8">
              <w:rPr>
                <w:lang w:eastAsia="fi-FI"/>
              </w:rPr>
              <w:t>NOTE 8:</w:t>
            </w:r>
            <w:r w:rsidRPr="00CC1EA8">
              <w:tab/>
            </w:r>
            <w:r w:rsidRPr="00CC1EA8">
              <w:rPr>
                <w:rFonts w:ascii="Symbol" w:hAnsi="Symbol"/>
                <w:lang w:val="en-US"/>
              </w:rPr>
              <w:t></w:t>
            </w:r>
            <w:r w:rsidRPr="00CC1EA8">
              <w:rPr>
                <w:lang w:val="en-US"/>
              </w:rPr>
              <w:t>(BW</w:t>
            </w:r>
            <w:r w:rsidRPr="00CC1EA8">
              <w:rPr>
                <w:vertAlign w:val="subscript"/>
                <w:lang w:val="en-US"/>
              </w:rPr>
              <w:t>Channel,block</w:t>
            </w:r>
            <w:r w:rsidRPr="00CC1EA8">
              <w:rPr>
                <w:lang w:val="en-US"/>
              </w:rPr>
              <w:t>) denotes the maximum total bandwidth from the summation of the sub-block bandwidths and shall be less than the bandwidth of the operating band.</w:t>
            </w:r>
          </w:p>
          <w:p w14:paraId="1EA32F2A" w14:textId="77777777" w:rsidR="00FC6E81" w:rsidRPr="00CC1EA8" w:rsidRDefault="00FC6E81" w:rsidP="008751C2">
            <w:pPr>
              <w:pStyle w:val="TAN"/>
              <w:rPr>
                <w:rFonts w:cs="Arial"/>
                <w:color w:val="000000"/>
                <w:szCs w:val="18"/>
                <w:lang w:eastAsia="fi-FI"/>
              </w:rPr>
            </w:pPr>
            <w:r>
              <w:rPr>
                <w:lang w:eastAsia="fi-FI"/>
              </w:rPr>
              <w:t>NOTE 9</w:t>
            </w:r>
            <w:r w:rsidRPr="00CC1EA8">
              <w:rPr>
                <w:lang w:eastAsia="fi-FI"/>
              </w:rPr>
              <w:t>:</w:t>
            </w:r>
            <w:r w:rsidRPr="00CC1EA8">
              <w:tab/>
            </w:r>
            <w:r w:rsidRPr="00981202">
              <w:rPr>
                <w:szCs w:val="22"/>
                <w:lang w:eastAsia="en-GB"/>
              </w:rPr>
              <w:t xml:space="preserve">The delimiter “/” </w:t>
            </w:r>
            <w:r>
              <w:rPr>
                <w:szCs w:val="22"/>
                <w:lang w:eastAsia="en-GB"/>
              </w:rPr>
              <w:t xml:space="preserve">is only </w:t>
            </w:r>
            <w:r w:rsidRPr="00981202">
              <w:rPr>
                <w:szCs w:val="22"/>
                <w:lang w:eastAsia="en-GB"/>
              </w:rPr>
              <w:t>used in the uplink configurations for the sake of simplicity. For example, CA_nyA/B/C denotes CA_nyA, CA</w:t>
            </w:r>
            <w:r>
              <w:rPr>
                <w:szCs w:val="22"/>
                <w:lang w:eastAsia="en-GB"/>
              </w:rPr>
              <w:t>_</w:t>
            </w:r>
            <w:r w:rsidRPr="00981202">
              <w:rPr>
                <w:szCs w:val="22"/>
                <w:lang w:eastAsia="en-GB"/>
              </w:rPr>
              <w:t>nyB and CA</w:t>
            </w:r>
            <w:r>
              <w:rPr>
                <w:szCs w:val="22"/>
                <w:lang w:eastAsia="en-GB"/>
              </w:rPr>
              <w:t>_</w:t>
            </w:r>
            <w:r w:rsidRPr="00981202">
              <w:rPr>
                <w:szCs w:val="22"/>
                <w:lang w:eastAsia="en-GB"/>
              </w:rPr>
              <w:t>nyC, where n</w:t>
            </w:r>
            <w:r w:rsidRPr="00981202">
              <w:rPr>
                <w:rFonts w:hint="eastAsia"/>
                <w:szCs w:val="22"/>
                <w:lang w:eastAsia="en-GB"/>
              </w:rPr>
              <w:t>y</w:t>
            </w:r>
            <w:r w:rsidRPr="00981202">
              <w:rPr>
                <w:szCs w:val="22"/>
                <w:lang w:eastAsia="en-GB"/>
              </w:rPr>
              <w:t xml:space="preserve"> is a FR2 </w:t>
            </w:r>
            <w:r>
              <w:rPr>
                <w:szCs w:val="22"/>
                <w:lang w:eastAsia="en-GB"/>
              </w:rPr>
              <w:t xml:space="preserve">NR </w:t>
            </w:r>
            <w:r w:rsidRPr="00981202">
              <w:rPr>
                <w:szCs w:val="22"/>
                <w:lang w:eastAsia="en-GB"/>
              </w:rPr>
              <w:t>band and A, B and C are the corresponding bandwidth classes respectively.</w:t>
            </w:r>
          </w:p>
        </w:tc>
      </w:tr>
    </w:tbl>
    <w:p w14:paraId="4A9A7217" w14:textId="77777777" w:rsidR="00A70842" w:rsidRPr="00745032" w:rsidRDefault="00A70842" w:rsidP="00A70842">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68C9CD36" w14:textId="77777777" w:rsidR="001E41F3" w:rsidRPr="00467AC3" w:rsidRDefault="001E41F3">
      <w:pPr>
        <w:rPr>
          <w:noProof/>
        </w:rPr>
      </w:pPr>
    </w:p>
    <w:sectPr w:rsidR="001E41F3" w:rsidRPr="00467A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6F36C7" w14:textId="77777777" w:rsidR="00DA2739" w:rsidRDefault="00DA2739">
      <w:r>
        <w:separator/>
      </w:r>
    </w:p>
  </w:endnote>
  <w:endnote w:type="continuationSeparator" w:id="0">
    <w:p w14:paraId="5943B556" w14:textId="77777777" w:rsidR="00DA2739" w:rsidRDefault="00DA2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Arial"/>
    <w:charset w:val="CC"/>
    <w:family w:val="swiss"/>
    <w:pitch w:val="variable"/>
    <w:sig w:usb0="00000001" w:usb1="400060FB"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
    <w:altName w:val="Yu Gothic UI"/>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79692" w14:textId="77777777" w:rsidR="00DA2739" w:rsidRDefault="00DA2739">
      <w:r>
        <w:separator/>
      </w:r>
    </w:p>
  </w:footnote>
  <w:footnote w:type="continuationSeparator" w:id="0">
    <w:p w14:paraId="1EE92A10" w14:textId="77777777" w:rsidR="00DA2739" w:rsidRDefault="00DA2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751C2" w:rsidRDefault="008751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751C2" w:rsidRDefault="008751C2">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751C2" w:rsidRDefault="008751C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751C2" w:rsidRDefault="008751C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D437042"/>
    <w:multiLevelType w:val="hybridMultilevel"/>
    <w:tmpl w:val="CDC0C456"/>
    <w:lvl w:ilvl="0" w:tplc="5B9E23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Liu(Samsung)">
    <w15:presenceInfo w15:providerId="None" w15:userId="Dan Liu(Samsung)"/>
  </w15:person>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045"/>
    <w:rsid w:val="00066EA2"/>
    <w:rsid w:val="000A6394"/>
    <w:rsid w:val="000B7FED"/>
    <w:rsid w:val="000C038A"/>
    <w:rsid w:val="000C6598"/>
    <w:rsid w:val="000D44B3"/>
    <w:rsid w:val="000E59D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5583"/>
    <w:rsid w:val="003609EF"/>
    <w:rsid w:val="0036231A"/>
    <w:rsid w:val="0037026A"/>
    <w:rsid w:val="00374DD4"/>
    <w:rsid w:val="00383325"/>
    <w:rsid w:val="00393A59"/>
    <w:rsid w:val="003E1772"/>
    <w:rsid w:val="003E1A36"/>
    <w:rsid w:val="00410371"/>
    <w:rsid w:val="004242F1"/>
    <w:rsid w:val="00467AC3"/>
    <w:rsid w:val="004B75B7"/>
    <w:rsid w:val="004E46B9"/>
    <w:rsid w:val="005141D9"/>
    <w:rsid w:val="0051580D"/>
    <w:rsid w:val="00533911"/>
    <w:rsid w:val="005439DE"/>
    <w:rsid w:val="00547111"/>
    <w:rsid w:val="00592D74"/>
    <w:rsid w:val="005E2C44"/>
    <w:rsid w:val="00621188"/>
    <w:rsid w:val="006257ED"/>
    <w:rsid w:val="00653DE4"/>
    <w:rsid w:val="00665516"/>
    <w:rsid w:val="00665C47"/>
    <w:rsid w:val="006700C9"/>
    <w:rsid w:val="00695808"/>
    <w:rsid w:val="006B46FB"/>
    <w:rsid w:val="006E21FB"/>
    <w:rsid w:val="006E7419"/>
    <w:rsid w:val="00792342"/>
    <w:rsid w:val="007977A8"/>
    <w:rsid w:val="007B512A"/>
    <w:rsid w:val="007C2097"/>
    <w:rsid w:val="007D6A07"/>
    <w:rsid w:val="007F7259"/>
    <w:rsid w:val="008040A8"/>
    <w:rsid w:val="008279FA"/>
    <w:rsid w:val="008626E7"/>
    <w:rsid w:val="00870598"/>
    <w:rsid w:val="00870EE7"/>
    <w:rsid w:val="008751C2"/>
    <w:rsid w:val="008863B9"/>
    <w:rsid w:val="008A45A6"/>
    <w:rsid w:val="008D3CCC"/>
    <w:rsid w:val="008F3789"/>
    <w:rsid w:val="008F686C"/>
    <w:rsid w:val="009148DE"/>
    <w:rsid w:val="00941E30"/>
    <w:rsid w:val="009777D9"/>
    <w:rsid w:val="00991B88"/>
    <w:rsid w:val="009A5753"/>
    <w:rsid w:val="009A579D"/>
    <w:rsid w:val="009A5FF6"/>
    <w:rsid w:val="009E3297"/>
    <w:rsid w:val="009F734F"/>
    <w:rsid w:val="00A246B6"/>
    <w:rsid w:val="00A3066A"/>
    <w:rsid w:val="00A33533"/>
    <w:rsid w:val="00A47E70"/>
    <w:rsid w:val="00A50CF0"/>
    <w:rsid w:val="00A56D57"/>
    <w:rsid w:val="00A70842"/>
    <w:rsid w:val="00A7671C"/>
    <w:rsid w:val="00AA0C83"/>
    <w:rsid w:val="00AA2CBC"/>
    <w:rsid w:val="00AA41CE"/>
    <w:rsid w:val="00AC26B5"/>
    <w:rsid w:val="00AC5820"/>
    <w:rsid w:val="00AD1CD8"/>
    <w:rsid w:val="00B258BB"/>
    <w:rsid w:val="00B67B97"/>
    <w:rsid w:val="00B968C8"/>
    <w:rsid w:val="00BA3EC5"/>
    <w:rsid w:val="00BA51D9"/>
    <w:rsid w:val="00BA7E2F"/>
    <w:rsid w:val="00BB5DFC"/>
    <w:rsid w:val="00BD279D"/>
    <w:rsid w:val="00BD6BB8"/>
    <w:rsid w:val="00C2549F"/>
    <w:rsid w:val="00C66BA2"/>
    <w:rsid w:val="00C870F6"/>
    <w:rsid w:val="00C95985"/>
    <w:rsid w:val="00CB3B85"/>
    <w:rsid w:val="00CC5026"/>
    <w:rsid w:val="00CC68D0"/>
    <w:rsid w:val="00D03F9A"/>
    <w:rsid w:val="00D06D51"/>
    <w:rsid w:val="00D24991"/>
    <w:rsid w:val="00D50255"/>
    <w:rsid w:val="00D66520"/>
    <w:rsid w:val="00D84AE9"/>
    <w:rsid w:val="00D85226"/>
    <w:rsid w:val="00DA2739"/>
    <w:rsid w:val="00DE34CF"/>
    <w:rsid w:val="00E13F3D"/>
    <w:rsid w:val="00E34898"/>
    <w:rsid w:val="00EB09B7"/>
    <w:rsid w:val="00EB1F75"/>
    <w:rsid w:val="00ED5AD1"/>
    <w:rsid w:val="00EE03A6"/>
    <w:rsid w:val="00EE7D7C"/>
    <w:rsid w:val="00F25D98"/>
    <w:rsid w:val="00F300FB"/>
    <w:rsid w:val="00FB6386"/>
    <w:rsid w:val="00FC6E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4E46B9"/>
    <w:rPr>
      <w:rFonts w:ascii="Arial" w:hAnsi="Arial"/>
      <w:lang w:val="en-GB" w:eastAsia="en-US"/>
    </w:rPr>
  </w:style>
  <w:style w:type="character" w:customStyle="1" w:styleId="THChar">
    <w:name w:val="TH Char"/>
    <w:link w:val="TH"/>
    <w:qFormat/>
    <w:rsid w:val="00383325"/>
    <w:rPr>
      <w:rFonts w:ascii="Arial" w:hAnsi="Arial"/>
      <w:b/>
      <w:lang w:val="en-GB" w:eastAsia="en-US"/>
    </w:rPr>
  </w:style>
  <w:style w:type="character" w:customStyle="1" w:styleId="UnresolvedMention1">
    <w:name w:val="Unresolved Mention1"/>
    <w:uiPriority w:val="99"/>
    <w:unhideWhenUsed/>
    <w:qFormat/>
    <w:rsid w:val="00383325"/>
    <w:rPr>
      <w:color w:val="808080"/>
      <w:shd w:val="clear" w:color="auto" w:fill="E6E6E6"/>
    </w:rPr>
  </w:style>
  <w:style w:type="paragraph" w:customStyle="1" w:styleId="TAJ">
    <w:name w:val="TAJ"/>
    <w:basedOn w:val="a2"/>
    <w:qFormat/>
    <w:rsid w:val="00383325"/>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383325"/>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383325"/>
    <w:rPr>
      <w:rFonts w:ascii="Arial" w:hAnsi="Arial"/>
      <w:sz w:val="18"/>
      <w:lang w:val="en-GB" w:eastAsia="en-US"/>
    </w:rPr>
  </w:style>
  <w:style w:type="character" w:customStyle="1" w:styleId="TAHCar">
    <w:name w:val="TAH Car"/>
    <w:link w:val="TAH"/>
    <w:qFormat/>
    <w:rsid w:val="00383325"/>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83325"/>
    <w:rPr>
      <w:rFonts w:ascii="Arial" w:hAnsi="Arial"/>
      <w:sz w:val="28"/>
      <w:lang w:val="en-GB" w:eastAsia="en-US"/>
    </w:rPr>
  </w:style>
  <w:style w:type="character" w:customStyle="1" w:styleId="NOChar">
    <w:name w:val="NO Char"/>
    <w:link w:val="NO"/>
    <w:qFormat/>
    <w:rsid w:val="00383325"/>
    <w:rPr>
      <w:rFonts w:ascii="Times New Roman" w:hAnsi="Times New Roman"/>
      <w:lang w:val="en-GB" w:eastAsia="en-US"/>
    </w:rPr>
  </w:style>
  <w:style w:type="character" w:customStyle="1" w:styleId="TANChar">
    <w:name w:val="TAN Char"/>
    <w:link w:val="TAN"/>
    <w:qFormat/>
    <w:rsid w:val="00383325"/>
    <w:rPr>
      <w:rFonts w:ascii="Arial" w:hAnsi="Arial"/>
      <w:sz w:val="18"/>
      <w:lang w:val="en-GB" w:eastAsia="en-US"/>
    </w:rPr>
  </w:style>
  <w:style w:type="character" w:customStyle="1" w:styleId="B1Char">
    <w:name w:val="B1 Char"/>
    <w:link w:val="B10"/>
    <w:qFormat/>
    <w:locked/>
    <w:rsid w:val="00383325"/>
    <w:rPr>
      <w:rFonts w:ascii="Times New Roman" w:hAnsi="Times New Roman"/>
      <w:lang w:val="en-GB" w:eastAsia="en-US"/>
    </w:rPr>
  </w:style>
  <w:style w:type="character" w:customStyle="1" w:styleId="B2Char">
    <w:name w:val="B2 Char"/>
    <w:link w:val="B20"/>
    <w:qFormat/>
    <w:locked/>
    <w:rsid w:val="00383325"/>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8332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383325"/>
    <w:rPr>
      <w:rFonts w:ascii="Arial" w:hAnsi="Arial"/>
      <w:sz w:val="22"/>
      <w:lang w:val="en-GB" w:eastAsia="en-US"/>
    </w:rPr>
  </w:style>
  <w:style w:type="character" w:customStyle="1" w:styleId="TALCar">
    <w:name w:val="TAL Car"/>
    <w:link w:val="TAL"/>
    <w:qFormat/>
    <w:rsid w:val="00383325"/>
    <w:rPr>
      <w:rFonts w:ascii="Arial" w:hAnsi="Arial"/>
      <w:sz w:val="18"/>
      <w:lang w:val="en-GB" w:eastAsia="en-US"/>
    </w:rPr>
  </w:style>
  <w:style w:type="paragraph" w:customStyle="1" w:styleId="afd">
    <w:name w:val="样式 页眉"/>
    <w:basedOn w:val="a7"/>
    <w:link w:val="Char"/>
    <w:qFormat/>
    <w:rsid w:val="00383325"/>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383325"/>
    <w:rPr>
      <w:rFonts w:ascii="Tahoma" w:hAnsi="Tahoma" w:cs="Tahoma"/>
      <w:sz w:val="16"/>
      <w:szCs w:val="16"/>
      <w:lang w:val="en-GB" w:eastAsia="en-US"/>
    </w:rPr>
  </w:style>
  <w:style w:type="character" w:customStyle="1" w:styleId="af5">
    <w:name w:val="批注文字 字符"/>
    <w:link w:val="af4"/>
    <w:uiPriority w:val="99"/>
    <w:qFormat/>
    <w:rsid w:val="00383325"/>
    <w:rPr>
      <w:rFonts w:ascii="Times New Roman" w:hAnsi="Times New Roman"/>
      <w:lang w:val="en-GB" w:eastAsia="en-US"/>
    </w:rPr>
  </w:style>
  <w:style w:type="character" w:customStyle="1" w:styleId="TFChar">
    <w:name w:val="TF Char"/>
    <w:link w:val="TF"/>
    <w:qFormat/>
    <w:rsid w:val="00383325"/>
    <w:rPr>
      <w:rFonts w:ascii="Arial" w:hAnsi="Arial"/>
      <w:b/>
      <w:lang w:val="en-GB" w:eastAsia="en-US"/>
    </w:rPr>
  </w:style>
  <w:style w:type="character" w:customStyle="1" w:styleId="TALChar">
    <w:name w:val="TAL Char"/>
    <w:qFormat/>
    <w:locked/>
    <w:rsid w:val="00383325"/>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83325"/>
    <w:rPr>
      <w:rFonts w:ascii="Arial" w:hAnsi="Arial"/>
      <w:sz w:val="32"/>
      <w:lang w:val="en-GB" w:eastAsia="en-US"/>
    </w:rPr>
  </w:style>
  <w:style w:type="paragraph" w:customStyle="1" w:styleId="TableText">
    <w:name w:val="TableText"/>
    <w:basedOn w:val="afe"/>
    <w:qFormat/>
    <w:rsid w:val="00383325"/>
    <w:pPr>
      <w:keepNext/>
      <w:keepLines/>
      <w:snapToGrid w:val="0"/>
      <w:spacing w:after="180"/>
      <w:ind w:left="0"/>
      <w:jc w:val="center"/>
    </w:pPr>
    <w:rPr>
      <w:kern w:val="2"/>
    </w:rPr>
  </w:style>
  <w:style w:type="paragraph" w:styleId="afe">
    <w:name w:val="Body Text Indent"/>
    <w:basedOn w:val="a2"/>
    <w:link w:val="aff"/>
    <w:qFormat/>
    <w:rsid w:val="00383325"/>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qFormat/>
    <w:rsid w:val="00383325"/>
    <w:rPr>
      <w:rFonts w:ascii="Times New Roman" w:eastAsia="宋体" w:hAnsi="Times New Roman"/>
      <w:lang w:val="en-GB" w:eastAsia="en-US"/>
    </w:rPr>
  </w:style>
  <w:style w:type="character" w:customStyle="1" w:styleId="afc">
    <w:name w:val="文档结构图 字符"/>
    <w:link w:val="afb"/>
    <w:qFormat/>
    <w:rsid w:val="00383325"/>
    <w:rPr>
      <w:rFonts w:ascii="Tahoma" w:hAnsi="Tahoma" w:cs="Tahoma"/>
      <w:shd w:val="clear" w:color="auto" w:fill="000080"/>
      <w:lang w:val="en-GB" w:eastAsia="en-US"/>
    </w:rPr>
  </w:style>
  <w:style w:type="character" w:customStyle="1" w:styleId="afa">
    <w:name w:val="批注主题 字符"/>
    <w:link w:val="af9"/>
    <w:qFormat/>
    <w:rsid w:val="00383325"/>
    <w:rPr>
      <w:rFonts w:ascii="Times New Roman" w:hAnsi="Times New Roman"/>
      <w:b/>
      <w:bCs/>
      <w:lang w:val="en-GB" w:eastAsia="en-US"/>
    </w:rPr>
  </w:style>
  <w:style w:type="character" w:customStyle="1" w:styleId="EXChar">
    <w:name w:val="EX Char"/>
    <w:link w:val="EX"/>
    <w:qFormat/>
    <w:locked/>
    <w:rsid w:val="00383325"/>
    <w:rPr>
      <w:rFonts w:ascii="Times New Roman" w:hAnsi="Times New Roman"/>
      <w:lang w:val="en-GB" w:eastAsia="en-US"/>
    </w:rPr>
  </w:style>
  <w:style w:type="paragraph" w:customStyle="1" w:styleId="B2">
    <w:name w:val="B2+"/>
    <w:basedOn w:val="B20"/>
    <w:qFormat/>
    <w:rsid w:val="00383325"/>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383325"/>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383325"/>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383325"/>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83325"/>
    <w:rPr>
      <w:rFonts w:ascii="Times New Roman" w:hAnsi="Times New Roman"/>
      <w:sz w:val="16"/>
      <w:lang w:val="en-GB" w:eastAsia="en-US"/>
    </w:rPr>
  </w:style>
  <w:style w:type="paragraph" w:customStyle="1" w:styleId="FL">
    <w:name w:val="FL"/>
    <w:basedOn w:val="a2"/>
    <w:qFormat/>
    <w:rsid w:val="0038332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38332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383325"/>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383325"/>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83325"/>
    <w:rPr>
      <w:rFonts w:ascii="Arial" w:hAnsi="Arial"/>
      <w:b/>
      <w:noProof/>
      <w:sz w:val="18"/>
      <w:lang w:val="en-GB" w:eastAsia="en-US"/>
    </w:rPr>
  </w:style>
  <w:style w:type="paragraph" w:styleId="aff0">
    <w:name w:val="Normal (Web)"/>
    <w:basedOn w:val="a2"/>
    <w:uiPriority w:val="99"/>
    <w:unhideWhenUsed/>
    <w:qFormat/>
    <w:rsid w:val="0038332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383325"/>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383325"/>
    <w:rPr>
      <w:rFonts w:ascii="Times New Roman" w:eastAsia="宋体" w:hAnsi="Times New Roman"/>
      <w:lang w:val="en-GB" w:eastAsia="en-US"/>
    </w:rPr>
  </w:style>
  <w:style w:type="character" w:customStyle="1" w:styleId="fontstyle01">
    <w:name w:val="fontstyle01"/>
    <w:qFormat/>
    <w:rsid w:val="00383325"/>
    <w:rPr>
      <w:rFonts w:ascii="TimesNewRomanPSMT" w:hAnsi="TimesNewRomanPSMT" w:hint="default"/>
      <w:b w:val="0"/>
      <w:bCs w:val="0"/>
      <w:i w:val="0"/>
      <w:iCs w:val="0"/>
      <w:color w:val="000000"/>
      <w:sz w:val="20"/>
      <w:szCs w:val="20"/>
    </w:rPr>
  </w:style>
  <w:style w:type="table" w:styleId="aff4">
    <w:name w:val="Table Grid"/>
    <w:basedOn w:val="a4"/>
    <w:uiPriority w:val="39"/>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83325"/>
    <w:rPr>
      <w:rFonts w:ascii="Times New Roman" w:hAnsi="Times New Roman"/>
      <w:noProof/>
      <w:lang w:val="en-GB" w:eastAsia="en-US"/>
    </w:rPr>
  </w:style>
  <w:style w:type="paragraph" w:customStyle="1" w:styleId="Default">
    <w:name w:val="Default"/>
    <w:qFormat/>
    <w:rsid w:val="00383325"/>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6"/>
    <w:uiPriority w:val="34"/>
    <w:qFormat/>
    <w:rsid w:val="00383325"/>
    <w:pPr>
      <w:overflowPunct w:val="0"/>
      <w:autoSpaceDE w:val="0"/>
      <w:autoSpaceDN w:val="0"/>
      <w:adjustRightInd w:val="0"/>
      <w:ind w:left="720"/>
      <w:contextualSpacing/>
      <w:textAlignment w:val="baseline"/>
    </w:pPr>
    <w:rPr>
      <w:rFonts w:eastAsia="MS Mincho"/>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383325"/>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83325"/>
    <w:rPr>
      <w:rFonts w:ascii="Arial" w:hAnsi="Arial"/>
      <w:sz w:val="36"/>
      <w:lang w:val="en-GB" w:eastAsia="en-US"/>
    </w:rPr>
  </w:style>
  <w:style w:type="character" w:customStyle="1" w:styleId="H6Char">
    <w:name w:val="H6 Char"/>
    <w:link w:val="H6"/>
    <w:qFormat/>
    <w:rsid w:val="00383325"/>
    <w:rPr>
      <w:rFonts w:ascii="Arial" w:hAnsi="Arial"/>
      <w:lang w:val="en-GB" w:eastAsia="en-US"/>
    </w:rPr>
  </w:style>
  <w:style w:type="character" w:customStyle="1" w:styleId="60">
    <w:name w:val="标题 6 字符"/>
    <w:aliases w:val="T1 字符,Header 6 字符"/>
    <w:link w:val="6"/>
    <w:qFormat/>
    <w:rsid w:val="00383325"/>
    <w:rPr>
      <w:rFonts w:ascii="Arial" w:hAnsi="Arial"/>
      <w:lang w:val="en-GB" w:eastAsia="en-US"/>
    </w:rPr>
  </w:style>
  <w:style w:type="paragraph" w:styleId="aff7">
    <w:name w:val="index heading"/>
    <w:basedOn w:val="a2"/>
    <w:next w:val="a2"/>
    <w:qFormat/>
    <w:rsid w:val="0038332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383325"/>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qFormat/>
    <w:rsid w:val="00383325"/>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383325"/>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383325"/>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83325"/>
    <w:rPr>
      <w:rFonts w:ascii="Times New Roman" w:hAnsi="Times New Roman"/>
      <w:lang w:val="en-GB"/>
    </w:rPr>
  </w:style>
  <w:style w:type="paragraph" w:styleId="28">
    <w:name w:val="Body Text 2"/>
    <w:basedOn w:val="a2"/>
    <w:link w:val="29"/>
    <w:qFormat/>
    <w:rsid w:val="00383325"/>
    <w:pPr>
      <w:overflowPunct w:val="0"/>
      <w:autoSpaceDE w:val="0"/>
      <w:autoSpaceDN w:val="0"/>
      <w:adjustRightInd w:val="0"/>
      <w:textAlignment w:val="baseline"/>
    </w:pPr>
    <w:rPr>
      <w:rFonts w:eastAsia="MS Mincho"/>
      <w:i/>
    </w:rPr>
  </w:style>
  <w:style w:type="character" w:customStyle="1" w:styleId="29">
    <w:name w:val="正文文本 2 字符"/>
    <w:basedOn w:val="a3"/>
    <w:link w:val="28"/>
    <w:qFormat/>
    <w:rsid w:val="00383325"/>
    <w:rPr>
      <w:rFonts w:ascii="Times New Roman" w:eastAsia="MS Mincho" w:hAnsi="Times New Roman"/>
      <w:i/>
      <w:lang w:val="en-GB" w:eastAsia="en-US"/>
    </w:rPr>
  </w:style>
  <w:style w:type="paragraph" w:styleId="36">
    <w:name w:val="Body Text 3"/>
    <w:basedOn w:val="a2"/>
    <w:link w:val="37"/>
    <w:qFormat/>
    <w:rsid w:val="00383325"/>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qFormat/>
    <w:rsid w:val="00383325"/>
    <w:rPr>
      <w:rFonts w:ascii="Times New Roman" w:eastAsia="Osaka" w:hAnsi="Times New Roman"/>
      <w:color w:val="000000"/>
      <w:lang w:val="en-GB" w:eastAsia="en-US"/>
    </w:rPr>
  </w:style>
  <w:style w:type="character" w:styleId="affc">
    <w:name w:val="page number"/>
    <w:qFormat/>
    <w:rsid w:val="00383325"/>
  </w:style>
  <w:style w:type="paragraph" w:customStyle="1" w:styleId="CharCharCharCharChar">
    <w:name w:val="Char Char Char Char Char"/>
    <w:semiHidden/>
    <w:qFormat/>
    <w:rsid w:val="00383325"/>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383325"/>
    <w:rPr>
      <w:rFonts w:ascii="Arial" w:eastAsia="Arial" w:hAnsi="Arial"/>
      <w:b/>
      <w:bCs/>
      <w:noProof/>
      <w:sz w:val="22"/>
      <w:lang w:val="en-GB" w:eastAsia="en-US"/>
    </w:rPr>
  </w:style>
  <w:style w:type="paragraph" w:customStyle="1" w:styleId="CharChar">
    <w:name w:val="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383325"/>
    <w:rPr>
      <w:lang w:val="en-GB" w:eastAsia="ja-JP" w:bidi="ar-SA"/>
    </w:rPr>
  </w:style>
  <w:style w:type="paragraph" w:customStyle="1" w:styleId="1Char">
    <w:name w:val="(文字) (文字)1 Char (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83325"/>
    <w:rPr>
      <w:rFonts w:eastAsia="MS Mincho"/>
      <w:lang w:val="en-GB" w:eastAsia="en-US" w:bidi="ar-SA"/>
    </w:rPr>
  </w:style>
  <w:style w:type="paragraph" w:customStyle="1" w:styleId="1CharChar">
    <w:name w:val="(文字) (文字)1 Char (文字) (文字)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8332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833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33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3325"/>
    <w:rPr>
      <w:rFonts w:ascii="Arial" w:hAnsi="Arial"/>
      <w:sz w:val="32"/>
      <w:lang w:val="en-GB" w:eastAsia="ja-JP" w:bidi="ar-SA"/>
    </w:rPr>
  </w:style>
  <w:style w:type="character" w:customStyle="1" w:styleId="CharChar4">
    <w:name w:val="Char Char4"/>
    <w:qFormat/>
    <w:rsid w:val="00383325"/>
    <w:rPr>
      <w:rFonts w:ascii="Courier New" w:hAnsi="Courier New"/>
      <w:lang w:val="nb-NO" w:eastAsia="ja-JP" w:bidi="ar-SA"/>
    </w:rPr>
  </w:style>
  <w:style w:type="character" w:customStyle="1" w:styleId="AndreaLeonardi">
    <w:name w:val="Andrea Leonardi"/>
    <w:semiHidden/>
    <w:qFormat/>
    <w:rsid w:val="00383325"/>
    <w:rPr>
      <w:rFonts w:ascii="Arial" w:hAnsi="Arial" w:cs="Arial"/>
      <w:color w:val="auto"/>
      <w:sz w:val="20"/>
      <w:szCs w:val="20"/>
    </w:rPr>
  </w:style>
  <w:style w:type="character" w:customStyle="1" w:styleId="B1Char1">
    <w:name w:val="B1 Char1"/>
    <w:qFormat/>
    <w:rsid w:val="00383325"/>
    <w:rPr>
      <w:lang w:val="en-GB"/>
    </w:rPr>
  </w:style>
  <w:style w:type="character" w:customStyle="1" w:styleId="msoins0">
    <w:name w:val="msoins"/>
    <w:basedOn w:val="a3"/>
    <w:qFormat/>
    <w:rsid w:val="00383325"/>
  </w:style>
  <w:style w:type="character" w:customStyle="1" w:styleId="Heading1Char">
    <w:name w:val="Heading 1 Char"/>
    <w:qFormat/>
    <w:rsid w:val="00383325"/>
    <w:rPr>
      <w:rFonts w:ascii="Arial" w:hAnsi="Arial"/>
      <w:sz w:val="36"/>
      <w:lang w:val="en-GB" w:eastAsia="en-US" w:bidi="ar-SA"/>
    </w:rPr>
  </w:style>
  <w:style w:type="character" w:customStyle="1" w:styleId="NOCharChar">
    <w:name w:val="NO Char Char"/>
    <w:qFormat/>
    <w:rsid w:val="00383325"/>
    <w:rPr>
      <w:lang w:val="en-GB" w:eastAsia="en-US" w:bidi="ar-SA"/>
    </w:rPr>
  </w:style>
  <w:style w:type="character" w:customStyle="1" w:styleId="NOZchn">
    <w:name w:val="NO Zchn"/>
    <w:qFormat/>
    <w:rsid w:val="00383325"/>
    <w:rPr>
      <w:lang w:val="en-GB" w:eastAsia="en-US" w:bidi="ar-SA"/>
    </w:rPr>
  </w:style>
  <w:style w:type="paragraph" w:customStyle="1" w:styleId="CharCharCharCharCharChar">
    <w:name w:val="Char Char Char Char Char Char"/>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383325"/>
  </w:style>
  <w:style w:type="character" w:customStyle="1" w:styleId="T1Char1">
    <w:name w:val="T1 Char1"/>
    <w:aliases w:val="Header 6 Char Char1"/>
    <w:qFormat/>
    <w:rsid w:val="0038332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8332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83325"/>
    <w:rPr>
      <w:rFonts w:ascii="Arial" w:eastAsia="MS Mincho" w:hAnsi="Arial"/>
      <w:sz w:val="22"/>
      <w:lang w:val="en-GB" w:eastAsia="en-US" w:bidi="ar-SA"/>
    </w:rPr>
  </w:style>
  <w:style w:type="paragraph" w:customStyle="1" w:styleId="CarCar">
    <w:name w:val="Car C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3325"/>
    <w:rPr>
      <w:rFonts w:ascii="Arial" w:hAnsi="Arial"/>
      <w:sz w:val="32"/>
      <w:lang w:val="en-GB" w:eastAsia="en-US" w:bidi="ar-SA"/>
    </w:rPr>
  </w:style>
  <w:style w:type="character" w:customStyle="1" w:styleId="TACCar">
    <w:name w:val="TAC Car"/>
    <w:qFormat/>
    <w:rsid w:val="00383325"/>
    <w:rPr>
      <w:rFonts w:ascii="Arial" w:hAnsi="Arial"/>
      <w:sz w:val="18"/>
      <w:lang w:val="en-GB" w:eastAsia="ja-JP" w:bidi="ar-SA"/>
    </w:rPr>
  </w:style>
  <w:style w:type="paragraph" w:customStyle="1" w:styleId="ZchnZchn1">
    <w:name w:val="Zchn Zchn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38332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3325"/>
    <w:rPr>
      <w:rFonts w:ascii="Arial" w:hAnsi="Arial"/>
      <w:sz w:val="32"/>
      <w:lang w:val="en-GB" w:eastAsia="en-US" w:bidi="ar-SA"/>
    </w:rPr>
  </w:style>
  <w:style w:type="paragraph" w:customStyle="1" w:styleId="2a">
    <w:name w:val="(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332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332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83325"/>
    <w:rPr>
      <w:rFonts w:ascii="Arial" w:eastAsia="MS Mincho" w:hAnsi="Arial"/>
      <w:sz w:val="22"/>
      <w:lang w:val="en-GB" w:eastAsia="en-US" w:bidi="ar-SA"/>
    </w:rPr>
  </w:style>
  <w:style w:type="paragraph" w:customStyle="1" w:styleId="38">
    <w:name w:val="(文字) (文字)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383325"/>
  </w:style>
  <w:style w:type="paragraph" w:customStyle="1" w:styleId="15">
    <w:name w:val="(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qFormat/>
    <w:rsid w:val="0038332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qFormat/>
    <w:rsid w:val="00383325"/>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383325"/>
    <w:pPr>
      <w:spacing w:after="0"/>
      <w:ind w:left="851"/>
    </w:pPr>
    <w:rPr>
      <w:rFonts w:eastAsia="MS Mincho"/>
      <w:lang w:val="it-IT" w:eastAsia="en-GB"/>
    </w:rPr>
  </w:style>
  <w:style w:type="paragraph" w:styleId="54">
    <w:name w:val="List Number 5"/>
    <w:basedOn w:val="a2"/>
    <w:qFormat/>
    <w:rsid w:val="0038332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383325"/>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383325"/>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83325"/>
    <w:rPr>
      <w:rFonts w:ascii="Arial" w:hAnsi="Arial"/>
      <w:sz w:val="36"/>
      <w:lang w:val="en-GB" w:eastAsia="en-US" w:bidi="ar-SA"/>
    </w:rPr>
  </w:style>
  <w:style w:type="character" w:customStyle="1" w:styleId="CharChar7">
    <w:name w:val="Char Char7"/>
    <w:semiHidden/>
    <w:qFormat/>
    <w:rsid w:val="00383325"/>
    <w:rPr>
      <w:rFonts w:ascii="Tahoma" w:hAnsi="Tahoma" w:cs="Tahoma"/>
      <w:shd w:val="clear" w:color="auto" w:fill="000080"/>
      <w:lang w:val="en-GB" w:eastAsia="en-US"/>
    </w:rPr>
  </w:style>
  <w:style w:type="character" w:customStyle="1" w:styleId="ZchnZchn5">
    <w:name w:val="Zchn Zchn5"/>
    <w:qFormat/>
    <w:rsid w:val="00383325"/>
    <w:rPr>
      <w:rFonts w:ascii="Courier New" w:eastAsia="Batang" w:hAnsi="Courier New"/>
      <w:lang w:val="nb-NO" w:eastAsia="en-US" w:bidi="ar-SA"/>
    </w:rPr>
  </w:style>
  <w:style w:type="character" w:customStyle="1" w:styleId="CharChar10">
    <w:name w:val="Char Char10"/>
    <w:semiHidden/>
    <w:qFormat/>
    <w:rsid w:val="00383325"/>
    <w:rPr>
      <w:rFonts w:ascii="Times New Roman" w:hAnsi="Times New Roman"/>
      <w:lang w:val="en-GB" w:eastAsia="en-US"/>
    </w:rPr>
  </w:style>
  <w:style w:type="character" w:customStyle="1" w:styleId="CharChar9">
    <w:name w:val="Char Char9"/>
    <w:semiHidden/>
    <w:qFormat/>
    <w:rsid w:val="00383325"/>
    <w:rPr>
      <w:rFonts w:ascii="Tahoma" w:hAnsi="Tahoma" w:cs="Tahoma"/>
      <w:sz w:val="16"/>
      <w:szCs w:val="16"/>
      <w:lang w:val="en-GB" w:eastAsia="en-US"/>
    </w:rPr>
  </w:style>
  <w:style w:type="character" w:customStyle="1" w:styleId="CharChar8">
    <w:name w:val="Char Char8"/>
    <w:semiHidden/>
    <w:qFormat/>
    <w:rsid w:val="00383325"/>
    <w:rPr>
      <w:rFonts w:ascii="Times New Roman" w:hAnsi="Times New Roman"/>
      <w:b/>
      <w:bCs/>
      <w:lang w:val="en-GB" w:eastAsia="en-US"/>
    </w:rPr>
  </w:style>
  <w:style w:type="paragraph" w:customStyle="1" w:styleId="16">
    <w:name w:val="修订1"/>
    <w:hidden/>
    <w:semiHidden/>
    <w:qFormat/>
    <w:rsid w:val="00383325"/>
    <w:rPr>
      <w:rFonts w:ascii="Times New Roman" w:eastAsia="Batang" w:hAnsi="Times New Roman"/>
      <w:lang w:val="en-GB" w:eastAsia="en-US"/>
    </w:rPr>
  </w:style>
  <w:style w:type="paragraph" w:styleId="afff0">
    <w:name w:val="endnote text"/>
    <w:basedOn w:val="a2"/>
    <w:link w:val="afff1"/>
    <w:qFormat/>
    <w:rsid w:val="00383325"/>
    <w:pPr>
      <w:snapToGrid w:val="0"/>
    </w:pPr>
    <w:rPr>
      <w:rFonts w:eastAsia="宋体"/>
    </w:rPr>
  </w:style>
  <w:style w:type="character" w:customStyle="1" w:styleId="afff1">
    <w:name w:val="尾注文本 字符"/>
    <w:basedOn w:val="a3"/>
    <w:link w:val="afff0"/>
    <w:qFormat/>
    <w:rsid w:val="00383325"/>
    <w:rPr>
      <w:rFonts w:ascii="Times New Roman" w:eastAsia="宋体" w:hAnsi="Times New Roman"/>
      <w:lang w:val="en-GB" w:eastAsia="en-US"/>
    </w:rPr>
  </w:style>
  <w:style w:type="character" w:styleId="afff2">
    <w:name w:val="endnote reference"/>
    <w:qFormat/>
    <w:rsid w:val="00383325"/>
    <w:rPr>
      <w:vertAlign w:val="superscript"/>
    </w:rPr>
  </w:style>
  <w:style w:type="character" w:customStyle="1" w:styleId="btChar3">
    <w:name w:val="bt Char3"/>
    <w:aliases w:val="bt Car Char Char3"/>
    <w:qFormat/>
    <w:rsid w:val="00383325"/>
    <w:rPr>
      <w:lang w:val="en-GB" w:eastAsia="ja-JP" w:bidi="ar-SA"/>
    </w:rPr>
  </w:style>
  <w:style w:type="paragraph" w:styleId="afff3">
    <w:name w:val="Title"/>
    <w:basedOn w:val="a2"/>
    <w:next w:val="a2"/>
    <w:link w:val="afff4"/>
    <w:qFormat/>
    <w:rsid w:val="0038332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qFormat/>
    <w:rsid w:val="0038332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83325"/>
    <w:rPr>
      <w:rFonts w:ascii="Arial" w:hAnsi="Arial"/>
      <w:sz w:val="22"/>
      <w:lang w:val="en-GB" w:eastAsia="ja-JP" w:bidi="ar-SA"/>
    </w:rPr>
  </w:style>
  <w:style w:type="paragraph" w:styleId="afff5">
    <w:name w:val="Date"/>
    <w:basedOn w:val="a2"/>
    <w:next w:val="a2"/>
    <w:link w:val="afff6"/>
    <w:qFormat/>
    <w:rsid w:val="00383325"/>
    <w:pPr>
      <w:overflowPunct w:val="0"/>
      <w:autoSpaceDE w:val="0"/>
      <w:autoSpaceDN w:val="0"/>
      <w:adjustRightInd w:val="0"/>
      <w:textAlignment w:val="baseline"/>
    </w:pPr>
    <w:rPr>
      <w:rFonts w:eastAsia="MS Mincho"/>
    </w:rPr>
  </w:style>
  <w:style w:type="character" w:customStyle="1" w:styleId="afff6">
    <w:name w:val="日期 字符"/>
    <w:basedOn w:val="a3"/>
    <w:link w:val="afff5"/>
    <w:qFormat/>
    <w:rsid w:val="00383325"/>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38332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3325"/>
    <w:rPr>
      <w:rFonts w:ascii="Arial" w:hAnsi="Arial"/>
      <w:sz w:val="24"/>
      <w:lang w:val="en-GB"/>
    </w:rPr>
  </w:style>
  <w:style w:type="paragraph" w:customStyle="1" w:styleId="AutoCorrect">
    <w:name w:val="AutoCorrect"/>
    <w:qFormat/>
    <w:rsid w:val="00383325"/>
    <w:rPr>
      <w:rFonts w:ascii="Times New Roman" w:eastAsia="MS Mincho" w:hAnsi="Times New Roman"/>
      <w:sz w:val="24"/>
      <w:szCs w:val="24"/>
      <w:lang w:val="en-GB" w:eastAsia="ko-KR"/>
    </w:rPr>
  </w:style>
  <w:style w:type="paragraph" w:customStyle="1" w:styleId="-PAGE-">
    <w:name w:val="- PAGE -"/>
    <w:qFormat/>
    <w:rsid w:val="0038332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83325"/>
    <w:rPr>
      <w:rFonts w:ascii="Arial" w:eastAsia="Batang" w:hAnsi="Arial" w:cs="Times New Roman"/>
      <w:b/>
      <w:bCs/>
      <w:i/>
      <w:iCs/>
      <w:sz w:val="28"/>
      <w:szCs w:val="28"/>
      <w:lang w:val="en-GB" w:eastAsia="en-US" w:bidi="ar-SA"/>
    </w:rPr>
  </w:style>
  <w:style w:type="paragraph" w:customStyle="1" w:styleId="Createdby">
    <w:name w:val="Created by"/>
    <w:qFormat/>
    <w:rsid w:val="00383325"/>
    <w:rPr>
      <w:rFonts w:ascii="Times New Roman" w:eastAsia="MS Mincho" w:hAnsi="Times New Roman"/>
      <w:sz w:val="24"/>
      <w:szCs w:val="24"/>
      <w:lang w:val="en-GB" w:eastAsia="ko-KR"/>
    </w:rPr>
  </w:style>
  <w:style w:type="paragraph" w:customStyle="1" w:styleId="Createdon">
    <w:name w:val="Created on"/>
    <w:qFormat/>
    <w:rsid w:val="00383325"/>
    <w:rPr>
      <w:rFonts w:ascii="Times New Roman" w:eastAsia="MS Mincho" w:hAnsi="Times New Roman"/>
      <w:sz w:val="24"/>
      <w:szCs w:val="24"/>
      <w:lang w:val="en-GB" w:eastAsia="ko-KR"/>
    </w:rPr>
  </w:style>
  <w:style w:type="paragraph" w:customStyle="1" w:styleId="Lastprinted">
    <w:name w:val="Last printed"/>
    <w:qFormat/>
    <w:rsid w:val="00383325"/>
    <w:rPr>
      <w:rFonts w:ascii="Times New Roman" w:eastAsia="MS Mincho" w:hAnsi="Times New Roman"/>
      <w:sz w:val="24"/>
      <w:szCs w:val="24"/>
      <w:lang w:val="en-GB" w:eastAsia="ko-KR"/>
    </w:rPr>
  </w:style>
  <w:style w:type="paragraph" w:customStyle="1" w:styleId="Lastsavedby">
    <w:name w:val="Last saved by"/>
    <w:qFormat/>
    <w:rsid w:val="00383325"/>
    <w:rPr>
      <w:rFonts w:ascii="Times New Roman" w:eastAsia="MS Mincho" w:hAnsi="Times New Roman"/>
      <w:sz w:val="24"/>
      <w:szCs w:val="24"/>
      <w:lang w:val="en-GB" w:eastAsia="ko-KR"/>
    </w:rPr>
  </w:style>
  <w:style w:type="paragraph" w:customStyle="1" w:styleId="Filename">
    <w:name w:val="Filename"/>
    <w:qFormat/>
    <w:rsid w:val="00383325"/>
    <w:rPr>
      <w:rFonts w:ascii="Times New Roman" w:eastAsia="MS Mincho" w:hAnsi="Times New Roman"/>
      <w:sz w:val="24"/>
      <w:szCs w:val="24"/>
      <w:lang w:val="en-GB" w:eastAsia="ko-KR"/>
    </w:rPr>
  </w:style>
  <w:style w:type="paragraph" w:customStyle="1" w:styleId="Filenameandpath">
    <w:name w:val="Filename and path"/>
    <w:qFormat/>
    <w:rsid w:val="00383325"/>
    <w:rPr>
      <w:rFonts w:ascii="Times New Roman" w:eastAsia="MS Mincho" w:hAnsi="Times New Roman"/>
      <w:sz w:val="24"/>
      <w:szCs w:val="24"/>
      <w:lang w:val="en-GB" w:eastAsia="ko-KR"/>
    </w:rPr>
  </w:style>
  <w:style w:type="paragraph" w:customStyle="1" w:styleId="AuthorPageDate">
    <w:name w:val="Author  Page #  Date"/>
    <w:qFormat/>
    <w:rsid w:val="00383325"/>
    <w:rPr>
      <w:rFonts w:ascii="Times New Roman" w:eastAsia="MS Mincho" w:hAnsi="Times New Roman"/>
      <w:sz w:val="24"/>
      <w:szCs w:val="24"/>
      <w:lang w:val="en-GB" w:eastAsia="ko-KR"/>
    </w:rPr>
  </w:style>
  <w:style w:type="paragraph" w:customStyle="1" w:styleId="ConfidentialPageDate">
    <w:name w:val="Confidential  Page #  Date"/>
    <w:qFormat/>
    <w:rsid w:val="00383325"/>
    <w:rPr>
      <w:rFonts w:ascii="Times New Roman" w:eastAsia="MS Mincho" w:hAnsi="Times New Roman"/>
      <w:sz w:val="24"/>
      <w:szCs w:val="24"/>
      <w:lang w:val="en-GB" w:eastAsia="ko-KR"/>
    </w:rPr>
  </w:style>
  <w:style w:type="paragraph" w:customStyle="1" w:styleId="INDENT1">
    <w:name w:val="INDENT1"/>
    <w:basedOn w:val="a2"/>
    <w:qFormat/>
    <w:rsid w:val="0038332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38332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38332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3833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383325"/>
    <w:rPr>
      <w:b/>
      <w:bCs/>
    </w:rPr>
  </w:style>
  <w:style w:type="paragraph" w:customStyle="1" w:styleId="enumlev2">
    <w:name w:val="enumlev2"/>
    <w:basedOn w:val="a2"/>
    <w:qFormat/>
    <w:rsid w:val="003833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38332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38332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3833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383325"/>
    <w:rPr>
      <w:rFonts w:ascii="Times New Roman" w:eastAsia="宋体" w:hAnsi="Times New Roman"/>
      <w:sz w:val="24"/>
      <w:szCs w:val="24"/>
      <w:lang w:val="en-GB" w:eastAsia="ko-KR"/>
    </w:rPr>
  </w:style>
  <w:style w:type="paragraph" w:customStyle="1" w:styleId="ATC">
    <w:name w:val="ATC"/>
    <w:basedOn w:val="a2"/>
    <w:qFormat/>
    <w:rsid w:val="00383325"/>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38332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383325"/>
    <w:pPr>
      <w:tabs>
        <w:tab w:val="center" w:pos="4820"/>
        <w:tab w:val="right" w:pos="9640"/>
      </w:tabs>
    </w:pPr>
    <w:rPr>
      <w:rFonts w:eastAsia="宋体"/>
      <w:lang w:eastAsia="ja-JP"/>
    </w:rPr>
  </w:style>
  <w:style w:type="paragraph" w:customStyle="1" w:styleId="Separation">
    <w:name w:val="Separation"/>
    <w:basedOn w:val="11"/>
    <w:next w:val="a2"/>
    <w:qFormat/>
    <w:rsid w:val="00383325"/>
    <w:pPr>
      <w:pBdr>
        <w:top w:val="none" w:sz="0" w:space="0" w:color="auto"/>
      </w:pBdr>
    </w:pPr>
    <w:rPr>
      <w:rFonts w:eastAsia="MS Mincho"/>
      <w:b/>
      <w:color w:val="0000FF"/>
      <w:szCs w:val="36"/>
      <w:lang w:eastAsia="ja-JP"/>
    </w:rPr>
  </w:style>
  <w:style w:type="paragraph" w:customStyle="1" w:styleId="TaOC">
    <w:name w:val="TaOC"/>
    <w:basedOn w:val="TAC"/>
    <w:qFormat/>
    <w:rsid w:val="0038332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383325"/>
    <w:rPr>
      <w:rFonts w:ascii="Arial" w:hAnsi="Arial"/>
      <w:lang w:val="en-GB" w:eastAsia="en-US" w:bidi="ar-SA"/>
    </w:rPr>
  </w:style>
  <w:style w:type="table" w:customStyle="1" w:styleId="Tabellengitternetz1">
    <w:name w:val="Tabellengitternetz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383325"/>
    <w:pPr>
      <w:tabs>
        <w:tab w:val="num" w:pos="928"/>
      </w:tabs>
      <w:ind w:left="928" w:hanging="360"/>
    </w:pPr>
    <w:rPr>
      <w:rFonts w:eastAsia="Batang"/>
    </w:rPr>
  </w:style>
  <w:style w:type="table" w:customStyle="1" w:styleId="TableGrid2">
    <w:name w:val="Table Grid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83325"/>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383325"/>
    <w:pPr>
      <w:keepNext w:val="0"/>
      <w:keepLines w:val="0"/>
      <w:spacing w:before="240"/>
      <w:ind w:left="0" w:firstLine="0"/>
    </w:pPr>
    <w:rPr>
      <w:rFonts w:eastAsia="MS Mincho"/>
      <w:bCs/>
    </w:rPr>
  </w:style>
  <w:style w:type="table" w:customStyle="1" w:styleId="TableGrid3">
    <w:name w:val="Table Grid3"/>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383325"/>
    <w:rPr>
      <w:rFonts w:ascii="Tahoma" w:eastAsia="MS Mincho" w:hAnsi="Tahoma" w:cs="Tahoma"/>
      <w:sz w:val="16"/>
      <w:szCs w:val="16"/>
    </w:rPr>
  </w:style>
  <w:style w:type="paragraph" w:customStyle="1" w:styleId="JK-text-simpledoc">
    <w:name w:val="JK - text - simple doc"/>
    <w:basedOn w:val="affa"/>
    <w:autoRedefine/>
    <w:qFormat/>
    <w:rsid w:val="0038332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383325"/>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383325"/>
    <w:rPr>
      <w:rFonts w:ascii="Tahoma" w:eastAsia="MS Mincho" w:hAnsi="Tahoma" w:cs="Tahoma"/>
      <w:sz w:val="16"/>
      <w:szCs w:val="16"/>
    </w:rPr>
  </w:style>
  <w:style w:type="paragraph" w:customStyle="1" w:styleId="ZchnZchn">
    <w:name w:val="Zchn Zchn"/>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83325"/>
    <w:rPr>
      <w:rFonts w:ascii="Arial" w:hAnsi="Arial"/>
      <w:b/>
      <w:noProof/>
      <w:sz w:val="18"/>
      <w:lang w:val="en-GB" w:eastAsia="en-US" w:bidi="ar-SA"/>
    </w:rPr>
  </w:style>
  <w:style w:type="paragraph" w:customStyle="1" w:styleId="2d">
    <w:name w:val="吹き出し2"/>
    <w:basedOn w:val="a2"/>
    <w:semiHidden/>
    <w:qFormat/>
    <w:rsid w:val="00383325"/>
    <w:rPr>
      <w:rFonts w:ascii="Tahoma" w:eastAsia="MS Mincho" w:hAnsi="Tahoma" w:cs="Tahoma"/>
      <w:sz w:val="16"/>
      <w:szCs w:val="16"/>
    </w:rPr>
  </w:style>
  <w:style w:type="paragraph" w:customStyle="1" w:styleId="Note">
    <w:name w:val="Note"/>
    <w:basedOn w:val="B10"/>
    <w:qFormat/>
    <w:rsid w:val="0038332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383325"/>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3833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38332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3833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38332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8332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83325"/>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3833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38332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38332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38332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83325"/>
    <w:rPr>
      <w:rFonts w:ascii="Arial" w:hAnsi="Arial"/>
      <w:sz w:val="36"/>
      <w:lang w:val="en-GB" w:eastAsia="en-US" w:bidi="ar-SA"/>
    </w:rPr>
  </w:style>
  <w:style w:type="paragraph" w:customStyle="1" w:styleId="TableTitle">
    <w:name w:val="TableTitle"/>
    <w:basedOn w:val="28"/>
    <w:next w:val="28"/>
    <w:qFormat/>
    <w:rsid w:val="00383325"/>
    <w:pPr>
      <w:keepNext/>
      <w:keepLines/>
      <w:spacing w:after="60"/>
      <w:ind w:left="210"/>
      <w:jc w:val="center"/>
    </w:pPr>
    <w:rPr>
      <w:b/>
      <w:i w:val="0"/>
      <w:lang w:eastAsia="en-GB"/>
    </w:rPr>
  </w:style>
  <w:style w:type="paragraph" w:customStyle="1" w:styleId="TableofFigures1">
    <w:name w:val="Table of Figures1"/>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38332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38332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3833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38332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3325"/>
    <w:rPr>
      <w:rFonts w:ascii="Arial" w:hAnsi="Arial"/>
      <w:sz w:val="28"/>
      <w:lang w:val="en-GB" w:eastAsia="en-US" w:bidi="ar-SA"/>
    </w:rPr>
  </w:style>
  <w:style w:type="paragraph" w:customStyle="1" w:styleId="Heading3Underrubrik2H3">
    <w:name w:val="Heading 3.Underrubrik2.H3"/>
    <w:basedOn w:val="Heading2Head2A2"/>
    <w:next w:val="a2"/>
    <w:qFormat/>
    <w:rsid w:val="00383325"/>
    <w:pPr>
      <w:spacing w:before="120"/>
      <w:outlineLvl w:val="2"/>
    </w:pPr>
    <w:rPr>
      <w:sz w:val="28"/>
    </w:rPr>
  </w:style>
  <w:style w:type="paragraph" w:customStyle="1" w:styleId="Heading2Head2A2">
    <w:name w:val="Heading 2.Head2A.2"/>
    <w:basedOn w:val="11"/>
    <w:next w:val="a2"/>
    <w:qFormat/>
    <w:rsid w:val="0038332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38332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3833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3833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383325"/>
    <w:pPr>
      <w:ind w:left="244" w:hanging="244"/>
    </w:pPr>
    <w:rPr>
      <w:rFonts w:ascii="Arial" w:eastAsia="宋体" w:hAnsi="Arial"/>
      <w:noProof/>
      <w:color w:val="000000"/>
      <w:lang w:val="en-GB" w:eastAsia="en-US"/>
    </w:rPr>
  </w:style>
  <w:style w:type="paragraph" w:customStyle="1" w:styleId="Bullets">
    <w:name w:val="Bullets"/>
    <w:basedOn w:val="affa"/>
    <w:qFormat/>
    <w:rsid w:val="00383325"/>
    <w:pPr>
      <w:widowControl w:val="0"/>
      <w:spacing w:after="120"/>
      <w:ind w:left="283" w:hanging="283"/>
    </w:pPr>
    <w:rPr>
      <w:lang w:eastAsia="de-DE"/>
    </w:rPr>
  </w:style>
  <w:style w:type="paragraph" w:customStyle="1" w:styleId="11BodyText">
    <w:name w:val="11 BodyText"/>
    <w:aliases w:val="Block_Text,np,b"/>
    <w:basedOn w:val="a2"/>
    <w:link w:val="11BodyTextChar"/>
    <w:qFormat/>
    <w:rsid w:val="00383325"/>
    <w:pPr>
      <w:spacing w:after="220"/>
      <w:ind w:left="1298"/>
    </w:pPr>
    <w:rPr>
      <w:rFonts w:ascii="Arial" w:eastAsia="宋体" w:hAnsi="Arial"/>
      <w:lang w:val="en-US" w:eastAsia="en-GB"/>
    </w:rPr>
  </w:style>
  <w:style w:type="numbering" w:customStyle="1" w:styleId="18">
    <w:name w:val="无列表1"/>
    <w:next w:val="a5"/>
    <w:semiHidden/>
    <w:rsid w:val="00383325"/>
  </w:style>
  <w:style w:type="paragraph" w:customStyle="1" w:styleId="berschrift2Head2A2">
    <w:name w:val="Überschrift 2.Head2A.2"/>
    <w:basedOn w:val="11"/>
    <w:next w:val="a2"/>
    <w:qFormat/>
    <w:rsid w:val="00383325"/>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38332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83325"/>
    <w:rPr>
      <w:rFonts w:eastAsia="MS Mincho"/>
      <w:kern w:val="2"/>
    </w:rPr>
  </w:style>
  <w:style w:type="character" w:customStyle="1" w:styleId="StyleTACChar">
    <w:name w:val="Style TAC + Char"/>
    <w:link w:val="StyleTAC"/>
    <w:qFormat/>
    <w:rsid w:val="00383325"/>
    <w:rPr>
      <w:rFonts w:ascii="Arial" w:eastAsia="MS Mincho" w:hAnsi="Arial"/>
      <w:kern w:val="2"/>
      <w:sz w:val="18"/>
      <w:lang w:val="en-GB" w:eastAsia="en-US"/>
    </w:rPr>
  </w:style>
  <w:style w:type="character" w:customStyle="1" w:styleId="CharChar29">
    <w:name w:val="Char Char29"/>
    <w:qFormat/>
    <w:rsid w:val="00383325"/>
    <w:rPr>
      <w:rFonts w:ascii="Arial" w:hAnsi="Arial"/>
      <w:sz w:val="36"/>
      <w:lang w:val="en-GB" w:eastAsia="en-US" w:bidi="ar-SA"/>
    </w:rPr>
  </w:style>
  <w:style w:type="character" w:customStyle="1" w:styleId="CharChar28">
    <w:name w:val="Char Char28"/>
    <w:qFormat/>
    <w:rsid w:val="00383325"/>
    <w:rPr>
      <w:rFonts w:ascii="Arial" w:hAnsi="Arial"/>
      <w:sz w:val="32"/>
      <w:lang w:val="en-GB"/>
    </w:rPr>
  </w:style>
  <w:style w:type="paragraph" w:customStyle="1" w:styleId="berschrift3h3H3Underrubrik2">
    <w:name w:val="Überschrift 3.h3.H3.Underrubrik2"/>
    <w:basedOn w:val="2"/>
    <w:next w:val="a2"/>
    <w:qFormat/>
    <w:rsid w:val="0038332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33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83325"/>
    <w:rPr>
      <w:rFonts w:ascii="Arial" w:hAnsi="Arial"/>
      <w:sz w:val="22"/>
      <w:lang w:val="en-GB" w:eastAsia="en-GB" w:bidi="ar-SA"/>
    </w:rPr>
  </w:style>
  <w:style w:type="character" w:customStyle="1" w:styleId="70">
    <w:name w:val="标题 7 字符"/>
    <w:link w:val="7"/>
    <w:qFormat/>
    <w:rsid w:val="00383325"/>
    <w:rPr>
      <w:rFonts w:ascii="Arial" w:hAnsi="Arial"/>
      <w:lang w:val="en-GB" w:eastAsia="en-US"/>
    </w:rPr>
  </w:style>
  <w:style w:type="character" w:customStyle="1" w:styleId="80">
    <w:name w:val="标题 8 字符"/>
    <w:link w:val="8"/>
    <w:qFormat/>
    <w:rsid w:val="00383325"/>
    <w:rPr>
      <w:rFonts w:ascii="Arial" w:hAnsi="Arial"/>
      <w:sz w:val="36"/>
      <w:lang w:val="en-GB" w:eastAsia="en-US"/>
    </w:rPr>
  </w:style>
  <w:style w:type="character" w:customStyle="1" w:styleId="90">
    <w:name w:val="标题 9 字符"/>
    <w:link w:val="9"/>
    <w:qFormat/>
    <w:rsid w:val="00383325"/>
    <w:rPr>
      <w:rFonts w:ascii="Arial" w:hAnsi="Arial"/>
      <w:sz w:val="36"/>
      <w:lang w:val="en-GB" w:eastAsia="en-US"/>
    </w:rPr>
  </w:style>
  <w:style w:type="character" w:customStyle="1" w:styleId="af1">
    <w:name w:val="页脚 字符"/>
    <w:aliases w:val="footer odd 字符,footer 字符,fo 字符,pie de página 字符"/>
    <w:link w:val="af0"/>
    <w:qFormat/>
    <w:rsid w:val="00383325"/>
    <w:rPr>
      <w:rFonts w:ascii="Arial" w:hAnsi="Arial"/>
      <w:b/>
      <w:i/>
      <w:noProof/>
      <w:sz w:val="18"/>
      <w:lang w:val="en-GB" w:eastAsia="en-US"/>
    </w:rPr>
  </w:style>
  <w:style w:type="paragraph" w:customStyle="1" w:styleId="55">
    <w:name w:val="吹き出し5"/>
    <w:basedOn w:val="a2"/>
    <w:semiHidden/>
    <w:qFormat/>
    <w:rsid w:val="00383325"/>
    <w:rPr>
      <w:rFonts w:ascii="Tahoma" w:eastAsia="MS Mincho" w:hAnsi="Tahoma" w:cs="Tahoma"/>
      <w:sz w:val="16"/>
      <w:szCs w:val="16"/>
    </w:rPr>
  </w:style>
  <w:style w:type="character" w:customStyle="1" w:styleId="B1Zchn">
    <w:name w:val="B1 Zchn"/>
    <w:qFormat/>
    <w:rsid w:val="00383325"/>
    <w:rPr>
      <w:rFonts w:ascii="Times New Roman" w:hAnsi="Times New Roman"/>
      <w:lang w:val="en-GB"/>
    </w:rPr>
  </w:style>
  <w:style w:type="paragraph" w:customStyle="1" w:styleId="Reference">
    <w:name w:val="Reference"/>
    <w:basedOn w:val="a2"/>
    <w:qFormat/>
    <w:rsid w:val="0038332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3325"/>
    <w:rPr>
      <w:rFonts w:ascii="Times New Roman" w:eastAsia="Times New Roman" w:hAnsi="Times New Roman"/>
      <w:lang w:val="en-GB" w:eastAsia="ja-JP"/>
    </w:rPr>
  </w:style>
  <w:style w:type="paragraph" w:customStyle="1" w:styleId="CharCharCharCharChar2">
    <w:name w:val="Char Char 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383325"/>
    <w:rPr>
      <w:lang w:val="en-GB" w:eastAsia="ja-JP" w:bidi="ar-SA"/>
    </w:rPr>
  </w:style>
  <w:style w:type="character" w:customStyle="1" w:styleId="CharChar42">
    <w:name w:val="Char Char42"/>
    <w:qFormat/>
    <w:rsid w:val="00383325"/>
    <w:rPr>
      <w:rFonts w:ascii="Courier New" w:hAnsi="Courier New" w:cs="Courier New" w:hint="default"/>
      <w:lang w:val="nb-NO" w:eastAsia="ja-JP" w:bidi="ar-SA"/>
    </w:rPr>
  </w:style>
  <w:style w:type="character" w:customStyle="1" w:styleId="CharChar72">
    <w:name w:val="Char Char72"/>
    <w:semiHidden/>
    <w:qFormat/>
    <w:rsid w:val="0038332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38332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383325"/>
    <w:rPr>
      <w:rFonts w:ascii="Times New Roman" w:hAnsi="Times New Roman" w:cs="Times New Roman" w:hint="default"/>
      <w:lang w:val="en-GB" w:eastAsia="en-US"/>
    </w:rPr>
  </w:style>
  <w:style w:type="character" w:customStyle="1" w:styleId="CharChar92">
    <w:name w:val="Char Char92"/>
    <w:semiHidden/>
    <w:qFormat/>
    <w:rsid w:val="00383325"/>
    <w:rPr>
      <w:rFonts w:ascii="Tahoma" w:hAnsi="Tahoma" w:cs="Tahoma" w:hint="default"/>
      <w:sz w:val="16"/>
      <w:szCs w:val="16"/>
      <w:lang w:val="en-GB" w:eastAsia="en-US"/>
    </w:rPr>
  </w:style>
  <w:style w:type="character" w:customStyle="1" w:styleId="CharChar82">
    <w:name w:val="Char Char82"/>
    <w:semiHidden/>
    <w:qFormat/>
    <w:rsid w:val="00383325"/>
    <w:rPr>
      <w:rFonts w:ascii="Times New Roman" w:hAnsi="Times New Roman" w:cs="Times New Roman" w:hint="default"/>
      <w:b/>
      <w:bCs/>
      <w:lang w:val="en-GB" w:eastAsia="en-US"/>
    </w:rPr>
  </w:style>
  <w:style w:type="character" w:customStyle="1" w:styleId="CharChar292">
    <w:name w:val="Char Char292"/>
    <w:qFormat/>
    <w:rsid w:val="00383325"/>
    <w:rPr>
      <w:rFonts w:ascii="Arial" w:hAnsi="Arial" w:cs="Arial" w:hint="default"/>
      <w:sz w:val="36"/>
      <w:lang w:val="en-GB" w:eastAsia="en-US" w:bidi="ar-SA"/>
    </w:rPr>
  </w:style>
  <w:style w:type="character" w:customStyle="1" w:styleId="CharChar282">
    <w:name w:val="Char Char282"/>
    <w:qFormat/>
    <w:rsid w:val="00383325"/>
    <w:rPr>
      <w:rFonts w:ascii="Arial" w:hAnsi="Arial" w:cs="Arial" w:hint="default"/>
      <w:sz w:val="32"/>
      <w:lang w:val="en-GB"/>
    </w:rPr>
  </w:style>
  <w:style w:type="character" w:customStyle="1" w:styleId="GuidanceChar">
    <w:name w:val="Guidance Char"/>
    <w:link w:val="Guidance"/>
    <w:qFormat/>
    <w:rsid w:val="00383325"/>
    <w:rPr>
      <w:rFonts w:ascii="Times New Roman" w:eastAsia="Times New Roman" w:hAnsi="Times New Roman"/>
      <w:i/>
      <w:color w:val="0000FF"/>
      <w:lang w:val="en-GB" w:eastAsia="en-US"/>
    </w:rPr>
  </w:style>
  <w:style w:type="character" w:customStyle="1" w:styleId="msoins00">
    <w:name w:val="msoins0"/>
    <w:qFormat/>
    <w:rsid w:val="00383325"/>
  </w:style>
  <w:style w:type="character" w:customStyle="1" w:styleId="B3Char">
    <w:name w:val="B3 Char"/>
    <w:link w:val="B30"/>
    <w:qFormat/>
    <w:rsid w:val="00383325"/>
    <w:rPr>
      <w:rFonts w:ascii="Times New Roman" w:hAnsi="Times New Roman"/>
      <w:lang w:val="en-GB" w:eastAsia="en-US"/>
    </w:rPr>
  </w:style>
  <w:style w:type="paragraph" w:customStyle="1" w:styleId="CharChar24">
    <w:name w:val="Char Char24"/>
    <w:basedOn w:val="a2"/>
    <w:semiHidden/>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383325"/>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383325"/>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383325"/>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qFormat/>
    <w:rsid w:val="00383325"/>
    <w:rPr>
      <w:rFonts w:ascii="Times New Roman" w:eastAsia="Yu Mincho" w:hAnsi="Times New Roman"/>
      <w:lang w:val="en-GB" w:eastAsia="en-US"/>
    </w:rPr>
  </w:style>
  <w:style w:type="paragraph" w:customStyle="1" w:styleId="MotorolaResponse1">
    <w:name w:val="Motorola Response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38332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3325"/>
    <w:rPr>
      <w:rFonts w:ascii="Times New Roman" w:eastAsia="Batang" w:hAnsi="Times New Roman"/>
      <w:sz w:val="24"/>
      <w:lang w:eastAsia="en-US"/>
    </w:rPr>
  </w:style>
  <w:style w:type="paragraph" w:customStyle="1" w:styleId="FBCharCharCharChar1">
    <w:name w:val="FB Char Char Char Char1"/>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8332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83325"/>
    <w:rPr>
      <w:rFonts w:ascii="Arial" w:eastAsia="Arial" w:hAnsi="Arial"/>
      <w:sz w:val="28"/>
      <w:lang w:val="en-GB" w:eastAsia="en-US"/>
    </w:rPr>
  </w:style>
  <w:style w:type="paragraph" w:customStyle="1" w:styleId="a">
    <w:name w:val="表格题注"/>
    <w:next w:val="a2"/>
    <w:qFormat/>
    <w:rsid w:val="00383325"/>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383325"/>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83325"/>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83325"/>
    <w:rPr>
      <w:vanish w:val="0"/>
      <w:color w:val="FF0000"/>
      <w:lang w:eastAsia="en-US"/>
    </w:rPr>
  </w:style>
  <w:style w:type="character" w:customStyle="1" w:styleId="ZchnZchn52">
    <w:name w:val="Zchn Zchn52"/>
    <w:qFormat/>
    <w:rsid w:val="00383325"/>
    <w:rPr>
      <w:rFonts w:ascii="Courier New" w:eastAsia="Batang" w:hAnsi="Courier New"/>
      <w:lang w:val="nb-NO" w:eastAsia="en-US" w:bidi="ar-SA"/>
    </w:rPr>
  </w:style>
  <w:style w:type="character" w:customStyle="1" w:styleId="ae">
    <w:name w:val="列表 字符"/>
    <w:link w:val="ad"/>
    <w:qFormat/>
    <w:rsid w:val="00383325"/>
    <w:rPr>
      <w:rFonts w:ascii="Times New Roman" w:hAnsi="Times New Roman"/>
      <w:lang w:val="en-GB" w:eastAsia="en-US"/>
    </w:rPr>
  </w:style>
  <w:style w:type="character" w:customStyle="1" w:styleId="27">
    <w:name w:val="列表 2 字符"/>
    <w:link w:val="26"/>
    <w:qFormat/>
    <w:rsid w:val="00383325"/>
    <w:rPr>
      <w:rFonts w:ascii="Times New Roman" w:hAnsi="Times New Roman"/>
      <w:lang w:val="en-GB" w:eastAsia="en-US"/>
    </w:rPr>
  </w:style>
  <w:style w:type="character" w:customStyle="1" w:styleId="34">
    <w:name w:val="列表项目符号 3 字符"/>
    <w:link w:val="33"/>
    <w:qFormat/>
    <w:rsid w:val="00383325"/>
    <w:rPr>
      <w:rFonts w:ascii="Times New Roman" w:hAnsi="Times New Roman"/>
      <w:lang w:val="en-GB" w:eastAsia="en-US"/>
    </w:rPr>
  </w:style>
  <w:style w:type="character" w:customStyle="1" w:styleId="25">
    <w:name w:val="列表项目符号 2 字符"/>
    <w:link w:val="24"/>
    <w:qFormat/>
    <w:rsid w:val="00383325"/>
    <w:rPr>
      <w:rFonts w:ascii="Times New Roman" w:hAnsi="Times New Roman"/>
      <w:lang w:val="en-GB" w:eastAsia="en-US"/>
    </w:rPr>
  </w:style>
  <w:style w:type="character" w:customStyle="1" w:styleId="af">
    <w:name w:val="列表项目符号 字符"/>
    <w:link w:val="ac"/>
    <w:qFormat/>
    <w:rsid w:val="00383325"/>
    <w:rPr>
      <w:rFonts w:ascii="Times New Roman" w:hAnsi="Times New Roman"/>
      <w:lang w:val="en-GB" w:eastAsia="en-US"/>
    </w:rPr>
  </w:style>
  <w:style w:type="character" w:customStyle="1" w:styleId="1Char0">
    <w:name w:val="样式1 Char"/>
    <w:link w:val="10"/>
    <w:qFormat/>
    <w:rsid w:val="00383325"/>
    <w:rPr>
      <w:rFonts w:ascii="Arial" w:hAnsi="Arial"/>
      <w:sz w:val="18"/>
      <w:lang w:val="en-GB" w:eastAsia="ja-JP"/>
    </w:rPr>
  </w:style>
  <w:style w:type="character" w:customStyle="1" w:styleId="superscript">
    <w:name w:val="superscript"/>
    <w:qFormat/>
    <w:rsid w:val="00383325"/>
    <w:rPr>
      <w:rFonts w:ascii="Bookman" w:hAnsi="Bookman"/>
      <w:position w:val="6"/>
      <w:sz w:val="18"/>
    </w:rPr>
  </w:style>
  <w:style w:type="character" w:customStyle="1" w:styleId="NOChar1">
    <w:name w:val="NO Char1"/>
    <w:qFormat/>
    <w:rsid w:val="00383325"/>
    <w:rPr>
      <w:rFonts w:eastAsia="MS Mincho"/>
      <w:lang w:val="en-GB" w:eastAsia="en-US" w:bidi="ar-SA"/>
    </w:rPr>
  </w:style>
  <w:style w:type="paragraph" w:customStyle="1" w:styleId="textintend1">
    <w:name w:val="text intend 1"/>
    <w:basedOn w:val="text"/>
    <w:qFormat/>
    <w:rsid w:val="00383325"/>
    <w:pPr>
      <w:widowControl/>
      <w:tabs>
        <w:tab w:val="left" w:pos="992"/>
      </w:tabs>
      <w:spacing w:after="120"/>
      <w:ind w:left="992" w:hanging="425"/>
    </w:pPr>
    <w:rPr>
      <w:rFonts w:eastAsia="MS Mincho"/>
      <w:lang w:val="en-US"/>
    </w:rPr>
  </w:style>
  <w:style w:type="paragraph" w:customStyle="1" w:styleId="TabList">
    <w:name w:val="TabList"/>
    <w:basedOn w:val="a2"/>
    <w:qFormat/>
    <w:rsid w:val="00383325"/>
    <w:pPr>
      <w:tabs>
        <w:tab w:val="left" w:pos="1134"/>
      </w:tabs>
      <w:spacing w:after="0"/>
    </w:pPr>
    <w:rPr>
      <w:rFonts w:eastAsia="MS Mincho"/>
    </w:rPr>
  </w:style>
  <w:style w:type="character" w:customStyle="1" w:styleId="BodyText2Char1">
    <w:name w:val="Body Text 2 Char1"/>
    <w:qFormat/>
    <w:rsid w:val="00383325"/>
    <w:rPr>
      <w:lang w:val="en-GB"/>
    </w:rPr>
  </w:style>
  <w:style w:type="character" w:customStyle="1" w:styleId="EndnoteTextChar1">
    <w:name w:val="Endnote Text Char1"/>
    <w:qFormat/>
    <w:rsid w:val="00383325"/>
    <w:rPr>
      <w:lang w:val="en-GB"/>
    </w:rPr>
  </w:style>
  <w:style w:type="character" w:customStyle="1" w:styleId="TitleChar1">
    <w:name w:val="Title Char1"/>
    <w:qFormat/>
    <w:rsid w:val="00383325"/>
    <w:rPr>
      <w:rFonts w:ascii="Cambria" w:eastAsia="Times New Roman" w:hAnsi="Cambria" w:cs="Times New Roman"/>
      <w:b/>
      <w:bCs/>
      <w:kern w:val="28"/>
      <w:sz w:val="32"/>
      <w:szCs w:val="32"/>
      <w:lang w:val="en-GB"/>
    </w:rPr>
  </w:style>
  <w:style w:type="paragraph" w:customStyle="1" w:styleId="textintend2">
    <w:name w:val="text intend 2"/>
    <w:basedOn w:val="text"/>
    <w:qFormat/>
    <w:rsid w:val="0038332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3325"/>
    <w:rPr>
      <w:lang w:val="en-GB"/>
    </w:rPr>
  </w:style>
  <w:style w:type="character" w:customStyle="1" w:styleId="BodyTextIndentChar1">
    <w:name w:val="Body Text Indent Char1"/>
    <w:qFormat/>
    <w:rsid w:val="00383325"/>
    <w:rPr>
      <w:lang w:val="en-GB"/>
    </w:rPr>
  </w:style>
  <w:style w:type="character" w:customStyle="1" w:styleId="BodyText3Char1">
    <w:name w:val="Body Text 3 Char1"/>
    <w:qFormat/>
    <w:rsid w:val="00383325"/>
    <w:rPr>
      <w:sz w:val="16"/>
      <w:szCs w:val="16"/>
      <w:lang w:val="en-GB"/>
    </w:rPr>
  </w:style>
  <w:style w:type="paragraph" w:customStyle="1" w:styleId="text">
    <w:name w:val="text"/>
    <w:basedOn w:val="a2"/>
    <w:qFormat/>
    <w:rsid w:val="00383325"/>
    <w:pPr>
      <w:widowControl w:val="0"/>
      <w:spacing w:after="240"/>
      <w:jc w:val="both"/>
    </w:pPr>
    <w:rPr>
      <w:rFonts w:eastAsia="宋体"/>
      <w:sz w:val="24"/>
      <w:lang w:val="en-AU"/>
    </w:rPr>
  </w:style>
  <w:style w:type="paragraph" w:customStyle="1" w:styleId="berschrift1H1">
    <w:name w:val="Überschrift 1.H1"/>
    <w:basedOn w:val="a2"/>
    <w:next w:val="a2"/>
    <w:qFormat/>
    <w:rsid w:val="0038332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383325"/>
    <w:pPr>
      <w:widowControl/>
      <w:tabs>
        <w:tab w:val="left" w:pos="1843"/>
      </w:tabs>
      <w:spacing w:after="120"/>
      <w:ind w:left="1843" w:hanging="425"/>
    </w:pPr>
    <w:rPr>
      <w:rFonts w:eastAsia="MS Mincho"/>
      <w:lang w:val="en-US"/>
    </w:rPr>
  </w:style>
  <w:style w:type="paragraph" w:customStyle="1" w:styleId="normalpuce">
    <w:name w:val="normal puce"/>
    <w:basedOn w:val="a2"/>
    <w:qFormat/>
    <w:rsid w:val="00383325"/>
    <w:pPr>
      <w:widowControl w:val="0"/>
      <w:tabs>
        <w:tab w:val="left" w:pos="360"/>
      </w:tabs>
      <w:spacing w:before="60" w:after="60"/>
      <w:ind w:left="360" w:hanging="360"/>
      <w:jc w:val="both"/>
    </w:pPr>
    <w:rPr>
      <w:rFonts w:eastAsia="MS Mincho"/>
    </w:rPr>
  </w:style>
  <w:style w:type="paragraph" w:customStyle="1" w:styleId="para">
    <w:name w:val="para"/>
    <w:basedOn w:val="a2"/>
    <w:qFormat/>
    <w:rsid w:val="00383325"/>
    <w:pPr>
      <w:spacing w:after="240"/>
      <w:jc w:val="both"/>
    </w:pPr>
    <w:rPr>
      <w:rFonts w:ascii="Helvetica" w:eastAsia="宋体" w:hAnsi="Helvetica"/>
    </w:rPr>
  </w:style>
  <w:style w:type="paragraph" w:customStyle="1" w:styleId="List1">
    <w:name w:val="List1"/>
    <w:basedOn w:val="a2"/>
    <w:qFormat/>
    <w:rsid w:val="00383325"/>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383325"/>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383325"/>
    <w:pPr>
      <w:spacing w:before="120" w:after="0"/>
      <w:jc w:val="both"/>
    </w:pPr>
    <w:rPr>
      <w:rFonts w:eastAsia="宋体"/>
      <w:lang w:val="en-US"/>
    </w:rPr>
  </w:style>
  <w:style w:type="paragraph" w:customStyle="1" w:styleId="centered">
    <w:name w:val="centered"/>
    <w:basedOn w:val="a2"/>
    <w:qFormat/>
    <w:rsid w:val="00383325"/>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383325"/>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38332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383325"/>
    <w:rPr>
      <w:rFonts w:ascii="Times New Roman" w:eastAsia="Batang" w:hAnsi="Times New Roman"/>
      <w:lang w:val="en-GB" w:eastAsia="en-US"/>
    </w:rPr>
  </w:style>
  <w:style w:type="paragraph" w:customStyle="1" w:styleId="TOC911">
    <w:name w:val="TOC 911"/>
    <w:basedOn w:val="81"/>
    <w:qFormat/>
    <w:rsid w:val="0038332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383325"/>
  </w:style>
  <w:style w:type="paragraph" w:customStyle="1" w:styleId="810">
    <w:name w:val="表 (赤)  81"/>
    <w:basedOn w:val="a2"/>
    <w:uiPriority w:val="34"/>
    <w:qFormat/>
    <w:rsid w:val="0038332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383325"/>
    <w:pPr>
      <w:spacing w:before="100" w:beforeAutospacing="1" w:after="100" w:afterAutospacing="1"/>
    </w:pPr>
    <w:rPr>
      <w:rFonts w:eastAsia="宋体"/>
      <w:sz w:val="24"/>
      <w:szCs w:val="24"/>
      <w:lang w:val="en-US" w:eastAsia="zh-CN"/>
    </w:rPr>
  </w:style>
  <w:style w:type="table" w:styleId="2e">
    <w:name w:val="Table Classic 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3325"/>
    <w:rPr>
      <w:rFonts w:ascii="Times New Roman" w:eastAsia="宋体" w:hAnsi="Times New Roman"/>
      <w:lang w:val="en-GB" w:eastAsia="en-US"/>
    </w:rPr>
  </w:style>
  <w:style w:type="character" w:styleId="afff9">
    <w:name w:val="Placeholder Text"/>
    <w:uiPriority w:val="99"/>
    <w:unhideWhenUsed/>
    <w:qFormat/>
    <w:rsid w:val="00383325"/>
    <w:rPr>
      <w:color w:val="808080"/>
    </w:rPr>
  </w:style>
  <w:style w:type="paragraph" w:customStyle="1" w:styleId="LGTdoc">
    <w:name w:val="LGTdoc_본문"/>
    <w:basedOn w:val="a2"/>
    <w:qFormat/>
    <w:rsid w:val="0038332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83325"/>
    <w:pPr>
      <w:spacing w:after="240"/>
      <w:jc w:val="both"/>
    </w:pPr>
    <w:rPr>
      <w:rFonts w:ascii="Arial" w:eastAsia="宋体" w:hAnsi="Arial"/>
      <w:szCs w:val="24"/>
    </w:rPr>
  </w:style>
  <w:style w:type="paragraph" w:customStyle="1" w:styleId="ECCFootnote">
    <w:name w:val="ECC Footnote"/>
    <w:basedOn w:val="a2"/>
    <w:autoRedefine/>
    <w:uiPriority w:val="99"/>
    <w:qFormat/>
    <w:rsid w:val="00383325"/>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383325"/>
    <w:rPr>
      <w:rFonts w:ascii="Arial" w:eastAsia="宋体" w:hAnsi="Arial"/>
      <w:szCs w:val="24"/>
      <w:lang w:val="en-GB" w:eastAsia="en-US"/>
    </w:rPr>
  </w:style>
  <w:style w:type="paragraph" w:customStyle="1" w:styleId="Text1">
    <w:name w:val="Text 1"/>
    <w:basedOn w:val="a2"/>
    <w:qFormat/>
    <w:rsid w:val="00383325"/>
    <w:pPr>
      <w:spacing w:after="240"/>
      <w:ind w:left="482"/>
      <w:jc w:val="both"/>
    </w:pPr>
    <w:rPr>
      <w:rFonts w:eastAsia="宋体"/>
      <w:sz w:val="24"/>
      <w:lang w:eastAsia="fr-BE"/>
    </w:rPr>
  </w:style>
  <w:style w:type="paragraph" w:customStyle="1" w:styleId="NumPar4">
    <w:name w:val="NumPar 4"/>
    <w:basedOn w:val="40"/>
    <w:next w:val="a2"/>
    <w:uiPriority w:val="99"/>
    <w:qFormat/>
    <w:rsid w:val="00383325"/>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383325"/>
  </w:style>
  <w:style w:type="paragraph" w:customStyle="1" w:styleId="cita">
    <w:name w:val="cita"/>
    <w:basedOn w:val="a2"/>
    <w:qFormat/>
    <w:rsid w:val="0038332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38332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38332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3833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3833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38332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38332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383325"/>
    <w:rPr>
      <w:vanish w:val="0"/>
      <w:webHidden w:val="0"/>
      <w:color w:val="000000"/>
      <w:specVanish w:val="0"/>
    </w:rPr>
  </w:style>
  <w:style w:type="paragraph" w:customStyle="1" w:styleId="Equation">
    <w:name w:val="Equation"/>
    <w:basedOn w:val="a2"/>
    <w:next w:val="a2"/>
    <w:link w:val="EquationChar"/>
    <w:qFormat/>
    <w:rsid w:val="0038332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383325"/>
    <w:rPr>
      <w:rFonts w:ascii="Times New Roman" w:eastAsia="宋体" w:hAnsi="Times New Roman"/>
      <w:sz w:val="22"/>
      <w:szCs w:val="22"/>
      <w:lang w:val="en-GB" w:eastAsia="en-US"/>
    </w:rPr>
  </w:style>
  <w:style w:type="character" w:customStyle="1" w:styleId="apple-converted-space">
    <w:name w:val="apple-converted-space"/>
    <w:qFormat/>
    <w:rsid w:val="00383325"/>
  </w:style>
  <w:style w:type="character" w:customStyle="1" w:styleId="shorttext">
    <w:name w:val="short_text"/>
    <w:qFormat/>
    <w:rsid w:val="00383325"/>
  </w:style>
  <w:style w:type="character" w:styleId="afffa">
    <w:name w:val="Subtle Reference"/>
    <w:uiPriority w:val="31"/>
    <w:qFormat/>
    <w:rsid w:val="0038332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332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332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332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332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3325"/>
    <w:rPr>
      <w:rFonts w:ascii="Yu Gothic Light" w:eastAsia="Yu Gothic Light" w:hAnsi="Yu Gothic Light" w:cs="Times New Roman"/>
      <w:lang w:val="en-GB" w:eastAsia="en-US"/>
    </w:rPr>
  </w:style>
  <w:style w:type="paragraph" w:customStyle="1" w:styleId="msonormal0">
    <w:name w:val="msonormal"/>
    <w:basedOn w:val="a2"/>
    <w:qFormat/>
    <w:rsid w:val="0038332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3325"/>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3325"/>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3325"/>
    <w:rPr>
      <w:rFonts w:ascii="Times New Roman" w:eastAsia="Yu Mincho" w:hAnsi="Times New Roman"/>
      <w:lang w:val="en-GB" w:eastAsia="en-US"/>
    </w:rPr>
  </w:style>
  <w:style w:type="paragraph" w:customStyle="1" w:styleId="47">
    <w:name w:val="吹き出し4"/>
    <w:basedOn w:val="a2"/>
    <w:semiHidden/>
    <w:qFormat/>
    <w:rsid w:val="00383325"/>
    <w:rPr>
      <w:rFonts w:ascii="Tahoma" w:eastAsia="MS Mincho" w:hAnsi="Tahoma" w:cs="Tahoma"/>
      <w:sz w:val="16"/>
      <w:szCs w:val="16"/>
    </w:rPr>
  </w:style>
  <w:style w:type="paragraph" w:customStyle="1" w:styleId="tac0">
    <w:name w:val="tac"/>
    <w:basedOn w:val="a2"/>
    <w:uiPriority w:val="99"/>
    <w:qFormat/>
    <w:rsid w:val="0038332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83325"/>
  </w:style>
  <w:style w:type="character" w:customStyle="1" w:styleId="UnresolvedMention11">
    <w:name w:val="Unresolved Mention11"/>
    <w:uiPriority w:val="99"/>
    <w:semiHidden/>
    <w:unhideWhenUsed/>
    <w:qFormat/>
    <w:rsid w:val="00383325"/>
    <w:rPr>
      <w:color w:val="808080"/>
      <w:shd w:val="clear" w:color="auto" w:fill="E6E6E6"/>
    </w:rPr>
  </w:style>
  <w:style w:type="table" w:customStyle="1" w:styleId="TableGrid4">
    <w:name w:val="Table Grid4"/>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83325"/>
  </w:style>
  <w:style w:type="table" w:customStyle="1" w:styleId="311">
    <w:name w:val="网格型3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83325"/>
  </w:style>
  <w:style w:type="table" w:customStyle="1" w:styleId="TableClassic21">
    <w:name w:val="Table Classic 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83325"/>
    <w:rPr>
      <w:color w:val="808080"/>
      <w:shd w:val="clear" w:color="auto" w:fill="E6E6E6"/>
    </w:rPr>
  </w:style>
  <w:style w:type="paragraph" w:styleId="TOC">
    <w:name w:val="TOC Heading"/>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383325"/>
    <w:rPr>
      <w:lang w:val="en-GB" w:eastAsia="ja-JP" w:bidi="ar-SA"/>
    </w:rPr>
  </w:style>
  <w:style w:type="paragraph" w:customStyle="1" w:styleId="1Char1">
    <w:name w:val="(文字) (文字)1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83325"/>
    <w:rPr>
      <w:rFonts w:ascii="Courier New" w:hAnsi="Courier New"/>
      <w:lang w:val="nb-NO" w:eastAsia="ja-JP" w:bidi="ar-SA"/>
    </w:rPr>
  </w:style>
  <w:style w:type="paragraph" w:customStyle="1" w:styleId="CharCharCharCharCharChar1">
    <w:name w:val="Char Char Char Char Char Char1"/>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383325"/>
    <w:rPr>
      <w:rFonts w:ascii="Tahoma" w:hAnsi="Tahoma" w:cs="Tahoma"/>
      <w:shd w:val="clear" w:color="auto" w:fill="000080"/>
      <w:lang w:val="en-GB" w:eastAsia="en-US"/>
    </w:rPr>
  </w:style>
  <w:style w:type="character" w:customStyle="1" w:styleId="ZchnZchn51">
    <w:name w:val="Zchn Zchn51"/>
    <w:qFormat/>
    <w:rsid w:val="00383325"/>
    <w:rPr>
      <w:rFonts w:ascii="Courier New" w:eastAsia="Batang" w:hAnsi="Courier New"/>
      <w:lang w:val="nb-NO" w:eastAsia="en-US" w:bidi="ar-SA"/>
    </w:rPr>
  </w:style>
  <w:style w:type="character" w:customStyle="1" w:styleId="CharChar101">
    <w:name w:val="Char Char101"/>
    <w:semiHidden/>
    <w:qFormat/>
    <w:rsid w:val="00383325"/>
    <w:rPr>
      <w:rFonts w:ascii="Times New Roman" w:hAnsi="Times New Roman"/>
      <w:lang w:val="en-GB" w:eastAsia="en-US"/>
    </w:rPr>
  </w:style>
  <w:style w:type="character" w:customStyle="1" w:styleId="CharChar91">
    <w:name w:val="Char Char91"/>
    <w:semiHidden/>
    <w:qFormat/>
    <w:rsid w:val="00383325"/>
    <w:rPr>
      <w:rFonts w:ascii="Tahoma" w:hAnsi="Tahoma" w:cs="Tahoma"/>
      <w:sz w:val="16"/>
      <w:szCs w:val="16"/>
      <w:lang w:val="en-GB" w:eastAsia="en-US"/>
    </w:rPr>
  </w:style>
  <w:style w:type="character" w:customStyle="1" w:styleId="CharChar81">
    <w:name w:val="Char Char81"/>
    <w:semiHidden/>
    <w:qFormat/>
    <w:rsid w:val="00383325"/>
    <w:rPr>
      <w:rFonts w:ascii="Times New Roman" w:hAnsi="Times New Roman"/>
      <w:b/>
      <w:bCs/>
      <w:lang w:val="en-GB" w:eastAsia="en-US"/>
    </w:rPr>
  </w:style>
  <w:style w:type="paragraph" w:customStyle="1" w:styleId="2f">
    <w:name w:val="修订2"/>
    <w:hidden/>
    <w:semiHidden/>
    <w:qFormat/>
    <w:rsid w:val="0038332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3833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83325"/>
    <w:rPr>
      <w:rFonts w:ascii="Arial" w:hAnsi="Arial"/>
      <w:sz w:val="36"/>
      <w:lang w:val="en-GB" w:eastAsia="en-US" w:bidi="ar-SA"/>
    </w:rPr>
  </w:style>
  <w:style w:type="character" w:customStyle="1" w:styleId="CharChar281">
    <w:name w:val="Char Char281"/>
    <w:qFormat/>
    <w:rsid w:val="00383325"/>
    <w:rPr>
      <w:rFonts w:ascii="Arial" w:hAnsi="Arial"/>
      <w:sz w:val="32"/>
      <w:lang w:val="en-GB"/>
    </w:rPr>
  </w:style>
  <w:style w:type="paragraph" w:customStyle="1" w:styleId="CharChar241">
    <w:name w:val="Char Char241"/>
    <w:basedOn w:val="a2"/>
    <w:semiHidden/>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383325"/>
  </w:style>
  <w:style w:type="numbering" w:customStyle="1" w:styleId="NoList3">
    <w:name w:val="No List3"/>
    <w:next w:val="a5"/>
    <w:uiPriority w:val="99"/>
    <w:semiHidden/>
    <w:unhideWhenUsed/>
    <w:rsid w:val="0038332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83325"/>
    <w:rPr>
      <w:rFonts w:ascii="Arial" w:hAnsi="Arial"/>
      <w:sz w:val="32"/>
      <w:lang w:val="en-GB" w:eastAsia="en-US" w:bidi="ar-SA"/>
    </w:rPr>
  </w:style>
  <w:style w:type="numbering" w:customStyle="1" w:styleId="NoList11">
    <w:name w:val="No List11"/>
    <w:next w:val="a5"/>
    <w:uiPriority w:val="99"/>
    <w:semiHidden/>
    <w:unhideWhenUsed/>
    <w:rsid w:val="00383325"/>
  </w:style>
  <w:style w:type="numbering" w:customStyle="1" w:styleId="NoList4">
    <w:name w:val="No List4"/>
    <w:next w:val="a5"/>
    <w:uiPriority w:val="99"/>
    <w:semiHidden/>
    <w:unhideWhenUsed/>
    <w:rsid w:val="00383325"/>
  </w:style>
  <w:style w:type="numbering" w:customStyle="1" w:styleId="NoList5">
    <w:name w:val="No List5"/>
    <w:next w:val="a5"/>
    <w:uiPriority w:val="99"/>
    <w:semiHidden/>
    <w:unhideWhenUsed/>
    <w:rsid w:val="00383325"/>
  </w:style>
  <w:style w:type="numbering" w:customStyle="1" w:styleId="NoList111">
    <w:name w:val="No List111"/>
    <w:next w:val="a5"/>
    <w:uiPriority w:val="99"/>
    <w:semiHidden/>
    <w:unhideWhenUsed/>
    <w:rsid w:val="00383325"/>
  </w:style>
  <w:style w:type="numbering" w:customStyle="1" w:styleId="NoList21">
    <w:name w:val="No List21"/>
    <w:next w:val="a5"/>
    <w:uiPriority w:val="99"/>
    <w:semiHidden/>
    <w:unhideWhenUsed/>
    <w:rsid w:val="00383325"/>
  </w:style>
  <w:style w:type="numbering" w:customStyle="1" w:styleId="NoList31">
    <w:name w:val="No List31"/>
    <w:next w:val="a5"/>
    <w:uiPriority w:val="99"/>
    <w:semiHidden/>
    <w:unhideWhenUsed/>
    <w:rsid w:val="00383325"/>
  </w:style>
  <w:style w:type="numbering" w:customStyle="1" w:styleId="NoList41">
    <w:name w:val="No List41"/>
    <w:next w:val="a5"/>
    <w:uiPriority w:val="99"/>
    <w:semiHidden/>
    <w:unhideWhenUsed/>
    <w:rsid w:val="00383325"/>
  </w:style>
  <w:style w:type="numbering" w:customStyle="1" w:styleId="NoList6">
    <w:name w:val="No List6"/>
    <w:next w:val="a5"/>
    <w:uiPriority w:val="99"/>
    <w:semiHidden/>
    <w:unhideWhenUsed/>
    <w:rsid w:val="00383325"/>
  </w:style>
  <w:style w:type="character" w:styleId="afffb">
    <w:name w:val="Emphasis"/>
    <w:qFormat/>
    <w:rsid w:val="00383325"/>
    <w:rPr>
      <w:i/>
      <w:iCs/>
    </w:rPr>
  </w:style>
  <w:style w:type="numbering" w:customStyle="1" w:styleId="NoList7">
    <w:name w:val="No List7"/>
    <w:next w:val="a5"/>
    <w:uiPriority w:val="99"/>
    <w:semiHidden/>
    <w:unhideWhenUsed/>
    <w:rsid w:val="00383325"/>
  </w:style>
  <w:style w:type="table" w:customStyle="1" w:styleId="TableGrid12">
    <w:name w:val="Table Grid1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83325"/>
  </w:style>
  <w:style w:type="table" w:customStyle="1" w:styleId="TableGrid111">
    <w:name w:val="Table Grid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3325"/>
    <w:rPr>
      <w:color w:val="808080"/>
      <w:shd w:val="clear" w:color="auto" w:fill="E6E6E6"/>
    </w:rPr>
  </w:style>
  <w:style w:type="numbering" w:customStyle="1" w:styleId="NoList22">
    <w:name w:val="No List22"/>
    <w:next w:val="a5"/>
    <w:uiPriority w:val="99"/>
    <w:semiHidden/>
    <w:unhideWhenUsed/>
    <w:rsid w:val="00383325"/>
  </w:style>
  <w:style w:type="numbering" w:customStyle="1" w:styleId="NoList32">
    <w:name w:val="No List32"/>
    <w:next w:val="a5"/>
    <w:uiPriority w:val="99"/>
    <w:semiHidden/>
    <w:unhideWhenUsed/>
    <w:rsid w:val="00383325"/>
  </w:style>
  <w:style w:type="paragraph" w:customStyle="1" w:styleId="aria">
    <w:name w:val="aria"/>
    <w:basedOn w:val="a2"/>
    <w:qFormat/>
    <w:rsid w:val="00383325"/>
    <w:pPr>
      <w:keepNext/>
      <w:keepLines/>
      <w:spacing w:after="0"/>
      <w:jc w:val="both"/>
    </w:pPr>
    <w:rPr>
      <w:rFonts w:ascii="Arial" w:eastAsia="宋体" w:hAnsi="Arial"/>
      <w:sz w:val="18"/>
      <w:szCs w:val="18"/>
    </w:rPr>
  </w:style>
  <w:style w:type="paragraph" w:styleId="afffc">
    <w:name w:val="No Spacing"/>
    <w:uiPriority w:val="1"/>
    <w:qFormat/>
    <w:rsid w:val="0038332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383325"/>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383325"/>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383325"/>
    <w:rPr>
      <w:rFonts w:ascii="Times New Roman" w:hAnsi="Times New Roman"/>
      <w:lang w:val="en-GB"/>
    </w:rPr>
  </w:style>
  <w:style w:type="paragraph" w:customStyle="1" w:styleId="CharChar5">
    <w:name w:val="Char Char5"/>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383325"/>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83325"/>
    <w:pPr>
      <w:jc w:val="center"/>
    </w:pPr>
    <w:rPr>
      <w:rFonts w:ascii="Arial" w:eastAsia="宋体" w:hAnsi="Arial" w:cs="Arial"/>
      <w:b/>
    </w:rPr>
  </w:style>
  <w:style w:type="character" w:customStyle="1" w:styleId="Table1">
    <w:name w:val="Table (文字)"/>
    <w:link w:val="Table0"/>
    <w:qFormat/>
    <w:rsid w:val="00383325"/>
    <w:rPr>
      <w:rFonts w:ascii="Arial" w:eastAsia="宋体" w:hAnsi="Arial" w:cs="Arial"/>
      <w:b/>
      <w:lang w:val="en-GB" w:eastAsia="en-US"/>
    </w:rPr>
  </w:style>
  <w:style w:type="character" w:customStyle="1" w:styleId="PLChar">
    <w:name w:val="PL Char"/>
    <w:link w:val="PL"/>
    <w:qFormat/>
    <w:rsid w:val="00383325"/>
    <w:rPr>
      <w:rFonts w:ascii="Courier New" w:hAnsi="Courier New"/>
      <w:noProof/>
      <w:sz w:val="16"/>
      <w:lang w:val="en-GB" w:eastAsia="en-US"/>
    </w:rPr>
  </w:style>
  <w:style w:type="paragraph" w:customStyle="1" w:styleId="ColorfulList-Accent11">
    <w:name w:val="Colorful List - Accent 11"/>
    <w:basedOn w:val="a2"/>
    <w:uiPriority w:val="34"/>
    <w:qFormat/>
    <w:rsid w:val="0038332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383325"/>
    <w:rPr>
      <w:rFonts w:ascii="Times New Roman" w:eastAsia="Batang" w:hAnsi="Times New Roman"/>
      <w:lang w:val="en-GB" w:eastAsia="en-US"/>
    </w:rPr>
  </w:style>
  <w:style w:type="character" w:styleId="afffe">
    <w:name w:val="line number"/>
    <w:basedOn w:val="a3"/>
    <w:qFormat/>
    <w:rsid w:val="00383325"/>
    <w:rPr>
      <w:rFonts w:ascii="Arial" w:eastAsia="宋体" w:hAnsi="Arial" w:cs="Arial"/>
      <w:color w:val="0000FF"/>
      <w:kern w:val="2"/>
      <w:lang w:val="en-US" w:eastAsia="zh-CN" w:bidi="ar-SA"/>
    </w:rPr>
  </w:style>
  <w:style w:type="paragraph" w:styleId="affff">
    <w:name w:val="Block Text"/>
    <w:basedOn w:val="a2"/>
    <w:qFormat/>
    <w:rsid w:val="00383325"/>
    <w:pPr>
      <w:spacing w:after="120"/>
      <w:ind w:left="1440" w:right="1440"/>
    </w:pPr>
    <w:rPr>
      <w:rFonts w:eastAsia="MS Mincho"/>
    </w:rPr>
  </w:style>
  <w:style w:type="paragraph" w:customStyle="1" w:styleId="63">
    <w:name w:val="吹き出し6"/>
    <w:basedOn w:val="a2"/>
    <w:semiHidden/>
    <w:qFormat/>
    <w:rsid w:val="00383325"/>
    <w:rPr>
      <w:rFonts w:ascii="Tahoma" w:eastAsia="MS Mincho" w:hAnsi="Tahoma" w:cs="Tahoma"/>
      <w:sz w:val="16"/>
      <w:szCs w:val="16"/>
      <w:lang w:eastAsia="ko-KR"/>
    </w:rPr>
  </w:style>
  <w:style w:type="character" w:styleId="HTML0">
    <w:name w:val="HTML Code"/>
    <w:unhideWhenUsed/>
    <w:qFormat/>
    <w:rsid w:val="0038332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383325"/>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383325"/>
    <w:rPr>
      <w:rFonts w:ascii="Times New Roman" w:eastAsia="MS Mincho" w:hAnsi="Times New Roman"/>
      <w:lang w:val="en-GB" w:eastAsia="zh-CN"/>
    </w:rPr>
  </w:style>
  <w:style w:type="character" w:customStyle="1" w:styleId="1d">
    <w:name w:val="不明显参考1"/>
    <w:uiPriority w:val="31"/>
    <w:qFormat/>
    <w:rsid w:val="00383325"/>
    <w:rPr>
      <w:smallCaps/>
      <w:color w:val="5A5A5A"/>
    </w:rPr>
  </w:style>
  <w:style w:type="paragraph" w:customStyle="1" w:styleId="114">
    <w:name w:val="修订11"/>
    <w:hidden/>
    <w:semiHidden/>
    <w:qFormat/>
    <w:rsid w:val="00383325"/>
    <w:rPr>
      <w:rFonts w:ascii="Times New Roman" w:eastAsia="Batang" w:hAnsi="Times New Roman"/>
      <w:lang w:val="en-GB" w:eastAsia="en-US"/>
    </w:rPr>
  </w:style>
  <w:style w:type="paragraph" w:customStyle="1" w:styleId="TOC1">
    <w:name w:val="TOC 标题1"/>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83325"/>
    <w:rPr>
      <w:rFonts w:ascii="Times New Roman" w:hAnsi="Times New Roman"/>
      <w:lang w:val="en-GB"/>
    </w:rPr>
  </w:style>
  <w:style w:type="character" w:customStyle="1" w:styleId="EXCar">
    <w:name w:val="EX Car"/>
    <w:qFormat/>
    <w:rsid w:val="00383325"/>
    <w:rPr>
      <w:lang w:val="en-GB" w:eastAsia="en-US"/>
    </w:rPr>
  </w:style>
  <w:style w:type="character" w:customStyle="1" w:styleId="B4Char">
    <w:name w:val="B4 Char"/>
    <w:link w:val="B4"/>
    <w:qFormat/>
    <w:rsid w:val="00383325"/>
    <w:rPr>
      <w:rFonts w:ascii="Times New Roman" w:hAnsi="Times New Roman"/>
      <w:lang w:val="en-GB" w:eastAsia="en-US"/>
    </w:rPr>
  </w:style>
  <w:style w:type="character" w:customStyle="1" w:styleId="1e">
    <w:name w:val="明显强调1"/>
    <w:uiPriority w:val="21"/>
    <w:qFormat/>
    <w:rsid w:val="00383325"/>
    <w:rPr>
      <w:b/>
      <w:bCs/>
      <w:i/>
      <w:iCs/>
      <w:color w:val="4F81BD"/>
    </w:rPr>
  </w:style>
  <w:style w:type="paragraph" w:customStyle="1" w:styleId="B6">
    <w:name w:val="B6"/>
    <w:basedOn w:val="B5"/>
    <w:link w:val="B6Char"/>
    <w:qFormat/>
    <w:rsid w:val="0038332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38332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38332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38332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83325"/>
    <w:rPr>
      <w:rFonts w:ascii="Times New Roman" w:hAnsi="Times New Roman"/>
      <w:color w:val="FF0000"/>
      <w:lang w:val="en-GB" w:eastAsia="en-US"/>
    </w:rPr>
  </w:style>
  <w:style w:type="character" w:customStyle="1" w:styleId="B5Char">
    <w:name w:val="B5 Char"/>
    <w:link w:val="B5"/>
    <w:qFormat/>
    <w:rsid w:val="00383325"/>
    <w:rPr>
      <w:rFonts w:ascii="Times New Roman" w:hAnsi="Times New Roman"/>
      <w:lang w:val="en-GB" w:eastAsia="en-US"/>
    </w:rPr>
  </w:style>
  <w:style w:type="character" w:customStyle="1" w:styleId="HeadingChar">
    <w:name w:val="Heading Char"/>
    <w:link w:val="Heading"/>
    <w:qFormat/>
    <w:rsid w:val="00383325"/>
    <w:rPr>
      <w:rFonts w:ascii="Arial" w:eastAsia="宋体" w:hAnsi="Arial"/>
      <w:b/>
      <w:sz w:val="22"/>
    </w:rPr>
  </w:style>
  <w:style w:type="character" w:customStyle="1" w:styleId="B6Char">
    <w:name w:val="B6 Char"/>
    <w:link w:val="B6"/>
    <w:qFormat/>
    <w:rsid w:val="00383325"/>
    <w:rPr>
      <w:rFonts w:ascii="Times New Roman" w:eastAsia="Times New Roman" w:hAnsi="Times New Roman"/>
      <w:lang w:val="en-GB" w:eastAsia="zh-CN"/>
    </w:rPr>
  </w:style>
  <w:style w:type="table" w:customStyle="1" w:styleId="TableStyle1">
    <w:name w:val="Table Style1"/>
    <w:basedOn w:val="a4"/>
    <w:qFormat/>
    <w:rsid w:val="00383325"/>
    <w:rPr>
      <w:rFonts w:ascii="Times New Roman" w:eastAsia="MS Mincho" w:hAnsi="Times New Roman"/>
      <w:lang w:val="en-US" w:eastAsia="en-US"/>
    </w:rPr>
    <w:tblPr/>
  </w:style>
  <w:style w:type="paragraph" w:customStyle="1" w:styleId="tal1">
    <w:name w:val="tal"/>
    <w:basedOn w:val="a2"/>
    <w:qFormat/>
    <w:rsid w:val="00383325"/>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383325"/>
    <w:rPr>
      <w:rFonts w:ascii="Times New Roman" w:eastAsia="Batang" w:hAnsi="Times New Roman"/>
      <w:lang w:val="en-GB" w:eastAsia="en-US"/>
    </w:rPr>
  </w:style>
  <w:style w:type="paragraph" w:customStyle="1" w:styleId="affff3">
    <w:name w:val="変更箇所"/>
    <w:hidden/>
    <w:semiHidden/>
    <w:qFormat/>
    <w:rsid w:val="00383325"/>
    <w:rPr>
      <w:rFonts w:ascii="Times New Roman" w:eastAsia="MS Mincho" w:hAnsi="Times New Roman"/>
      <w:lang w:val="en-GB" w:eastAsia="en-US"/>
    </w:rPr>
  </w:style>
  <w:style w:type="paragraph" w:customStyle="1" w:styleId="NB2">
    <w:name w:val="NB2"/>
    <w:basedOn w:val="ZG"/>
    <w:qFormat/>
    <w:rsid w:val="00383325"/>
    <w:pPr>
      <w:framePr w:wrap="notBeside"/>
    </w:pPr>
    <w:rPr>
      <w:rFonts w:eastAsia="Times New Roman"/>
      <w:noProof w:val="0"/>
      <w:lang w:val="en-US" w:eastAsia="ko-KR"/>
    </w:rPr>
  </w:style>
  <w:style w:type="paragraph" w:customStyle="1" w:styleId="tableentry">
    <w:name w:val="table entry"/>
    <w:basedOn w:val="a2"/>
    <w:qFormat/>
    <w:rsid w:val="00383325"/>
    <w:pPr>
      <w:keepNext/>
      <w:spacing w:before="60" w:after="60"/>
    </w:pPr>
    <w:rPr>
      <w:rFonts w:ascii="Bookman Old Style" w:eastAsia="宋体" w:hAnsi="Bookman Old Style"/>
      <w:lang w:val="en-US" w:eastAsia="ko-KR"/>
    </w:rPr>
  </w:style>
  <w:style w:type="character" w:customStyle="1" w:styleId="EditorsNoteChar">
    <w:name w:val="Editor's Note Char"/>
    <w:qFormat/>
    <w:rsid w:val="00383325"/>
    <w:rPr>
      <w:rFonts w:ascii="Times New Roman" w:hAnsi="Times New Roman"/>
      <w:color w:val="FF0000"/>
      <w:lang w:val="en-GB" w:eastAsia="en-US"/>
    </w:rPr>
  </w:style>
  <w:style w:type="table" w:customStyle="1" w:styleId="TableGrid5">
    <w:name w:val="Table Grid5"/>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38332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8332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8332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383325"/>
    <w:pPr>
      <w:jc w:val="both"/>
    </w:pPr>
    <w:rPr>
      <w:rFonts w:ascii="宋体" w:eastAsia="宋体" w:hAnsi="宋体" w:cs="宋体"/>
      <w:kern w:val="2"/>
      <w:sz w:val="21"/>
      <w:szCs w:val="21"/>
      <w:lang w:val="en-US" w:eastAsia="zh-CN"/>
    </w:rPr>
  </w:style>
  <w:style w:type="paragraph" w:customStyle="1" w:styleId="font5">
    <w:name w:val="font5"/>
    <w:basedOn w:val="a2"/>
    <w:qFormat/>
    <w:rsid w:val="0038332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38332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38332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38332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38332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3833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3833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38332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38332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3833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3833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38332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38332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38332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383325"/>
  </w:style>
  <w:style w:type="numbering" w:customStyle="1" w:styleId="NoList42">
    <w:name w:val="No List42"/>
    <w:next w:val="a5"/>
    <w:uiPriority w:val="99"/>
    <w:semiHidden/>
    <w:unhideWhenUsed/>
    <w:rsid w:val="00383325"/>
  </w:style>
  <w:style w:type="numbering" w:customStyle="1" w:styleId="NoList51">
    <w:name w:val="No List51"/>
    <w:next w:val="a5"/>
    <w:uiPriority w:val="99"/>
    <w:semiHidden/>
    <w:unhideWhenUsed/>
    <w:rsid w:val="00383325"/>
  </w:style>
  <w:style w:type="numbering" w:customStyle="1" w:styleId="NoList211">
    <w:name w:val="No List211"/>
    <w:next w:val="a5"/>
    <w:uiPriority w:val="99"/>
    <w:semiHidden/>
    <w:unhideWhenUsed/>
    <w:rsid w:val="00383325"/>
  </w:style>
  <w:style w:type="numbering" w:customStyle="1" w:styleId="NoList311">
    <w:name w:val="No List311"/>
    <w:next w:val="a5"/>
    <w:uiPriority w:val="99"/>
    <w:semiHidden/>
    <w:unhideWhenUsed/>
    <w:rsid w:val="00383325"/>
  </w:style>
  <w:style w:type="numbering" w:customStyle="1" w:styleId="NoList411">
    <w:name w:val="No List411"/>
    <w:next w:val="a5"/>
    <w:uiPriority w:val="99"/>
    <w:semiHidden/>
    <w:unhideWhenUsed/>
    <w:rsid w:val="00383325"/>
  </w:style>
  <w:style w:type="numbering" w:customStyle="1" w:styleId="NoList61">
    <w:name w:val="No List61"/>
    <w:next w:val="a5"/>
    <w:uiPriority w:val="99"/>
    <w:semiHidden/>
    <w:unhideWhenUsed/>
    <w:rsid w:val="00383325"/>
  </w:style>
  <w:style w:type="table" w:customStyle="1" w:styleId="TableGrid41">
    <w:name w:val="Table Grid41"/>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83325"/>
  </w:style>
  <w:style w:type="numbering" w:customStyle="1" w:styleId="NoList1111">
    <w:name w:val="No List1111"/>
    <w:next w:val="a5"/>
    <w:uiPriority w:val="99"/>
    <w:semiHidden/>
    <w:unhideWhenUsed/>
    <w:rsid w:val="00383325"/>
  </w:style>
  <w:style w:type="numbering" w:customStyle="1" w:styleId="NoList71">
    <w:name w:val="No List71"/>
    <w:next w:val="a5"/>
    <w:uiPriority w:val="99"/>
    <w:semiHidden/>
    <w:unhideWhenUsed/>
    <w:rsid w:val="00383325"/>
  </w:style>
  <w:style w:type="table" w:customStyle="1" w:styleId="TableGrid121">
    <w:name w:val="Table Grid1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83325"/>
  </w:style>
  <w:style w:type="table" w:customStyle="1" w:styleId="TableGrid1111">
    <w:name w:val="Table Grid1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83325"/>
  </w:style>
  <w:style w:type="numbering" w:customStyle="1" w:styleId="NoList321">
    <w:name w:val="No List321"/>
    <w:next w:val="a5"/>
    <w:uiPriority w:val="99"/>
    <w:semiHidden/>
    <w:unhideWhenUsed/>
    <w:rsid w:val="00383325"/>
  </w:style>
  <w:style w:type="character" w:styleId="affff4">
    <w:name w:val="Intense Emphasis"/>
    <w:uiPriority w:val="21"/>
    <w:qFormat/>
    <w:rsid w:val="00383325"/>
    <w:rPr>
      <w:b/>
      <w:bCs/>
      <w:i/>
      <w:iCs/>
      <w:color w:val="4F81BD"/>
    </w:rPr>
  </w:style>
  <w:style w:type="character" w:styleId="HTML1">
    <w:name w:val="HTML Typewriter"/>
    <w:qFormat/>
    <w:rsid w:val="003833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3325"/>
    <w:rPr>
      <w:b/>
      <w:lang w:val="en-GB" w:eastAsia="en-US" w:bidi="ar-SA"/>
    </w:rPr>
  </w:style>
  <w:style w:type="paragraph" w:styleId="HTML2">
    <w:name w:val="HTML Preformatted"/>
    <w:basedOn w:val="a2"/>
    <w:link w:val="HTML3"/>
    <w:qFormat/>
    <w:rsid w:val="0038332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383325"/>
    <w:rPr>
      <w:rFonts w:ascii="Courier New" w:eastAsia="MS Mincho" w:hAnsi="Courier New"/>
      <w:lang w:val="en-GB" w:eastAsia="x-none"/>
    </w:rPr>
  </w:style>
  <w:style w:type="numbering" w:customStyle="1" w:styleId="NoList8">
    <w:name w:val="No List8"/>
    <w:next w:val="a5"/>
    <w:uiPriority w:val="99"/>
    <w:semiHidden/>
    <w:unhideWhenUsed/>
    <w:rsid w:val="00383325"/>
  </w:style>
  <w:style w:type="table" w:customStyle="1" w:styleId="TableGrid71">
    <w:name w:val="Table Grid71"/>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83325"/>
  </w:style>
  <w:style w:type="table" w:customStyle="1" w:styleId="TableGrid8">
    <w:name w:val="Table Grid8"/>
    <w:basedOn w:val="a4"/>
    <w:next w:val="aff4"/>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83325"/>
    <w:rPr>
      <w:rFonts w:ascii="Times New Roman" w:eastAsia="MS Mincho" w:hAnsi="Times New Roman"/>
      <w:lang w:val="en-US" w:eastAsia="en-US"/>
    </w:rPr>
    <w:tblPr/>
  </w:style>
  <w:style w:type="table" w:customStyle="1" w:styleId="TableGrid51">
    <w:name w:val="Table Grid5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383325"/>
  </w:style>
  <w:style w:type="numbering" w:customStyle="1" w:styleId="NoList91">
    <w:name w:val="No List91"/>
    <w:next w:val="a5"/>
    <w:uiPriority w:val="99"/>
    <w:semiHidden/>
    <w:unhideWhenUsed/>
    <w:rsid w:val="00383325"/>
  </w:style>
  <w:style w:type="table" w:customStyle="1" w:styleId="TableGrid76">
    <w:name w:val="Table Grid7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83325"/>
  </w:style>
  <w:style w:type="paragraph" w:customStyle="1" w:styleId="Figuretitle0">
    <w:name w:val="Figure_title"/>
    <w:basedOn w:val="a2"/>
    <w:next w:val="a2"/>
    <w:qFormat/>
    <w:rsid w:val="003833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3833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3833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383325"/>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383325"/>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3833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383325"/>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383325"/>
    <w:pPr>
      <w:suppressAutoHyphens/>
      <w:autoSpaceDN w:val="0"/>
      <w:spacing w:after="0"/>
      <w:jc w:val="both"/>
    </w:pPr>
    <w:rPr>
      <w:rFonts w:eastAsia="Batang"/>
    </w:rPr>
  </w:style>
  <w:style w:type="numbering" w:customStyle="1" w:styleId="LFO19">
    <w:name w:val="LFO19"/>
    <w:basedOn w:val="a5"/>
    <w:rsid w:val="00383325"/>
    <w:pPr>
      <w:numPr>
        <w:numId w:val="16"/>
      </w:numPr>
    </w:pPr>
  </w:style>
  <w:style w:type="paragraph" w:customStyle="1" w:styleId="enumlev3">
    <w:name w:val="enumlev3"/>
    <w:basedOn w:val="enumlev2"/>
    <w:qFormat/>
    <w:rsid w:val="0038332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83325"/>
  </w:style>
  <w:style w:type="paragraph" w:customStyle="1" w:styleId="Heading">
    <w:name w:val="Heading"/>
    <w:next w:val="a2"/>
    <w:link w:val="HeadingChar"/>
    <w:qFormat/>
    <w:rsid w:val="00383325"/>
    <w:pPr>
      <w:spacing w:before="360"/>
      <w:ind w:left="2552"/>
    </w:pPr>
    <w:rPr>
      <w:rFonts w:ascii="Arial" w:eastAsia="宋体" w:hAnsi="Arial"/>
      <w:b/>
      <w:sz w:val="22"/>
    </w:rPr>
  </w:style>
  <w:style w:type="paragraph" w:customStyle="1" w:styleId="tah0">
    <w:name w:val="tah"/>
    <w:basedOn w:val="a2"/>
    <w:qFormat/>
    <w:rsid w:val="0038332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383325"/>
  </w:style>
  <w:style w:type="paragraph" w:customStyle="1" w:styleId="TdocHeader2">
    <w:name w:val="Tdoc_Header_2"/>
    <w:basedOn w:val="a2"/>
    <w:qFormat/>
    <w:rsid w:val="0038332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383325"/>
  </w:style>
  <w:style w:type="numbering" w:customStyle="1" w:styleId="LFO191">
    <w:name w:val="LFO191"/>
    <w:basedOn w:val="a5"/>
    <w:rsid w:val="00383325"/>
  </w:style>
  <w:style w:type="table" w:customStyle="1" w:styleId="TableGrid22">
    <w:name w:val="Table Grid22"/>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83325"/>
    <w:pPr>
      <w:keepNext/>
      <w:keepLines/>
      <w:spacing w:after="0"/>
      <w:ind w:left="851" w:hanging="851"/>
    </w:pPr>
    <w:rPr>
      <w:rFonts w:ascii="Arial" w:hAnsi="Arial"/>
      <w:sz w:val="18"/>
    </w:rPr>
  </w:style>
  <w:style w:type="table" w:customStyle="1" w:styleId="Tabellengitternetz12">
    <w:name w:val="Tabellengitternetz1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383325"/>
  </w:style>
  <w:style w:type="table" w:customStyle="1" w:styleId="321">
    <w:name w:val="网格型3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383325"/>
  </w:style>
  <w:style w:type="table" w:customStyle="1" w:styleId="TableClassic22">
    <w:name w:val="Table Classic 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383325"/>
  </w:style>
  <w:style w:type="table" w:customStyle="1" w:styleId="TableClassic211">
    <w:name w:val="Table Classic 21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383325"/>
    <w:rPr>
      <w:rFonts w:ascii="Times New Roman" w:eastAsia="Batang" w:hAnsi="Times New Roman"/>
      <w:lang w:val="en-GB" w:eastAsia="en-US"/>
    </w:rPr>
  </w:style>
  <w:style w:type="paragraph" w:customStyle="1" w:styleId="Style95">
    <w:name w:val="_Style 95"/>
    <w:uiPriority w:val="99"/>
    <w:semiHidden/>
    <w:qFormat/>
    <w:rsid w:val="00383325"/>
    <w:pPr>
      <w:spacing w:after="160" w:line="256" w:lineRule="auto"/>
    </w:pPr>
    <w:rPr>
      <w:rFonts w:eastAsia="Times New Roman"/>
      <w:lang w:val="en-GB" w:eastAsia="en-US"/>
    </w:rPr>
  </w:style>
  <w:style w:type="character" w:customStyle="1" w:styleId="Style115">
    <w:name w:val="_Style 115"/>
    <w:uiPriority w:val="31"/>
    <w:qFormat/>
    <w:rsid w:val="00383325"/>
    <w:rPr>
      <w:smallCaps/>
      <w:color w:val="5A5A5A"/>
    </w:rPr>
  </w:style>
  <w:style w:type="paragraph" w:customStyle="1" w:styleId="Style91">
    <w:name w:val="_Style 91"/>
    <w:uiPriority w:val="99"/>
    <w:semiHidden/>
    <w:qFormat/>
    <w:rsid w:val="00383325"/>
    <w:pPr>
      <w:spacing w:after="160" w:line="259" w:lineRule="auto"/>
    </w:pPr>
    <w:rPr>
      <w:rFonts w:eastAsia="Times New Roman"/>
      <w:lang w:val="en-GB" w:eastAsia="en-US"/>
    </w:rPr>
  </w:style>
  <w:style w:type="character" w:customStyle="1" w:styleId="Style104">
    <w:name w:val="_Style 104"/>
    <w:uiPriority w:val="31"/>
    <w:qFormat/>
    <w:rsid w:val="00383325"/>
    <w:rPr>
      <w:smallCaps/>
      <w:color w:val="5A5A5A"/>
    </w:rPr>
  </w:style>
  <w:style w:type="table" w:customStyle="1" w:styleId="TableGrid9">
    <w:name w:val="Table Grid9"/>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383325"/>
  </w:style>
  <w:style w:type="numbering" w:customStyle="1" w:styleId="NoList23">
    <w:name w:val="No List23"/>
    <w:next w:val="a5"/>
    <w:uiPriority w:val="99"/>
    <w:semiHidden/>
    <w:unhideWhenUsed/>
    <w:rsid w:val="00383325"/>
  </w:style>
  <w:style w:type="table" w:customStyle="1" w:styleId="TableGrid42">
    <w:name w:val="Table Grid4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83325"/>
  </w:style>
  <w:style w:type="numbering" w:customStyle="1" w:styleId="NoList43">
    <w:name w:val="No List43"/>
    <w:next w:val="a5"/>
    <w:uiPriority w:val="99"/>
    <w:semiHidden/>
    <w:unhideWhenUsed/>
    <w:rsid w:val="00383325"/>
  </w:style>
  <w:style w:type="numbering" w:customStyle="1" w:styleId="NoList52">
    <w:name w:val="No List52"/>
    <w:next w:val="a5"/>
    <w:uiPriority w:val="99"/>
    <w:semiHidden/>
    <w:unhideWhenUsed/>
    <w:rsid w:val="00383325"/>
  </w:style>
  <w:style w:type="numbering" w:customStyle="1" w:styleId="NoList62">
    <w:name w:val="No List62"/>
    <w:next w:val="a5"/>
    <w:uiPriority w:val="99"/>
    <w:semiHidden/>
    <w:unhideWhenUsed/>
    <w:rsid w:val="00383325"/>
  </w:style>
  <w:style w:type="numbering" w:customStyle="1" w:styleId="NoList72">
    <w:name w:val="No List72"/>
    <w:next w:val="a5"/>
    <w:uiPriority w:val="99"/>
    <w:semiHidden/>
    <w:unhideWhenUsed/>
    <w:rsid w:val="00383325"/>
  </w:style>
  <w:style w:type="table" w:customStyle="1" w:styleId="TableGrid81">
    <w:name w:val="Table Grid81"/>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83325"/>
  </w:style>
  <w:style w:type="numbering" w:customStyle="1" w:styleId="NoList212">
    <w:name w:val="No List212"/>
    <w:next w:val="a5"/>
    <w:uiPriority w:val="99"/>
    <w:semiHidden/>
    <w:unhideWhenUsed/>
    <w:rsid w:val="00383325"/>
  </w:style>
  <w:style w:type="table" w:customStyle="1" w:styleId="TableGrid411">
    <w:name w:val="Table Grid41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83325"/>
  </w:style>
  <w:style w:type="numbering" w:customStyle="1" w:styleId="NoList412">
    <w:name w:val="No List412"/>
    <w:next w:val="a5"/>
    <w:uiPriority w:val="99"/>
    <w:semiHidden/>
    <w:unhideWhenUsed/>
    <w:rsid w:val="00383325"/>
  </w:style>
  <w:style w:type="numbering" w:customStyle="1" w:styleId="NoList511">
    <w:name w:val="No List511"/>
    <w:next w:val="a5"/>
    <w:uiPriority w:val="99"/>
    <w:semiHidden/>
    <w:unhideWhenUsed/>
    <w:rsid w:val="00383325"/>
  </w:style>
  <w:style w:type="numbering" w:customStyle="1" w:styleId="NoList611">
    <w:name w:val="No List611"/>
    <w:next w:val="a5"/>
    <w:uiPriority w:val="99"/>
    <w:semiHidden/>
    <w:unhideWhenUsed/>
    <w:rsid w:val="00383325"/>
  </w:style>
  <w:style w:type="numbering" w:customStyle="1" w:styleId="NoList711">
    <w:name w:val="No List711"/>
    <w:next w:val="a5"/>
    <w:uiPriority w:val="99"/>
    <w:semiHidden/>
    <w:unhideWhenUsed/>
    <w:rsid w:val="00383325"/>
  </w:style>
  <w:style w:type="numbering" w:customStyle="1" w:styleId="NoList811">
    <w:name w:val="No List811"/>
    <w:next w:val="a5"/>
    <w:uiPriority w:val="99"/>
    <w:semiHidden/>
    <w:unhideWhenUsed/>
    <w:rsid w:val="00383325"/>
  </w:style>
  <w:style w:type="table" w:customStyle="1" w:styleId="TableGrid122">
    <w:name w:val="Table Grid12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83325"/>
  </w:style>
  <w:style w:type="numbering" w:customStyle="1" w:styleId="NoList1112">
    <w:name w:val="No List1112"/>
    <w:next w:val="a5"/>
    <w:uiPriority w:val="99"/>
    <w:semiHidden/>
    <w:unhideWhenUsed/>
    <w:rsid w:val="00383325"/>
  </w:style>
  <w:style w:type="table" w:customStyle="1" w:styleId="TableGrid221">
    <w:name w:val="Table Grid221"/>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383325"/>
  </w:style>
  <w:style w:type="numbering" w:customStyle="1" w:styleId="NoList222">
    <w:name w:val="No List222"/>
    <w:next w:val="a5"/>
    <w:uiPriority w:val="99"/>
    <w:semiHidden/>
    <w:unhideWhenUsed/>
    <w:rsid w:val="00383325"/>
  </w:style>
  <w:style w:type="numbering" w:customStyle="1" w:styleId="NoList322">
    <w:name w:val="No List322"/>
    <w:next w:val="a5"/>
    <w:uiPriority w:val="99"/>
    <w:semiHidden/>
    <w:unhideWhenUsed/>
    <w:rsid w:val="00383325"/>
  </w:style>
  <w:style w:type="numbering" w:customStyle="1" w:styleId="NoList421">
    <w:name w:val="No List421"/>
    <w:next w:val="a5"/>
    <w:uiPriority w:val="99"/>
    <w:semiHidden/>
    <w:unhideWhenUsed/>
    <w:rsid w:val="00383325"/>
  </w:style>
  <w:style w:type="numbering" w:customStyle="1" w:styleId="NoList2111">
    <w:name w:val="No List2111"/>
    <w:next w:val="a5"/>
    <w:uiPriority w:val="99"/>
    <w:semiHidden/>
    <w:unhideWhenUsed/>
    <w:rsid w:val="00383325"/>
  </w:style>
  <w:style w:type="numbering" w:customStyle="1" w:styleId="NoList3111">
    <w:name w:val="No List3111"/>
    <w:next w:val="a5"/>
    <w:uiPriority w:val="99"/>
    <w:semiHidden/>
    <w:unhideWhenUsed/>
    <w:rsid w:val="00383325"/>
  </w:style>
  <w:style w:type="numbering" w:customStyle="1" w:styleId="NoList4111">
    <w:name w:val="No List4111"/>
    <w:next w:val="a5"/>
    <w:uiPriority w:val="99"/>
    <w:semiHidden/>
    <w:unhideWhenUsed/>
    <w:rsid w:val="00383325"/>
  </w:style>
  <w:style w:type="numbering" w:customStyle="1" w:styleId="11110">
    <w:name w:val="无列表1111"/>
    <w:next w:val="a5"/>
    <w:semiHidden/>
    <w:rsid w:val="00383325"/>
  </w:style>
  <w:style w:type="numbering" w:customStyle="1" w:styleId="NoList11111">
    <w:name w:val="No List11111"/>
    <w:next w:val="a5"/>
    <w:uiPriority w:val="99"/>
    <w:semiHidden/>
    <w:unhideWhenUsed/>
    <w:rsid w:val="00383325"/>
  </w:style>
  <w:style w:type="numbering" w:customStyle="1" w:styleId="NoList1211">
    <w:name w:val="No List1211"/>
    <w:next w:val="a5"/>
    <w:uiPriority w:val="99"/>
    <w:semiHidden/>
    <w:unhideWhenUsed/>
    <w:rsid w:val="00383325"/>
  </w:style>
  <w:style w:type="numbering" w:customStyle="1" w:styleId="NoList2211">
    <w:name w:val="No List2211"/>
    <w:next w:val="a5"/>
    <w:uiPriority w:val="99"/>
    <w:semiHidden/>
    <w:unhideWhenUsed/>
    <w:rsid w:val="00383325"/>
  </w:style>
  <w:style w:type="numbering" w:customStyle="1" w:styleId="NoList3211">
    <w:name w:val="No List3211"/>
    <w:next w:val="a5"/>
    <w:uiPriority w:val="99"/>
    <w:semiHidden/>
    <w:unhideWhenUsed/>
    <w:rsid w:val="00383325"/>
  </w:style>
  <w:style w:type="character" w:customStyle="1" w:styleId="UnresolvedMention3">
    <w:name w:val="Unresolved Mention3"/>
    <w:basedOn w:val="a3"/>
    <w:uiPriority w:val="99"/>
    <w:unhideWhenUsed/>
    <w:qFormat/>
    <w:rsid w:val="00383325"/>
    <w:rPr>
      <w:color w:val="605E5C"/>
      <w:shd w:val="clear" w:color="auto" w:fill="E1DFDD"/>
    </w:rPr>
  </w:style>
  <w:style w:type="numbering" w:customStyle="1" w:styleId="NoList14">
    <w:name w:val="No List14"/>
    <w:next w:val="a5"/>
    <w:uiPriority w:val="99"/>
    <w:semiHidden/>
    <w:unhideWhenUsed/>
    <w:rsid w:val="00383325"/>
  </w:style>
  <w:style w:type="table" w:customStyle="1" w:styleId="TableGrid10">
    <w:name w:val="Table Grid10"/>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83325"/>
  </w:style>
  <w:style w:type="numbering" w:customStyle="1" w:styleId="NoList24">
    <w:name w:val="No List24"/>
    <w:next w:val="a5"/>
    <w:uiPriority w:val="99"/>
    <w:semiHidden/>
    <w:unhideWhenUsed/>
    <w:rsid w:val="00383325"/>
  </w:style>
  <w:style w:type="table" w:customStyle="1" w:styleId="TableGrid43">
    <w:name w:val="Table Grid4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83325"/>
  </w:style>
  <w:style w:type="table" w:customStyle="1" w:styleId="TableGrid52">
    <w:name w:val="Table Grid52"/>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83325"/>
  </w:style>
  <w:style w:type="table" w:customStyle="1" w:styleId="TableGrid62">
    <w:name w:val="Table Grid6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83325"/>
  </w:style>
  <w:style w:type="numbering" w:customStyle="1" w:styleId="NoList63">
    <w:name w:val="No List63"/>
    <w:next w:val="a5"/>
    <w:uiPriority w:val="99"/>
    <w:semiHidden/>
    <w:unhideWhenUsed/>
    <w:rsid w:val="00383325"/>
  </w:style>
  <w:style w:type="numbering" w:customStyle="1" w:styleId="NoList73">
    <w:name w:val="No List73"/>
    <w:next w:val="a5"/>
    <w:uiPriority w:val="99"/>
    <w:semiHidden/>
    <w:unhideWhenUsed/>
    <w:rsid w:val="00383325"/>
  </w:style>
  <w:style w:type="numbering" w:customStyle="1" w:styleId="NoList82">
    <w:name w:val="No List82"/>
    <w:next w:val="a5"/>
    <w:uiPriority w:val="99"/>
    <w:semiHidden/>
    <w:unhideWhenUsed/>
    <w:rsid w:val="00383325"/>
  </w:style>
  <w:style w:type="numbering" w:customStyle="1" w:styleId="NoList92">
    <w:name w:val="No List92"/>
    <w:next w:val="a5"/>
    <w:uiPriority w:val="99"/>
    <w:semiHidden/>
    <w:unhideWhenUsed/>
    <w:rsid w:val="00383325"/>
  </w:style>
  <w:style w:type="table" w:customStyle="1" w:styleId="TableGrid82">
    <w:name w:val="Table Grid8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83325"/>
  </w:style>
  <w:style w:type="numbering" w:customStyle="1" w:styleId="NoList213">
    <w:name w:val="No List213"/>
    <w:next w:val="a5"/>
    <w:uiPriority w:val="99"/>
    <w:semiHidden/>
    <w:unhideWhenUsed/>
    <w:rsid w:val="00383325"/>
  </w:style>
  <w:style w:type="table" w:customStyle="1" w:styleId="TableGrid412">
    <w:name w:val="Table Grid41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83325"/>
  </w:style>
  <w:style w:type="numbering" w:customStyle="1" w:styleId="NoList413">
    <w:name w:val="No List413"/>
    <w:next w:val="a5"/>
    <w:uiPriority w:val="99"/>
    <w:semiHidden/>
    <w:unhideWhenUsed/>
    <w:rsid w:val="00383325"/>
  </w:style>
  <w:style w:type="numbering" w:customStyle="1" w:styleId="NoList512">
    <w:name w:val="No List512"/>
    <w:next w:val="a5"/>
    <w:uiPriority w:val="99"/>
    <w:semiHidden/>
    <w:unhideWhenUsed/>
    <w:rsid w:val="00383325"/>
  </w:style>
  <w:style w:type="numbering" w:customStyle="1" w:styleId="NoList612">
    <w:name w:val="No List612"/>
    <w:next w:val="a5"/>
    <w:uiPriority w:val="99"/>
    <w:semiHidden/>
    <w:unhideWhenUsed/>
    <w:rsid w:val="00383325"/>
  </w:style>
  <w:style w:type="numbering" w:customStyle="1" w:styleId="NoList712">
    <w:name w:val="No List712"/>
    <w:next w:val="a5"/>
    <w:uiPriority w:val="99"/>
    <w:semiHidden/>
    <w:unhideWhenUsed/>
    <w:rsid w:val="00383325"/>
  </w:style>
  <w:style w:type="numbering" w:customStyle="1" w:styleId="NoList812">
    <w:name w:val="No List812"/>
    <w:next w:val="a5"/>
    <w:uiPriority w:val="99"/>
    <w:semiHidden/>
    <w:unhideWhenUsed/>
    <w:rsid w:val="00383325"/>
  </w:style>
  <w:style w:type="numbering" w:customStyle="1" w:styleId="NoList911">
    <w:name w:val="No List911"/>
    <w:next w:val="a5"/>
    <w:uiPriority w:val="99"/>
    <w:semiHidden/>
    <w:unhideWhenUsed/>
    <w:rsid w:val="00383325"/>
  </w:style>
  <w:style w:type="numbering" w:customStyle="1" w:styleId="LFO192">
    <w:name w:val="LFO192"/>
    <w:basedOn w:val="a5"/>
    <w:rsid w:val="00383325"/>
  </w:style>
  <w:style w:type="numbering" w:customStyle="1" w:styleId="NoList101">
    <w:name w:val="No List101"/>
    <w:next w:val="a5"/>
    <w:uiPriority w:val="99"/>
    <w:semiHidden/>
    <w:unhideWhenUsed/>
    <w:rsid w:val="00383325"/>
  </w:style>
  <w:style w:type="numbering" w:customStyle="1" w:styleId="LFO1911">
    <w:name w:val="LFO1911"/>
    <w:basedOn w:val="a5"/>
    <w:rsid w:val="00383325"/>
  </w:style>
  <w:style w:type="table" w:customStyle="1" w:styleId="TableGrid123">
    <w:name w:val="Table Grid12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83325"/>
  </w:style>
  <w:style w:type="numbering" w:customStyle="1" w:styleId="NoList1113">
    <w:name w:val="No List1113"/>
    <w:next w:val="a5"/>
    <w:uiPriority w:val="99"/>
    <w:semiHidden/>
    <w:unhideWhenUsed/>
    <w:rsid w:val="00383325"/>
  </w:style>
  <w:style w:type="table" w:customStyle="1" w:styleId="TableGrid222">
    <w:name w:val="Table Grid222"/>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83325"/>
  </w:style>
  <w:style w:type="numbering" w:customStyle="1" w:styleId="131">
    <w:name w:val="リストなし13"/>
    <w:next w:val="a5"/>
    <w:uiPriority w:val="99"/>
    <w:semiHidden/>
    <w:unhideWhenUsed/>
    <w:rsid w:val="00383325"/>
  </w:style>
  <w:style w:type="numbering" w:customStyle="1" w:styleId="1130">
    <w:name w:val="无列表113"/>
    <w:next w:val="a5"/>
    <w:semiHidden/>
    <w:rsid w:val="00383325"/>
  </w:style>
  <w:style w:type="numbering" w:customStyle="1" w:styleId="1121">
    <w:name w:val="リストなし112"/>
    <w:next w:val="a5"/>
    <w:uiPriority w:val="99"/>
    <w:semiHidden/>
    <w:unhideWhenUsed/>
    <w:rsid w:val="00383325"/>
  </w:style>
  <w:style w:type="numbering" w:customStyle="1" w:styleId="NoList223">
    <w:name w:val="No List223"/>
    <w:next w:val="a5"/>
    <w:uiPriority w:val="99"/>
    <w:semiHidden/>
    <w:unhideWhenUsed/>
    <w:rsid w:val="00383325"/>
  </w:style>
  <w:style w:type="numbering" w:customStyle="1" w:styleId="NoList323">
    <w:name w:val="No List323"/>
    <w:next w:val="a5"/>
    <w:uiPriority w:val="99"/>
    <w:semiHidden/>
    <w:unhideWhenUsed/>
    <w:rsid w:val="00383325"/>
  </w:style>
  <w:style w:type="numbering" w:customStyle="1" w:styleId="NoList422">
    <w:name w:val="No List422"/>
    <w:next w:val="a5"/>
    <w:uiPriority w:val="99"/>
    <w:semiHidden/>
    <w:unhideWhenUsed/>
    <w:rsid w:val="00383325"/>
  </w:style>
  <w:style w:type="numbering" w:customStyle="1" w:styleId="NoList2112">
    <w:name w:val="No List2112"/>
    <w:next w:val="a5"/>
    <w:uiPriority w:val="99"/>
    <w:semiHidden/>
    <w:unhideWhenUsed/>
    <w:rsid w:val="00383325"/>
  </w:style>
  <w:style w:type="numbering" w:customStyle="1" w:styleId="NoList3112">
    <w:name w:val="No List3112"/>
    <w:next w:val="a5"/>
    <w:uiPriority w:val="99"/>
    <w:semiHidden/>
    <w:unhideWhenUsed/>
    <w:rsid w:val="00383325"/>
  </w:style>
  <w:style w:type="numbering" w:customStyle="1" w:styleId="NoList4112">
    <w:name w:val="No List4112"/>
    <w:next w:val="a5"/>
    <w:uiPriority w:val="99"/>
    <w:semiHidden/>
    <w:unhideWhenUsed/>
    <w:rsid w:val="00383325"/>
  </w:style>
  <w:style w:type="numbering" w:customStyle="1" w:styleId="1112">
    <w:name w:val="无列表1112"/>
    <w:next w:val="a5"/>
    <w:semiHidden/>
    <w:rsid w:val="00383325"/>
  </w:style>
  <w:style w:type="numbering" w:customStyle="1" w:styleId="NoList11112">
    <w:name w:val="No List11112"/>
    <w:next w:val="a5"/>
    <w:uiPriority w:val="99"/>
    <w:semiHidden/>
    <w:unhideWhenUsed/>
    <w:rsid w:val="00383325"/>
  </w:style>
  <w:style w:type="numbering" w:customStyle="1" w:styleId="NoList1212">
    <w:name w:val="No List1212"/>
    <w:next w:val="a5"/>
    <w:uiPriority w:val="99"/>
    <w:semiHidden/>
    <w:unhideWhenUsed/>
    <w:rsid w:val="00383325"/>
  </w:style>
  <w:style w:type="numbering" w:customStyle="1" w:styleId="NoList2212">
    <w:name w:val="No List2212"/>
    <w:next w:val="a5"/>
    <w:uiPriority w:val="99"/>
    <w:semiHidden/>
    <w:unhideWhenUsed/>
    <w:rsid w:val="00383325"/>
  </w:style>
  <w:style w:type="numbering" w:customStyle="1" w:styleId="NoList3212">
    <w:name w:val="No List3212"/>
    <w:next w:val="a5"/>
    <w:uiPriority w:val="99"/>
    <w:semiHidden/>
    <w:unhideWhenUsed/>
    <w:rsid w:val="00383325"/>
  </w:style>
  <w:style w:type="numbering" w:customStyle="1" w:styleId="NoList16">
    <w:name w:val="No List16"/>
    <w:next w:val="a5"/>
    <w:uiPriority w:val="99"/>
    <w:semiHidden/>
    <w:unhideWhenUsed/>
    <w:rsid w:val="00383325"/>
  </w:style>
  <w:style w:type="table" w:customStyle="1" w:styleId="TableGrid15">
    <w:name w:val="Table Grid1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83325"/>
  </w:style>
  <w:style w:type="numbering" w:customStyle="1" w:styleId="NoList25">
    <w:name w:val="No List25"/>
    <w:next w:val="a5"/>
    <w:uiPriority w:val="99"/>
    <w:semiHidden/>
    <w:unhideWhenUsed/>
    <w:rsid w:val="00383325"/>
  </w:style>
  <w:style w:type="table" w:customStyle="1" w:styleId="TableGrid44">
    <w:name w:val="Table Grid44"/>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83325"/>
  </w:style>
  <w:style w:type="table" w:customStyle="1" w:styleId="TableGrid53">
    <w:name w:val="Table Grid5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83325"/>
  </w:style>
  <w:style w:type="table" w:customStyle="1" w:styleId="TableGrid63">
    <w:name w:val="Table Grid6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83325"/>
  </w:style>
  <w:style w:type="numbering" w:customStyle="1" w:styleId="NoList64">
    <w:name w:val="No List64"/>
    <w:next w:val="a5"/>
    <w:uiPriority w:val="99"/>
    <w:semiHidden/>
    <w:unhideWhenUsed/>
    <w:rsid w:val="00383325"/>
  </w:style>
  <w:style w:type="numbering" w:customStyle="1" w:styleId="NoList74">
    <w:name w:val="No List74"/>
    <w:next w:val="a5"/>
    <w:uiPriority w:val="99"/>
    <w:semiHidden/>
    <w:unhideWhenUsed/>
    <w:rsid w:val="00383325"/>
  </w:style>
  <w:style w:type="numbering" w:customStyle="1" w:styleId="NoList83">
    <w:name w:val="No List83"/>
    <w:next w:val="a5"/>
    <w:uiPriority w:val="99"/>
    <w:semiHidden/>
    <w:unhideWhenUsed/>
    <w:rsid w:val="00383325"/>
  </w:style>
  <w:style w:type="numbering" w:customStyle="1" w:styleId="NoList93">
    <w:name w:val="No List93"/>
    <w:next w:val="a5"/>
    <w:uiPriority w:val="99"/>
    <w:semiHidden/>
    <w:unhideWhenUsed/>
    <w:rsid w:val="00383325"/>
  </w:style>
  <w:style w:type="table" w:customStyle="1" w:styleId="TableGrid83">
    <w:name w:val="Table Grid8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83325"/>
  </w:style>
  <w:style w:type="numbering" w:customStyle="1" w:styleId="NoList214">
    <w:name w:val="No List214"/>
    <w:next w:val="a5"/>
    <w:uiPriority w:val="99"/>
    <w:semiHidden/>
    <w:unhideWhenUsed/>
    <w:rsid w:val="00383325"/>
  </w:style>
  <w:style w:type="table" w:customStyle="1" w:styleId="TableGrid413">
    <w:name w:val="Table Grid41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83325"/>
  </w:style>
  <w:style w:type="numbering" w:customStyle="1" w:styleId="NoList414">
    <w:name w:val="No List414"/>
    <w:next w:val="a5"/>
    <w:uiPriority w:val="99"/>
    <w:semiHidden/>
    <w:unhideWhenUsed/>
    <w:rsid w:val="00383325"/>
  </w:style>
  <w:style w:type="numbering" w:customStyle="1" w:styleId="NoList513">
    <w:name w:val="No List513"/>
    <w:next w:val="a5"/>
    <w:uiPriority w:val="99"/>
    <w:semiHidden/>
    <w:unhideWhenUsed/>
    <w:rsid w:val="00383325"/>
  </w:style>
  <w:style w:type="numbering" w:customStyle="1" w:styleId="NoList613">
    <w:name w:val="No List613"/>
    <w:next w:val="a5"/>
    <w:uiPriority w:val="99"/>
    <w:semiHidden/>
    <w:unhideWhenUsed/>
    <w:rsid w:val="00383325"/>
  </w:style>
  <w:style w:type="numbering" w:customStyle="1" w:styleId="NoList713">
    <w:name w:val="No List713"/>
    <w:next w:val="a5"/>
    <w:uiPriority w:val="99"/>
    <w:semiHidden/>
    <w:unhideWhenUsed/>
    <w:rsid w:val="00383325"/>
  </w:style>
  <w:style w:type="numbering" w:customStyle="1" w:styleId="NoList813">
    <w:name w:val="No List813"/>
    <w:next w:val="a5"/>
    <w:uiPriority w:val="99"/>
    <w:semiHidden/>
    <w:unhideWhenUsed/>
    <w:rsid w:val="00383325"/>
  </w:style>
  <w:style w:type="numbering" w:customStyle="1" w:styleId="NoList912">
    <w:name w:val="No List912"/>
    <w:next w:val="a5"/>
    <w:uiPriority w:val="99"/>
    <w:semiHidden/>
    <w:unhideWhenUsed/>
    <w:rsid w:val="00383325"/>
  </w:style>
  <w:style w:type="numbering" w:customStyle="1" w:styleId="LFO193">
    <w:name w:val="LFO193"/>
    <w:basedOn w:val="a5"/>
    <w:rsid w:val="00383325"/>
  </w:style>
  <w:style w:type="numbering" w:customStyle="1" w:styleId="NoList102">
    <w:name w:val="No List102"/>
    <w:next w:val="a5"/>
    <w:uiPriority w:val="99"/>
    <w:semiHidden/>
    <w:unhideWhenUsed/>
    <w:rsid w:val="00383325"/>
  </w:style>
  <w:style w:type="numbering" w:customStyle="1" w:styleId="LFO1912">
    <w:name w:val="LFO1912"/>
    <w:basedOn w:val="a5"/>
    <w:rsid w:val="00383325"/>
  </w:style>
  <w:style w:type="table" w:customStyle="1" w:styleId="TableGrid124">
    <w:name w:val="Table Grid124"/>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83325"/>
  </w:style>
  <w:style w:type="numbering" w:customStyle="1" w:styleId="NoList1114">
    <w:name w:val="No List1114"/>
    <w:next w:val="a5"/>
    <w:uiPriority w:val="99"/>
    <w:semiHidden/>
    <w:unhideWhenUsed/>
    <w:rsid w:val="00383325"/>
  </w:style>
  <w:style w:type="table" w:customStyle="1" w:styleId="TableGrid223">
    <w:name w:val="Table Grid223"/>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83325"/>
  </w:style>
  <w:style w:type="numbering" w:customStyle="1" w:styleId="141">
    <w:name w:val="リストなし14"/>
    <w:next w:val="a5"/>
    <w:uiPriority w:val="99"/>
    <w:semiHidden/>
    <w:unhideWhenUsed/>
    <w:rsid w:val="00383325"/>
  </w:style>
  <w:style w:type="numbering" w:customStyle="1" w:styleId="1140">
    <w:name w:val="无列表114"/>
    <w:next w:val="a5"/>
    <w:semiHidden/>
    <w:rsid w:val="00383325"/>
  </w:style>
  <w:style w:type="numbering" w:customStyle="1" w:styleId="1131">
    <w:name w:val="リストなし113"/>
    <w:next w:val="a5"/>
    <w:uiPriority w:val="99"/>
    <w:semiHidden/>
    <w:unhideWhenUsed/>
    <w:rsid w:val="00383325"/>
  </w:style>
  <w:style w:type="numbering" w:customStyle="1" w:styleId="NoList224">
    <w:name w:val="No List224"/>
    <w:next w:val="a5"/>
    <w:uiPriority w:val="99"/>
    <w:semiHidden/>
    <w:unhideWhenUsed/>
    <w:rsid w:val="00383325"/>
  </w:style>
  <w:style w:type="numbering" w:customStyle="1" w:styleId="NoList324">
    <w:name w:val="No List324"/>
    <w:next w:val="a5"/>
    <w:uiPriority w:val="99"/>
    <w:semiHidden/>
    <w:unhideWhenUsed/>
    <w:rsid w:val="00383325"/>
  </w:style>
  <w:style w:type="numbering" w:customStyle="1" w:styleId="NoList423">
    <w:name w:val="No List423"/>
    <w:next w:val="a5"/>
    <w:uiPriority w:val="99"/>
    <w:semiHidden/>
    <w:unhideWhenUsed/>
    <w:rsid w:val="00383325"/>
  </w:style>
  <w:style w:type="numbering" w:customStyle="1" w:styleId="NoList2113">
    <w:name w:val="No List2113"/>
    <w:next w:val="a5"/>
    <w:uiPriority w:val="99"/>
    <w:semiHidden/>
    <w:unhideWhenUsed/>
    <w:rsid w:val="00383325"/>
  </w:style>
  <w:style w:type="numbering" w:customStyle="1" w:styleId="NoList3113">
    <w:name w:val="No List3113"/>
    <w:next w:val="a5"/>
    <w:uiPriority w:val="99"/>
    <w:semiHidden/>
    <w:unhideWhenUsed/>
    <w:rsid w:val="00383325"/>
  </w:style>
  <w:style w:type="numbering" w:customStyle="1" w:styleId="NoList4113">
    <w:name w:val="No List4113"/>
    <w:next w:val="a5"/>
    <w:uiPriority w:val="99"/>
    <w:semiHidden/>
    <w:unhideWhenUsed/>
    <w:rsid w:val="00383325"/>
  </w:style>
  <w:style w:type="numbering" w:customStyle="1" w:styleId="1113">
    <w:name w:val="无列表1113"/>
    <w:next w:val="a5"/>
    <w:semiHidden/>
    <w:rsid w:val="00383325"/>
  </w:style>
  <w:style w:type="numbering" w:customStyle="1" w:styleId="NoList11113">
    <w:name w:val="No List11113"/>
    <w:next w:val="a5"/>
    <w:uiPriority w:val="99"/>
    <w:semiHidden/>
    <w:unhideWhenUsed/>
    <w:rsid w:val="00383325"/>
  </w:style>
  <w:style w:type="numbering" w:customStyle="1" w:styleId="NoList1213">
    <w:name w:val="No List1213"/>
    <w:next w:val="a5"/>
    <w:uiPriority w:val="99"/>
    <w:semiHidden/>
    <w:unhideWhenUsed/>
    <w:rsid w:val="00383325"/>
  </w:style>
  <w:style w:type="numbering" w:customStyle="1" w:styleId="NoList2213">
    <w:name w:val="No List2213"/>
    <w:next w:val="a5"/>
    <w:uiPriority w:val="99"/>
    <w:semiHidden/>
    <w:unhideWhenUsed/>
    <w:rsid w:val="00383325"/>
  </w:style>
  <w:style w:type="numbering" w:customStyle="1" w:styleId="NoList3213">
    <w:name w:val="No List3213"/>
    <w:next w:val="a5"/>
    <w:uiPriority w:val="99"/>
    <w:semiHidden/>
    <w:unhideWhenUsed/>
    <w:rsid w:val="00383325"/>
  </w:style>
  <w:style w:type="table" w:customStyle="1" w:styleId="1f0">
    <w:name w:val="网格型1"/>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332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3325"/>
    <w:rPr>
      <w:smallCaps/>
      <w:color w:val="5A5A5A"/>
    </w:rPr>
  </w:style>
  <w:style w:type="paragraph" w:customStyle="1" w:styleId="Style90">
    <w:name w:val="_Style 90"/>
    <w:uiPriority w:val="99"/>
    <w:semiHidden/>
    <w:qFormat/>
    <w:rsid w:val="0038332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3325"/>
    <w:rPr>
      <w:smallCaps/>
      <w:color w:val="5A5A5A"/>
    </w:rPr>
  </w:style>
  <w:style w:type="paragraph" w:customStyle="1" w:styleId="CharChar13">
    <w:name w:val="Char Char13"/>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38332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383325"/>
    <w:pPr>
      <w:autoSpaceDN w:val="0"/>
    </w:pPr>
    <w:rPr>
      <w:rFonts w:ascii="Times New Roman" w:eastAsia="MS Mincho" w:hAnsi="Times New Roman"/>
      <w:lang w:val="en-GB" w:eastAsia="en-US"/>
    </w:rPr>
  </w:style>
  <w:style w:type="paragraph" w:customStyle="1" w:styleId="2f0">
    <w:name w:val="変更箇所2"/>
    <w:uiPriority w:val="99"/>
    <w:semiHidden/>
    <w:qFormat/>
    <w:rsid w:val="00383325"/>
    <w:pPr>
      <w:autoSpaceDN w:val="0"/>
    </w:pPr>
    <w:rPr>
      <w:rFonts w:ascii="Times New Roman" w:eastAsia="MS Mincho" w:hAnsi="Times New Roman"/>
      <w:lang w:val="en-GB" w:eastAsia="en-US"/>
    </w:rPr>
  </w:style>
  <w:style w:type="paragraph" w:customStyle="1" w:styleId="124">
    <w:name w:val="修订12"/>
    <w:hidden/>
    <w:semiHidden/>
    <w:qFormat/>
    <w:rsid w:val="00383325"/>
    <w:rPr>
      <w:rFonts w:ascii="Times New Roman" w:eastAsia="Batang" w:hAnsi="Times New Roman"/>
      <w:lang w:val="en-GB" w:eastAsia="en-US"/>
    </w:rPr>
  </w:style>
  <w:style w:type="character" w:customStyle="1" w:styleId="115">
    <w:name w:val="不明显参考11"/>
    <w:uiPriority w:val="31"/>
    <w:qFormat/>
    <w:rsid w:val="00383325"/>
    <w:rPr>
      <w:smallCaps/>
      <w:color w:val="5A5A5A"/>
    </w:rPr>
  </w:style>
  <w:style w:type="paragraph" w:customStyle="1" w:styleId="TOC11">
    <w:name w:val="TOC 标题11"/>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383325"/>
  </w:style>
  <w:style w:type="numbering" w:customStyle="1" w:styleId="150">
    <w:name w:val="无列表15"/>
    <w:next w:val="a5"/>
    <w:semiHidden/>
    <w:rsid w:val="00383325"/>
  </w:style>
  <w:style w:type="numbering" w:customStyle="1" w:styleId="151">
    <w:name w:val="リストなし15"/>
    <w:next w:val="a5"/>
    <w:uiPriority w:val="99"/>
    <w:semiHidden/>
    <w:unhideWhenUsed/>
    <w:rsid w:val="00383325"/>
  </w:style>
  <w:style w:type="table" w:customStyle="1" w:styleId="221">
    <w:name w:val="古典型 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83325"/>
  </w:style>
  <w:style w:type="numbering" w:customStyle="1" w:styleId="1150">
    <w:name w:val="无列表115"/>
    <w:next w:val="a5"/>
    <w:semiHidden/>
    <w:rsid w:val="00383325"/>
  </w:style>
  <w:style w:type="numbering" w:customStyle="1" w:styleId="1141">
    <w:name w:val="リストなし114"/>
    <w:next w:val="a5"/>
    <w:uiPriority w:val="99"/>
    <w:semiHidden/>
    <w:unhideWhenUsed/>
    <w:rsid w:val="00383325"/>
  </w:style>
  <w:style w:type="table" w:customStyle="1" w:styleId="TableClassic212">
    <w:name w:val="Table Classic 21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83325"/>
  </w:style>
  <w:style w:type="numbering" w:customStyle="1" w:styleId="NoList36">
    <w:name w:val="No List36"/>
    <w:next w:val="a5"/>
    <w:uiPriority w:val="99"/>
    <w:semiHidden/>
    <w:unhideWhenUsed/>
    <w:rsid w:val="00383325"/>
  </w:style>
  <w:style w:type="numbering" w:customStyle="1" w:styleId="NoList115">
    <w:name w:val="No List115"/>
    <w:next w:val="a5"/>
    <w:uiPriority w:val="99"/>
    <w:semiHidden/>
    <w:unhideWhenUsed/>
    <w:rsid w:val="00383325"/>
  </w:style>
  <w:style w:type="numbering" w:customStyle="1" w:styleId="NoList46">
    <w:name w:val="No List46"/>
    <w:next w:val="a5"/>
    <w:uiPriority w:val="99"/>
    <w:semiHidden/>
    <w:unhideWhenUsed/>
    <w:rsid w:val="00383325"/>
  </w:style>
  <w:style w:type="numbering" w:customStyle="1" w:styleId="NoList55">
    <w:name w:val="No List55"/>
    <w:next w:val="a5"/>
    <w:uiPriority w:val="99"/>
    <w:semiHidden/>
    <w:unhideWhenUsed/>
    <w:rsid w:val="00383325"/>
  </w:style>
  <w:style w:type="numbering" w:customStyle="1" w:styleId="NoList1115">
    <w:name w:val="No List1115"/>
    <w:next w:val="a5"/>
    <w:uiPriority w:val="99"/>
    <w:semiHidden/>
    <w:unhideWhenUsed/>
    <w:rsid w:val="00383325"/>
  </w:style>
  <w:style w:type="numbering" w:customStyle="1" w:styleId="NoList215">
    <w:name w:val="No List215"/>
    <w:next w:val="a5"/>
    <w:uiPriority w:val="99"/>
    <w:semiHidden/>
    <w:unhideWhenUsed/>
    <w:rsid w:val="00383325"/>
  </w:style>
  <w:style w:type="numbering" w:customStyle="1" w:styleId="NoList315">
    <w:name w:val="No List315"/>
    <w:next w:val="a5"/>
    <w:uiPriority w:val="99"/>
    <w:semiHidden/>
    <w:unhideWhenUsed/>
    <w:rsid w:val="00383325"/>
  </w:style>
  <w:style w:type="numbering" w:customStyle="1" w:styleId="NoList415">
    <w:name w:val="No List415"/>
    <w:next w:val="a5"/>
    <w:uiPriority w:val="99"/>
    <w:semiHidden/>
    <w:unhideWhenUsed/>
    <w:rsid w:val="00383325"/>
  </w:style>
  <w:style w:type="numbering" w:customStyle="1" w:styleId="NoList65">
    <w:name w:val="No List65"/>
    <w:next w:val="a5"/>
    <w:uiPriority w:val="99"/>
    <w:semiHidden/>
    <w:unhideWhenUsed/>
    <w:rsid w:val="00383325"/>
  </w:style>
  <w:style w:type="numbering" w:customStyle="1" w:styleId="NoList75">
    <w:name w:val="No List75"/>
    <w:next w:val="a5"/>
    <w:uiPriority w:val="99"/>
    <w:semiHidden/>
    <w:unhideWhenUsed/>
    <w:rsid w:val="00383325"/>
  </w:style>
  <w:style w:type="numbering" w:customStyle="1" w:styleId="NoList125">
    <w:name w:val="No List125"/>
    <w:next w:val="a5"/>
    <w:uiPriority w:val="99"/>
    <w:semiHidden/>
    <w:unhideWhenUsed/>
    <w:rsid w:val="00383325"/>
  </w:style>
  <w:style w:type="numbering" w:customStyle="1" w:styleId="NoList225">
    <w:name w:val="No List225"/>
    <w:next w:val="a5"/>
    <w:uiPriority w:val="99"/>
    <w:semiHidden/>
    <w:unhideWhenUsed/>
    <w:rsid w:val="00383325"/>
  </w:style>
  <w:style w:type="numbering" w:customStyle="1" w:styleId="NoList325">
    <w:name w:val="No List325"/>
    <w:next w:val="a5"/>
    <w:uiPriority w:val="99"/>
    <w:semiHidden/>
    <w:unhideWhenUsed/>
    <w:rsid w:val="00383325"/>
  </w:style>
  <w:style w:type="numbering" w:customStyle="1" w:styleId="NoList424">
    <w:name w:val="No List424"/>
    <w:next w:val="a5"/>
    <w:uiPriority w:val="99"/>
    <w:semiHidden/>
    <w:unhideWhenUsed/>
    <w:rsid w:val="00383325"/>
  </w:style>
  <w:style w:type="numbering" w:customStyle="1" w:styleId="NoList514">
    <w:name w:val="No List514"/>
    <w:next w:val="a5"/>
    <w:uiPriority w:val="99"/>
    <w:semiHidden/>
    <w:unhideWhenUsed/>
    <w:rsid w:val="00383325"/>
  </w:style>
  <w:style w:type="numbering" w:customStyle="1" w:styleId="NoList2114">
    <w:name w:val="No List2114"/>
    <w:next w:val="a5"/>
    <w:uiPriority w:val="99"/>
    <w:semiHidden/>
    <w:unhideWhenUsed/>
    <w:rsid w:val="00383325"/>
  </w:style>
  <w:style w:type="numbering" w:customStyle="1" w:styleId="NoList3114">
    <w:name w:val="No List3114"/>
    <w:next w:val="a5"/>
    <w:uiPriority w:val="99"/>
    <w:semiHidden/>
    <w:unhideWhenUsed/>
    <w:rsid w:val="00383325"/>
  </w:style>
  <w:style w:type="numbering" w:customStyle="1" w:styleId="NoList4114">
    <w:name w:val="No List4114"/>
    <w:next w:val="a5"/>
    <w:uiPriority w:val="99"/>
    <w:semiHidden/>
    <w:unhideWhenUsed/>
    <w:rsid w:val="00383325"/>
  </w:style>
  <w:style w:type="numbering" w:customStyle="1" w:styleId="NoList614">
    <w:name w:val="No List614"/>
    <w:next w:val="a5"/>
    <w:uiPriority w:val="99"/>
    <w:semiHidden/>
    <w:unhideWhenUsed/>
    <w:rsid w:val="00383325"/>
  </w:style>
  <w:style w:type="numbering" w:customStyle="1" w:styleId="1114">
    <w:name w:val="无列表1114"/>
    <w:next w:val="a5"/>
    <w:semiHidden/>
    <w:rsid w:val="00383325"/>
  </w:style>
  <w:style w:type="numbering" w:customStyle="1" w:styleId="NoList11114">
    <w:name w:val="No List11114"/>
    <w:next w:val="a5"/>
    <w:uiPriority w:val="99"/>
    <w:semiHidden/>
    <w:unhideWhenUsed/>
    <w:rsid w:val="00383325"/>
  </w:style>
  <w:style w:type="numbering" w:customStyle="1" w:styleId="NoList714">
    <w:name w:val="No List714"/>
    <w:next w:val="a5"/>
    <w:uiPriority w:val="99"/>
    <w:semiHidden/>
    <w:unhideWhenUsed/>
    <w:rsid w:val="00383325"/>
  </w:style>
  <w:style w:type="numbering" w:customStyle="1" w:styleId="NoList1214">
    <w:name w:val="No List1214"/>
    <w:next w:val="a5"/>
    <w:uiPriority w:val="99"/>
    <w:semiHidden/>
    <w:unhideWhenUsed/>
    <w:rsid w:val="00383325"/>
  </w:style>
  <w:style w:type="numbering" w:customStyle="1" w:styleId="NoList2214">
    <w:name w:val="No List2214"/>
    <w:next w:val="a5"/>
    <w:uiPriority w:val="99"/>
    <w:semiHidden/>
    <w:unhideWhenUsed/>
    <w:rsid w:val="00383325"/>
  </w:style>
  <w:style w:type="numbering" w:customStyle="1" w:styleId="NoList3214">
    <w:name w:val="No List3214"/>
    <w:next w:val="a5"/>
    <w:uiPriority w:val="99"/>
    <w:semiHidden/>
    <w:unhideWhenUsed/>
    <w:rsid w:val="00383325"/>
  </w:style>
  <w:style w:type="numbering" w:customStyle="1" w:styleId="NoList84">
    <w:name w:val="No List84"/>
    <w:next w:val="a5"/>
    <w:uiPriority w:val="99"/>
    <w:semiHidden/>
    <w:unhideWhenUsed/>
    <w:rsid w:val="00383325"/>
  </w:style>
  <w:style w:type="numbering" w:customStyle="1" w:styleId="NoList94">
    <w:name w:val="No List94"/>
    <w:next w:val="a5"/>
    <w:uiPriority w:val="99"/>
    <w:semiHidden/>
    <w:unhideWhenUsed/>
    <w:rsid w:val="00383325"/>
  </w:style>
  <w:style w:type="numbering" w:customStyle="1" w:styleId="NoList814">
    <w:name w:val="No List814"/>
    <w:next w:val="a5"/>
    <w:uiPriority w:val="99"/>
    <w:semiHidden/>
    <w:unhideWhenUsed/>
    <w:rsid w:val="00383325"/>
  </w:style>
  <w:style w:type="numbering" w:customStyle="1" w:styleId="NoList913">
    <w:name w:val="No List913"/>
    <w:next w:val="a5"/>
    <w:uiPriority w:val="99"/>
    <w:semiHidden/>
    <w:unhideWhenUsed/>
    <w:rsid w:val="00383325"/>
  </w:style>
  <w:style w:type="numbering" w:customStyle="1" w:styleId="LFO194">
    <w:name w:val="LFO194"/>
    <w:basedOn w:val="a5"/>
    <w:rsid w:val="00383325"/>
  </w:style>
  <w:style w:type="numbering" w:customStyle="1" w:styleId="NoList103">
    <w:name w:val="No List103"/>
    <w:next w:val="a5"/>
    <w:uiPriority w:val="99"/>
    <w:semiHidden/>
    <w:unhideWhenUsed/>
    <w:rsid w:val="00383325"/>
  </w:style>
  <w:style w:type="numbering" w:customStyle="1" w:styleId="LFO1913">
    <w:name w:val="LFO1913"/>
    <w:basedOn w:val="a5"/>
    <w:rsid w:val="00383325"/>
  </w:style>
  <w:style w:type="numbering" w:customStyle="1" w:styleId="1210">
    <w:name w:val="无列表121"/>
    <w:next w:val="a5"/>
    <w:semiHidden/>
    <w:rsid w:val="00383325"/>
  </w:style>
  <w:style w:type="numbering" w:customStyle="1" w:styleId="1211">
    <w:name w:val="リストなし121"/>
    <w:next w:val="a5"/>
    <w:uiPriority w:val="99"/>
    <w:semiHidden/>
    <w:unhideWhenUsed/>
    <w:rsid w:val="00383325"/>
  </w:style>
  <w:style w:type="numbering" w:customStyle="1" w:styleId="11111">
    <w:name w:val="リストなし1111"/>
    <w:next w:val="a5"/>
    <w:uiPriority w:val="99"/>
    <w:semiHidden/>
    <w:unhideWhenUsed/>
    <w:rsid w:val="00383325"/>
  </w:style>
  <w:style w:type="numbering" w:customStyle="1" w:styleId="NoList131">
    <w:name w:val="No List131"/>
    <w:next w:val="a5"/>
    <w:uiPriority w:val="99"/>
    <w:semiHidden/>
    <w:unhideWhenUsed/>
    <w:rsid w:val="00383325"/>
  </w:style>
  <w:style w:type="numbering" w:customStyle="1" w:styleId="NoList231">
    <w:name w:val="No List231"/>
    <w:next w:val="a5"/>
    <w:uiPriority w:val="99"/>
    <w:semiHidden/>
    <w:unhideWhenUsed/>
    <w:rsid w:val="00383325"/>
  </w:style>
  <w:style w:type="numbering" w:customStyle="1" w:styleId="NoList331">
    <w:name w:val="No List331"/>
    <w:next w:val="a5"/>
    <w:uiPriority w:val="99"/>
    <w:semiHidden/>
    <w:unhideWhenUsed/>
    <w:rsid w:val="00383325"/>
  </w:style>
  <w:style w:type="numbering" w:customStyle="1" w:styleId="NoList431">
    <w:name w:val="No List431"/>
    <w:next w:val="a5"/>
    <w:uiPriority w:val="99"/>
    <w:semiHidden/>
    <w:unhideWhenUsed/>
    <w:rsid w:val="00383325"/>
  </w:style>
  <w:style w:type="numbering" w:customStyle="1" w:styleId="NoList521">
    <w:name w:val="No List521"/>
    <w:next w:val="a5"/>
    <w:uiPriority w:val="99"/>
    <w:semiHidden/>
    <w:unhideWhenUsed/>
    <w:rsid w:val="00383325"/>
  </w:style>
  <w:style w:type="numbering" w:customStyle="1" w:styleId="NoList621">
    <w:name w:val="No List621"/>
    <w:next w:val="a5"/>
    <w:uiPriority w:val="99"/>
    <w:semiHidden/>
    <w:unhideWhenUsed/>
    <w:rsid w:val="00383325"/>
  </w:style>
  <w:style w:type="numbering" w:customStyle="1" w:styleId="NoList721">
    <w:name w:val="No List721"/>
    <w:next w:val="a5"/>
    <w:uiPriority w:val="99"/>
    <w:semiHidden/>
    <w:unhideWhenUsed/>
    <w:rsid w:val="00383325"/>
  </w:style>
  <w:style w:type="numbering" w:customStyle="1" w:styleId="NoList1121">
    <w:name w:val="No List1121"/>
    <w:next w:val="a5"/>
    <w:uiPriority w:val="99"/>
    <w:semiHidden/>
    <w:unhideWhenUsed/>
    <w:rsid w:val="00383325"/>
  </w:style>
  <w:style w:type="numbering" w:customStyle="1" w:styleId="NoList2121">
    <w:name w:val="No List2121"/>
    <w:next w:val="a5"/>
    <w:uiPriority w:val="99"/>
    <w:semiHidden/>
    <w:unhideWhenUsed/>
    <w:rsid w:val="00383325"/>
  </w:style>
  <w:style w:type="numbering" w:customStyle="1" w:styleId="NoList3121">
    <w:name w:val="No List3121"/>
    <w:next w:val="a5"/>
    <w:uiPriority w:val="99"/>
    <w:semiHidden/>
    <w:unhideWhenUsed/>
    <w:rsid w:val="00383325"/>
  </w:style>
  <w:style w:type="numbering" w:customStyle="1" w:styleId="NoList4121">
    <w:name w:val="No List4121"/>
    <w:next w:val="a5"/>
    <w:uiPriority w:val="99"/>
    <w:semiHidden/>
    <w:unhideWhenUsed/>
    <w:rsid w:val="00383325"/>
  </w:style>
  <w:style w:type="numbering" w:customStyle="1" w:styleId="NoList5111">
    <w:name w:val="No List5111"/>
    <w:next w:val="a5"/>
    <w:uiPriority w:val="99"/>
    <w:semiHidden/>
    <w:unhideWhenUsed/>
    <w:rsid w:val="00383325"/>
  </w:style>
  <w:style w:type="numbering" w:customStyle="1" w:styleId="NoList6111">
    <w:name w:val="No List6111"/>
    <w:next w:val="a5"/>
    <w:uiPriority w:val="99"/>
    <w:semiHidden/>
    <w:unhideWhenUsed/>
    <w:rsid w:val="00383325"/>
  </w:style>
  <w:style w:type="numbering" w:customStyle="1" w:styleId="NoList7111">
    <w:name w:val="No List7111"/>
    <w:next w:val="a5"/>
    <w:uiPriority w:val="99"/>
    <w:semiHidden/>
    <w:unhideWhenUsed/>
    <w:rsid w:val="00383325"/>
  </w:style>
  <w:style w:type="numbering" w:customStyle="1" w:styleId="NoList8111">
    <w:name w:val="No List8111"/>
    <w:next w:val="a5"/>
    <w:uiPriority w:val="99"/>
    <w:semiHidden/>
    <w:unhideWhenUsed/>
    <w:rsid w:val="00383325"/>
  </w:style>
  <w:style w:type="numbering" w:customStyle="1" w:styleId="NoList1221">
    <w:name w:val="No List1221"/>
    <w:next w:val="a5"/>
    <w:uiPriority w:val="99"/>
    <w:semiHidden/>
    <w:rsid w:val="00383325"/>
  </w:style>
  <w:style w:type="numbering" w:customStyle="1" w:styleId="NoList11121">
    <w:name w:val="No List11121"/>
    <w:next w:val="a5"/>
    <w:uiPriority w:val="99"/>
    <w:semiHidden/>
    <w:unhideWhenUsed/>
    <w:rsid w:val="00383325"/>
  </w:style>
  <w:style w:type="numbering" w:customStyle="1" w:styleId="11210">
    <w:name w:val="无列表1121"/>
    <w:next w:val="a5"/>
    <w:semiHidden/>
    <w:rsid w:val="00383325"/>
  </w:style>
  <w:style w:type="numbering" w:customStyle="1" w:styleId="NoList2221">
    <w:name w:val="No List2221"/>
    <w:next w:val="a5"/>
    <w:uiPriority w:val="99"/>
    <w:semiHidden/>
    <w:unhideWhenUsed/>
    <w:rsid w:val="00383325"/>
  </w:style>
  <w:style w:type="numbering" w:customStyle="1" w:styleId="NoList3221">
    <w:name w:val="No List3221"/>
    <w:next w:val="a5"/>
    <w:uiPriority w:val="99"/>
    <w:semiHidden/>
    <w:unhideWhenUsed/>
    <w:rsid w:val="00383325"/>
  </w:style>
  <w:style w:type="numbering" w:customStyle="1" w:styleId="NoList4211">
    <w:name w:val="No List4211"/>
    <w:next w:val="a5"/>
    <w:uiPriority w:val="99"/>
    <w:semiHidden/>
    <w:unhideWhenUsed/>
    <w:rsid w:val="00383325"/>
  </w:style>
  <w:style w:type="numbering" w:customStyle="1" w:styleId="NoList21111">
    <w:name w:val="No List21111"/>
    <w:next w:val="a5"/>
    <w:uiPriority w:val="99"/>
    <w:semiHidden/>
    <w:unhideWhenUsed/>
    <w:rsid w:val="00383325"/>
  </w:style>
  <w:style w:type="numbering" w:customStyle="1" w:styleId="NoList31111">
    <w:name w:val="No List31111"/>
    <w:next w:val="a5"/>
    <w:uiPriority w:val="99"/>
    <w:semiHidden/>
    <w:unhideWhenUsed/>
    <w:rsid w:val="00383325"/>
  </w:style>
  <w:style w:type="numbering" w:customStyle="1" w:styleId="NoList41111">
    <w:name w:val="No List41111"/>
    <w:next w:val="a5"/>
    <w:uiPriority w:val="99"/>
    <w:semiHidden/>
    <w:unhideWhenUsed/>
    <w:rsid w:val="00383325"/>
  </w:style>
  <w:style w:type="numbering" w:customStyle="1" w:styleId="111110">
    <w:name w:val="无列表11111"/>
    <w:next w:val="a5"/>
    <w:semiHidden/>
    <w:rsid w:val="00383325"/>
  </w:style>
  <w:style w:type="numbering" w:customStyle="1" w:styleId="NoList111111">
    <w:name w:val="No List111111"/>
    <w:next w:val="a5"/>
    <w:uiPriority w:val="99"/>
    <w:semiHidden/>
    <w:unhideWhenUsed/>
    <w:rsid w:val="00383325"/>
  </w:style>
  <w:style w:type="numbering" w:customStyle="1" w:styleId="NoList12111">
    <w:name w:val="No List12111"/>
    <w:next w:val="a5"/>
    <w:uiPriority w:val="99"/>
    <w:semiHidden/>
    <w:unhideWhenUsed/>
    <w:rsid w:val="00383325"/>
  </w:style>
  <w:style w:type="numbering" w:customStyle="1" w:styleId="NoList22111">
    <w:name w:val="No List22111"/>
    <w:next w:val="a5"/>
    <w:uiPriority w:val="99"/>
    <w:semiHidden/>
    <w:unhideWhenUsed/>
    <w:rsid w:val="00383325"/>
  </w:style>
  <w:style w:type="numbering" w:customStyle="1" w:styleId="NoList32111">
    <w:name w:val="No List32111"/>
    <w:next w:val="a5"/>
    <w:uiPriority w:val="99"/>
    <w:semiHidden/>
    <w:unhideWhenUsed/>
    <w:rsid w:val="00383325"/>
  </w:style>
  <w:style w:type="numbering" w:customStyle="1" w:styleId="NoList141">
    <w:name w:val="No List141"/>
    <w:next w:val="a5"/>
    <w:uiPriority w:val="99"/>
    <w:semiHidden/>
    <w:unhideWhenUsed/>
    <w:rsid w:val="00383325"/>
  </w:style>
  <w:style w:type="numbering" w:customStyle="1" w:styleId="NoList151">
    <w:name w:val="No List151"/>
    <w:next w:val="a5"/>
    <w:uiPriority w:val="99"/>
    <w:semiHidden/>
    <w:unhideWhenUsed/>
    <w:rsid w:val="00383325"/>
  </w:style>
  <w:style w:type="numbering" w:customStyle="1" w:styleId="NoList241">
    <w:name w:val="No List241"/>
    <w:next w:val="a5"/>
    <w:uiPriority w:val="99"/>
    <w:semiHidden/>
    <w:unhideWhenUsed/>
    <w:rsid w:val="00383325"/>
  </w:style>
  <w:style w:type="numbering" w:customStyle="1" w:styleId="NoList341">
    <w:name w:val="No List341"/>
    <w:next w:val="a5"/>
    <w:uiPriority w:val="99"/>
    <w:semiHidden/>
    <w:unhideWhenUsed/>
    <w:rsid w:val="00383325"/>
  </w:style>
  <w:style w:type="numbering" w:customStyle="1" w:styleId="NoList441">
    <w:name w:val="No List441"/>
    <w:next w:val="a5"/>
    <w:uiPriority w:val="99"/>
    <w:semiHidden/>
    <w:unhideWhenUsed/>
    <w:rsid w:val="00383325"/>
  </w:style>
  <w:style w:type="numbering" w:customStyle="1" w:styleId="NoList531">
    <w:name w:val="No List531"/>
    <w:next w:val="a5"/>
    <w:uiPriority w:val="99"/>
    <w:semiHidden/>
    <w:unhideWhenUsed/>
    <w:rsid w:val="00383325"/>
  </w:style>
  <w:style w:type="numbering" w:customStyle="1" w:styleId="NoList631">
    <w:name w:val="No List631"/>
    <w:next w:val="a5"/>
    <w:uiPriority w:val="99"/>
    <w:semiHidden/>
    <w:unhideWhenUsed/>
    <w:rsid w:val="00383325"/>
  </w:style>
  <w:style w:type="numbering" w:customStyle="1" w:styleId="NoList731">
    <w:name w:val="No List731"/>
    <w:next w:val="a5"/>
    <w:uiPriority w:val="99"/>
    <w:semiHidden/>
    <w:unhideWhenUsed/>
    <w:rsid w:val="00383325"/>
  </w:style>
  <w:style w:type="numbering" w:customStyle="1" w:styleId="NoList821">
    <w:name w:val="No List821"/>
    <w:next w:val="a5"/>
    <w:uiPriority w:val="99"/>
    <w:semiHidden/>
    <w:unhideWhenUsed/>
    <w:rsid w:val="00383325"/>
  </w:style>
  <w:style w:type="numbering" w:customStyle="1" w:styleId="NoList921">
    <w:name w:val="No List921"/>
    <w:next w:val="a5"/>
    <w:uiPriority w:val="99"/>
    <w:semiHidden/>
    <w:unhideWhenUsed/>
    <w:rsid w:val="00383325"/>
  </w:style>
  <w:style w:type="numbering" w:customStyle="1" w:styleId="NoList1131">
    <w:name w:val="No List1131"/>
    <w:next w:val="a5"/>
    <w:uiPriority w:val="99"/>
    <w:semiHidden/>
    <w:unhideWhenUsed/>
    <w:rsid w:val="00383325"/>
  </w:style>
  <w:style w:type="numbering" w:customStyle="1" w:styleId="NoList2131">
    <w:name w:val="No List2131"/>
    <w:next w:val="a5"/>
    <w:uiPriority w:val="99"/>
    <w:semiHidden/>
    <w:unhideWhenUsed/>
    <w:rsid w:val="00383325"/>
  </w:style>
  <w:style w:type="numbering" w:customStyle="1" w:styleId="NoList3131">
    <w:name w:val="No List3131"/>
    <w:next w:val="a5"/>
    <w:uiPriority w:val="99"/>
    <w:semiHidden/>
    <w:unhideWhenUsed/>
    <w:rsid w:val="00383325"/>
  </w:style>
  <w:style w:type="numbering" w:customStyle="1" w:styleId="NoList4131">
    <w:name w:val="No List4131"/>
    <w:next w:val="a5"/>
    <w:uiPriority w:val="99"/>
    <w:semiHidden/>
    <w:unhideWhenUsed/>
    <w:rsid w:val="00383325"/>
  </w:style>
  <w:style w:type="numbering" w:customStyle="1" w:styleId="NoList5121">
    <w:name w:val="No List5121"/>
    <w:next w:val="a5"/>
    <w:uiPriority w:val="99"/>
    <w:semiHidden/>
    <w:unhideWhenUsed/>
    <w:rsid w:val="00383325"/>
  </w:style>
  <w:style w:type="numbering" w:customStyle="1" w:styleId="NoList6121">
    <w:name w:val="No List6121"/>
    <w:next w:val="a5"/>
    <w:uiPriority w:val="99"/>
    <w:semiHidden/>
    <w:unhideWhenUsed/>
    <w:rsid w:val="00383325"/>
  </w:style>
  <w:style w:type="numbering" w:customStyle="1" w:styleId="NoList7121">
    <w:name w:val="No List7121"/>
    <w:next w:val="a5"/>
    <w:uiPriority w:val="99"/>
    <w:semiHidden/>
    <w:unhideWhenUsed/>
    <w:rsid w:val="00383325"/>
  </w:style>
  <w:style w:type="numbering" w:customStyle="1" w:styleId="NoList8121">
    <w:name w:val="No List8121"/>
    <w:next w:val="a5"/>
    <w:uiPriority w:val="99"/>
    <w:semiHidden/>
    <w:unhideWhenUsed/>
    <w:rsid w:val="00383325"/>
  </w:style>
  <w:style w:type="numbering" w:customStyle="1" w:styleId="NoList9111">
    <w:name w:val="No List9111"/>
    <w:next w:val="a5"/>
    <w:uiPriority w:val="99"/>
    <w:semiHidden/>
    <w:unhideWhenUsed/>
    <w:rsid w:val="00383325"/>
  </w:style>
  <w:style w:type="numbering" w:customStyle="1" w:styleId="LFO1921">
    <w:name w:val="LFO1921"/>
    <w:basedOn w:val="a5"/>
    <w:rsid w:val="00383325"/>
  </w:style>
  <w:style w:type="numbering" w:customStyle="1" w:styleId="NoList1011">
    <w:name w:val="No List1011"/>
    <w:next w:val="a5"/>
    <w:uiPriority w:val="99"/>
    <w:semiHidden/>
    <w:unhideWhenUsed/>
    <w:rsid w:val="00383325"/>
  </w:style>
  <w:style w:type="numbering" w:customStyle="1" w:styleId="LFO19111">
    <w:name w:val="LFO19111"/>
    <w:basedOn w:val="a5"/>
    <w:rsid w:val="00383325"/>
  </w:style>
  <w:style w:type="numbering" w:customStyle="1" w:styleId="NoList1231">
    <w:name w:val="No List1231"/>
    <w:next w:val="a5"/>
    <w:uiPriority w:val="99"/>
    <w:semiHidden/>
    <w:rsid w:val="00383325"/>
  </w:style>
  <w:style w:type="numbering" w:customStyle="1" w:styleId="NoList11131">
    <w:name w:val="No List11131"/>
    <w:next w:val="a5"/>
    <w:uiPriority w:val="99"/>
    <w:semiHidden/>
    <w:unhideWhenUsed/>
    <w:rsid w:val="00383325"/>
  </w:style>
  <w:style w:type="numbering" w:customStyle="1" w:styleId="1310">
    <w:name w:val="无列表131"/>
    <w:next w:val="a5"/>
    <w:semiHidden/>
    <w:rsid w:val="00383325"/>
  </w:style>
  <w:style w:type="numbering" w:customStyle="1" w:styleId="1311">
    <w:name w:val="リストなし131"/>
    <w:next w:val="a5"/>
    <w:uiPriority w:val="99"/>
    <w:semiHidden/>
    <w:unhideWhenUsed/>
    <w:rsid w:val="00383325"/>
  </w:style>
  <w:style w:type="numbering" w:customStyle="1" w:styleId="11310">
    <w:name w:val="无列表1131"/>
    <w:next w:val="a5"/>
    <w:semiHidden/>
    <w:rsid w:val="00383325"/>
  </w:style>
  <w:style w:type="numbering" w:customStyle="1" w:styleId="11211">
    <w:name w:val="リストなし1121"/>
    <w:next w:val="a5"/>
    <w:uiPriority w:val="99"/>
    <w:semiHidden/>
    <w:unhideWhenUsed/>
    <w:rsid w:val="00383325"/>
  </w:style>
  <w:style w:type="numbering" w:customStyle="1" w:styleId="NoList2231">
    <w:name w:val="No List2231"/>
    <w:next w:val="a5"/>
    <w:uiPriority w:val="99"/>
    <w:semiHidden/>
    <w:unhideWhenUsed/>
    <w:rsid w:val="00383325"/>
  </w:style>
  <w:style w:type="numbering" w:customStyle="1" w:styleId="NoList3231">
    <w:name w:val="No List3231"/>
    <w:next w:val="a5"/>
    <w:uiPriority w:val="99"/>
    <w:semiHidden/>
    <w:unhideWhenUsed/>
    <w:rsid w:val="00383325"/>
  </w:style>
  <w:style w:type="numbering" w:customStyle="1" w:styleId="NoList4221">
    <w:name w:val="No List4221"/>
    <w:next w:val="a5"/>
    <w:uiPriority w:val="99"/>
    <w:semiHidden/>
    <w:unhideWhenUsed/>
    <w:rsid w:val="00383325"/>
  </w:style>
  <w:style w:type="numbering" w:customStyle="1" w:styleId="NoList21121">
    <w:name w:val="No List21121"/>
    <w:next w:val="a5"/>
    <w:uiPriority w:val="99"/>
    <w:semiHidden/>
    <w:unhideWhenUsed/>
    <w:rsid w:val="00383325"/>
  </w:style>
  <w:style w:type="numbering" w:customStyle="1" w:styleId="NoList31121">
    <w:name w:val="No List31121"/>
    <w:next w:val="a5"/>
    <w:uiPriority w:val="99"/>
    <w:semiHidden/>
    <w:unhideWhenUsed/>
    <w:rsid w:val="00383325"/>
  </w:style>
  <w:style w:type="numbering" w:customStyle="1" w:styleId="NoList41121">
    <w:name w:val="No List41121"/>
    <w:next w:val="a5"/>
    <w:uiPriority w:val="99"/>
    <w:semiHidden/>
    <w:unhideWhenUsed/>
    <w:rsid w:val="00383325"/>
  </w:style>
  <w:style w:type="numbering" w:customStyle="1" w:styleId="11121">
    <w:name w:val="无列表11121"/>
    <w:next w:val="a5"/>
    <w:semiHidden/>
    <w:rsid w:val="00383325"/>
  </w:style>
  <w:style w:type="numbering" w:customStyle="1" w:styleId="NoList111121">
    <w:name w:val="No List111121"/>
    <w:next w:val="a5"/>
    <w:uiPriority w:val="99"/>
    <w:semiHidden/>
    <w:unhideWhenUsed/>
    <w:rsid w:val="00383325"/>
  </w:style>
  <w:style w:type="numbering" w:customStyle="1" w:styleId="NoList12121">
    <w:name w:val="No List12121"/>
    <w:next w:val="a5"/>
    <w:uiPriority w:val="99"/>
    <w:semiHidden/>
    <w:unhideWhenUsed/>
    <w:rsid w:val="00383325"/>
  </w:style>
  <w:style w:type="numbering" w:customStyle="1" w:styleId="NoList22121">
    <w:name w:val="No List22121"/>
    <w:next w:val="a5"/>
    <w:uiPriority w:val="99"/>
    <w:semiHidden/>
    <w:unhideWhenUsed/>
    <w:rsid w:val="00383325"/>
  </w:style>
  <w:style w:type="numbering" w:customStyle="1" w:styleId="NoList32121">
    <w:name w:val="No List32121"/>
    <w:next w:val="a5"/>
    <w:uiPriority w:val="99"/>
    <w:semiHidden/>
    <w:unhideWhenUsed/>
    <w:rsid w:val="00383325"/>
  </w:style>
  <w:style w:type="numbering" w:customStyle="1" w:styleId="NoList161">
    <w:name w:val="No List161"/>
    <w:next w:val="a5"/>
    <w:uiPriority w:val="99"/>
    <w:semiHidden/>
    <w:unhideWhenUsed/>
    <w:rsid w:val="00383325"/>
  </w:style>
  <w:style w:type="numbering" w:customStyle="1" w:styleId="NoList171">
    <w:name w:val="No List171"/>
    <w:next w:val="a5"/>
    <w:uiPriority w:val="99"/>
    <w:semiHidden/>
    <w:unhideWhenUsed/>
    <w:rsid w:val="00383325"/>
  </w:style>
  <w:style w:type="numbering" w:customStyle="1" w:styleId="NoList251">
    <w:name w:val="No List251"/>
    <w:next w:val="a5"/>
    <w:uiPriority w:val="99"/>
    <w:semiHidden/>
    <w:unhideWhenUsed/>
    <w:rsid w:val="00383325"/>
  </w:style>
  <w:style w:type="numbering" w:customStyle="1" w:styleId="NoList351">
    <w:name w:val="No List351"/>
    <w:next w:val="a5"/>
    <w:uiPriority w:val="99"/>
    <w:semiHidden/>
    <w:unhideWhenUsed/>
    <w:rsid w:val="00383325"/>
  </w:style>
  <w:style w:type="numbering" w:customStyle="1" w:styleId="NoList451">
    <w:name w:val="No List451"/>
    <w:next w:val="a5"/>
    <w:uiPriority w:val="99"/>
    <w:semiHidden/>
    <w:unhideWhenUsed/>
    <w:rsid w:val="00383325"/>
  </w:style>
  <w:style w:type="numbering" w:customStyle="1" w:styleId="NoList541">
    <w:name w:val="No List541"/>
    <w:next w:val="a5"/>
    <w:uiPriority w:val="99"/>
    <w:semiHidden/>
    <w:unhideWhenUsed/>
    <w:rsid w:val="00383325"/>
  </w:style>
  <w:style w:type="numbering" w:customStyle="1" w:styleId="NoList641">
    <w:name w:val="No List641"/>
    <w:next w:val="a5"/>
    <w:uiPriority w:val="99"/>
    <w:semiHidden/>
    <w:unhideWhenUsed/>
    <w:rsid w:val="00383325"/>
  </w:style>
  <w:style w:type="numbering" w:customStyle="1" w:styleId="NoList741">
    <w:name w:val="No List741"/>
    <w:next w:val="a5"/>
    <w:uiPriority w:val="99"/>
    <w:semiHidden/>
    <w:unhideWhenUsed/>
    <w:rsid w:val="00383325"/>
  </w:style>
  <w:style w:type="numbering" w:customStyle="1" w:styleId="NoList831">
    <w:name w:val="No List831"/>
    <w:next w:val="a5"/>
    <w:uiPriority w:val="99"/>
    <w:semiHidden/>
    <w:unhideWhenUsed/>
    <w:rsid w:val="00383325"/>
  </w:style>
  <w:style w:type="numbering" w:customStyle="1" w:styleId="NoList931">
    <w:name w:val="No List931"/>
    <w:next w:val="a5"/>
    <w:uiPriority w:val="99"/>
    <w:semiHidden/>
    <w:unhideWhenUsed/>
    <w:rsid w:val="00383325"/>
  </w:style>
  <w:style w:type="numbering" w:customStyle="1" w:styleId="NoList1141">
    <w:name w:val="No List1141"/>
    <w:next w:val="a5"/>
    <w:uiPriority w:val="99"/>
    <w:semiHidden/>
    <w:unhideWhenUsed/>
    <w:rsid w:val="00383325"/>
  </w:style>
  <w:style w:type="numbering" w:customStyle="1" w:styleId="NoList2141">
    <w:name w:val="No List2141"/>
    <w:next w:val="a5"/>
    <w:uiPriority w:val="99"/>
    <w:semiHidden/>
    <w:unhideWhenUsed/>
    <w:rsid w:val="00383325"/>
  </w:style>
  <w:style w:type="numbering" w:customStyle="1" w:styleId="NoList3141">
    <w:name w:val="No List3141"/>
    <w:next w:val="a5"/>
    <w:uiPriority w:val="99"/>
    <w:semiHidden/>
    <w:unhideWhenUsed/>
    <w:rsid w:val="00383325"/>
  </w:style>
  <w:style w:type="numbering" w:customStyle="1" w:styleId="NoList4141">
    <w:name w:val="No List4141"/>
    <w:next w:val="a5"/>
    <w:uiPriority w:val="99"/>
    <w:semiHidden/>
    <w:unhideWhenUsed/>
    <w:rsid w:val="00383325"/>
  </w:style>
  <w:style w:type="numbering" w:customStyle="1" w:styleId="NoList5131">
    <w:name w:val="No List5131"/>
    <w:next w:val="a5"/>
    <w:uiPriority w:val="99"/>
    <w:semiHidden/>
    <w:unhideWhenUsed/>
    <w:rsid w:val="00383325"/>
  </w:style>
  <w:style w:type="numbering" w:customStyle="1" w:styleId="NoList6131">
    <w:name w:val="No List6131"/>
    <w:next w:val="a5"/>
    <w:uiPriority w:val="99"/>
    <w:semiHidden/>
    <w:unhideWhenUsed/>
    <w:rsid w:val="00383325"/>
  </w:style>
  <w:style w:type="numbering" w:customStyle="1" w:styleId="NoList7131">
    <w:name w:val="No List7131"/>
    <w:next w:val="a5"/>
    <w:uiPriority w:val="99"/>
    <w:semiHidden/>
    <w:unhideWhenUsed/>
    <w:rsid w:val="00383325"/>
  </w:style>
  <w:style w:type="numbering" w:customStyle="1" w:styleId="NoList8131">
    <w:name w:val="No List8131"/>
    <w:next w:val="a5"/>
    <w:uiPriority w:val="99"/>
    <w:semiHidden/>
    <w:unhideWhenUsed/>
    <w:rsid w:val="00383325"/>
  </w:style>
  <w:style w:type="numbering" w:customStyle="1" w:styleId="NoList9121">
    <w:name w:val="No List9121"/>
    <w:next w:val="a5"/>
    <w:uiPriority w:val="99"/>
    <w:semiHidden/>
    <w:unhideWhenUsed/>
    <w:rsid w:val="00383325"/>
  </w:style>
  <w:style w:type="numbering" w:customStyle="1" w:styleId="LFO1931">
    <w:name w:val="LFO1931"/>
    <w:basedOn w:val="a5"/>
    <w:rsid w:val="00383325"/>
  </w:style>
  <w:style w:type="numbering" w:customStyle="1" w:styleId="NoList1021">
    <w:name w:val="No List1021"/>
    <w:next w:val="a5"/>
    <w:uiPriority w:val="99"/>
    <w:semiHidden/>
    <w:unhideWhenUsed/>
    <w:rsid w:val="00383325"/>
  </w:style>
  <w:style w:type="numbering" w:customStyle="1" w:styleId="LFO19121">
    <w:name w:val="LFO19121"/>
    <w:basedOn w:val="a5"/>
    <w:rsid w:val="00383325"/>
  </w:style>
  <w:style w:type="numbering" w:customStyle="1" w:styleId="NoList1241">
    <w:name w:val="No List1241"/>
    <w:next w:val="a5"/>
    <w:uiPriority w:val="99"/>
    <w:semiHidden/>
    <w:rsid w:val="00383325"/>
  </w:style>
  <w:style w:type="numbering" w:customStyle="1" w:styleId="NoList11141">
    <w:name w:val="No List11141"/>
    <w:next w:val="a5"/>
    <w:uiPriority w:val="99"/>
    <w:semiHidden/>
    <w:unhideWhenUsed/>
    <w:rsid w:val="00383325"/>
  </w:style>
  <w:style w:type="numbering" w:customStyle="1" w:styleId="1410">
    <w:name w:val="无列表141"/>
    <w:next w:val="a5"/>
    <w:semiHidden/>
    <w:rsid w:val="00383325"/>
  </w:style>
  <w:style w:type="numbering" w:customStyle="1" w:styleId="1411">
    <w:name w:val="リストなし141"/>
    <w:next w:val="a5"/>
    <w:uiPriority w:val="99"/>
    <w:semiHidden/>
    <w:unhideWhenUsed/>
    <w:rsid w:val="00383325"/>
  </w:style>
  <w:style w:type="numbering" w:customStyle="1" w:styleId="11410">
    <w:name w:val="无列表1141"/>
    <w:next w:val="a5"/>
    <w:semiHidden/>
    <w:rsid w:val="00383325"/>
  </w:style>
  <w:style w:type="numbering" w:customStyle="1" w:styleId="11311">
    <w:name w:val="リストなし1131"/>
    <w:next w:val="a5"/>
    <w:uiPriority w:val="99"/>
    <w:semiHidden/>
    <w:unhideWhenUsed/>
    <w:rsid w:val="00383325"/>
  </w:style>
  <w:style w:type="numbering" w:customStyle="1" w:styleId="NoList2241">
    <w:name w:val="No List2241"/>
    <w:next w:val="a5"/>
    <w:uiPriority w:val="99"/>
    <w:semiHidden/>
    <w:unhideWhenUsed/>
    <w:rsid w:val="00383325"/>
  </w:style>
  <w:style w:type="numbering" w:customStyle="1" w:styleId="NoList3241">
    <w:name w:val="No List3241"/>
    <w:next w:val="a5"/>
    <w:uiPriority w:val="99"/>
    <w:semiHidden/>
    <w:unhideWhenUsed/>
    <w:rsid w:val="00383325"/>
  </w:style>
  <w:style w:type="numbering" w:customStyle="1" w:styleId="NoList4231">
    <w:name w:val="No List4231"/>
    <w:next w:val="a5"/>
    <w:uiPriority w:val="99"/>
    <w:semiHidden/>
    <w:unhideWhenUsed/>
    <w:rsid w:val="00383325"/>
  </w:style>
  <w:style w:type="numbering" w:customStyle="1" w:styleId="NoList21131">
    <w:name w:val="No List21131"/>
    <w:next w:val="a5"/>
    <w:uiPriority w:val="99"/>
    <w:semiHidden/>
    <w:unhideWhenUsed/>
    <w:rsid w:val="00383325"/>
  </w:style>
  <w:style w:type="numbering" w:customStyle="1" w:styleId="NoList31131">
    <w:name w:val="No List31131"/>
    <w:next w:val="a5"/>
    <w:uiPriority w:val="99"/>
    <w:semiHidden/>
    <w:unhideWhenUsed/>
    <w:rsid w:val="00383325"/>
  </w:style>
  <w:style w:type="numbering" w:customStyle="1" w:styleId="NoList41131">
    <w:name w:val="No List41131"/>
    <w:next w:val="a5"/>
    <w:uiPriority w:val="99"/>
    <w:semiHidden/>
    <w:unhideWhenUsed/>
    <w:rsid w:val="00383325"/>
  </w:style>
  <w:style w:type="numbering" w:customStyle="1" w:styleId="11131">
    <w:name w:val="无列表11131"/>
    <w:next w:val="a5"/>
    <w:semiHidden/>
    <w:rsid w:val="00383325"/>
  </w:style>
  <w:style w:type="numbering" w:customStyle="1" w:styleId="NoList111131">
    <w:name w:val="No List111131"/>
    <w:next w:val="a5"/>
    <w:uiPriority w:val="99"/>
    <w:semiHidden/>
    <w:unhideWhenUsed/>
    <w:rsid w:val="00383325"/>
  </w:style>
  <w:style w:type="numbering" w:customStyle="1" w:styleId="NoList12131">
    <w:name w:val="No List12131"/>
    <w:next w:val="a5"/>
    <w:uiPriority w:val="99"/>
    <w:semiHidden/>
    <w:unhideWhenUsed/>
    <w:rsid w:val="00383325"/>
  </w:style>
  <w:style w:type="numbering" w:customStyle="1" w:styleId="NoList22131">
    <w:name w:val="No List22131"/>
    <w:next w:val="a5"/>
    <w:uiPriority w:val="99"/>
    <w:semiHidden/>
    <w:unhideWhenUsed/>
    <w:rsid w:val="00383325"/>
  </w:style>
  <w:style w:type="numbering" w:customStyle="1" w:styleId="NoList32131">
    <w:name w:val="No List32131"/>
    <w:next w:val="a5"/>
    <w:uiPriority w:val="99"/>
    <w:semiHidden/>
    <w:unhideWhenUsed/>
    <w:rsid w:val="00383325"/>
  </w:style>
  <w:style w:type="paragraph" w:styleId="affff5">
    <w:name w:val="macro"/>
    <w:link w:val="affff6"/>
    <w:qFormat/>
    <w:rsid w:val="003833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383325"/>
    <w:rPr>
      <w:rFonts w:ascii="Courier New" w:eastAsia="宋体" w:hAnsi="Courier New"/>
      <w:kern w:val="2"/>
      <w:sz w:val="24"/>
      <w:lang w:val="en-US" w:eastAsia="zh-CN"/>
    </w:rPr>
  </w:style>
  <w:style w:type="paragraph" w:styleId="82">
    <w:name w:val="index 8"/>
    <w:basedOn w:val="a2"/>
    <w:next w:val="a2"/>
    <w:qFormat/>
    <w:rsid w:val="00383325"/>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383325"/>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383325"/>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383325"/>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383325"/>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383325"/>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383325"/>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38332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383325"/>
    <w:rPr>
      <w:rFonts w:ascii="Times New Roman" w:eastAsia="Times New Roman" w:hAnsi="Times New Roman"/>
      <w:lang w:val="en-GB" w:eastAsia="en-GB"/>
    </w:rPr>
  </w:style>
  <w:style w:type="character" w:customStyle="1" w:styleId="affff8">
    <w:name w:val="文稿抬头"/>
    <w:qFormat/>
    <w:rsid w:val="00383325"/>
    <w:rPr>
      <w:rFonts w:eastAsia="MS Mincho"/>
      <w:b/>
      <w:bCs/>
      <w:sz w:val="24"/>
    </w:rPr>
  </w:style>
  <w:style w:type="paragraph" w:customStyle="1" w:styleId="Revisin">
    <w:name w:val="Revisión"/>
    <w:hidden/>
    <w:uiPriority w:val="99"/>
    <w:semiHidden/>
    <w:qFormat/>
    <w:rsid w:val="00383325"/>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383325"/>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383325"/>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383325"/>
    <w:rPr>
      <w:rFonts w:ascii="Times New Roman" w:eastAsia="MS Mincho" w:hAnsi="Times New Roman"/>
      <w:lang w:val="it-IT" w:eastAsia="en-GB"/>
    </w:rPr>
  </w:style>
  <w:style w:type="paragraph" w:customStyle="1" w:styleId="Doc-text2">
    <w:name w:val="Doc-text2"/>
    <w:basedOn w:val="a2"/>
    <w:link w:val="Doc-text2Char"/>
    <w:qFormat/>
    <w:rsid w:val="003833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83325"/>
    <w:rPr>
      <w:rFonts w:ascii="Arial" w:eastAsia="MS Mincho" w:hAnsi="Arial"/>
      <w:szCs w:val="24"/>
      <w:lang w:val="en-GB" w:eastAsia="en-GB"/>
    </w:rPr>
  </w:style>
  <w:style w:type="paragraph" w:customStyle="1" w:styleId="Doc-titleJK">
    <w:name w:val="Doc-title_JK"/>
    <w:basedOn w:val="a2"/>
    <w:next w:val="Doc-text2JK"/>
    <w:link w:val="Doc-titleJKChar"/>
    <w:qFormat/>
    <w:rsid w:val="00383325"/>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38332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383325"/>
    <w:rPr>
      <w:rFonts w:ascii="Times New Roman" w:eastAsia="MS Mincho" w:hAnsi="Times New Roman"/>
      <w:szCs w:val="24"/>
      <w:lang w:val="en-GB" w:eastAsia="en-GB"/>
    </w:rPr>
  </w:style>
  <w:style w:type="character" w:customStyle="1" w:styleId="Doc-titleJKChar">
    <w:name w:val="Doc-title_JK Char"/>
    <w:link w:val="Doc-titleJK"/>
    <w:qFormat/>
    <w:rsid w:val="00383325"/>
    <w:rPr>
      <w:rFonts w:ascii="Times New Roman" w:eastAsia="MS Mincho" w:hAnsi="Times New Roman"/>
      <w:color w:val="0000FF"/>
      <w:szCs w:val="24"/>
      <w:lang w:val="en-GB" w:eastAsia="en-GB"/>
    </w:rPr>
  </w:style>
  <w:style w:type="paragraph" w:customStyle="1" w:styleId="1">
    <w:name w:val="样式 标题 1 + 小三"/>
    <w:basedOn w:val="11"/>
    <w:qFormat/>
    <w:rsid w:val="00383325"/>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383325"/>
    <w:pPr>
      <w:jc w:val="center"/>
    </w:pPr>
    <w:rPr>
      <w:rFonts w:ascii="Times New Roman" w:eastAsia="宋体" w:hAnsi="Times New Roman"/>
      <w:lang w:val="en-US" w:eastAsia="en-US"/>
    </w:rPr>
  </w:style>
  <w:style w:type="paragraph" w:customStyle="1" w:styleId="Title2">
    <w:name w:val="Title 2"/>
    <w:basedOn w:val="Normal0"/>
    <w:next w:val="afff3"/>
    <w:qFormat/>
    <w:rsid w:val="00383325"/>
    <w:pPr>
      <w:spacing w:before="120" w:after="120"/>
    </w:pPr>
    <w:rPr>
      <w:rFonts w:ascii="Book Antiqua" w:hAnsi="Book Antiqua"/>
      <w:b/>
    </w:rPr>
  </w:style>
  <w:style w:type="paragraph" w:customStyle="1" w:styleId="abstract">
    <w:name w:val="abstract"/>
    <w:basedOn w:val="a2"/>
    <w:next w:val="a2"/>
    <w:qFormat/>
    <w:rsid w:val="00383325"/>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38332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38332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383325"/>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83325"/>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83325"/>
  </w:style>
  <w:style w:type="paragraph" w:customStyle="1" w:styleId="2ChapterXXStatementh22Header2l2Level2Headhea">
    <w:name w:val="样式 标题 2Chapter X.X. Statementh22Header 2l2Level 2 Headhea..."/>
    <w:basedOn w:val="2"/>
    <w:qFormat/>
    <w:rsid w:val="00383325"/>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383325"/>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38332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38332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38332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38332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383325"/>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3833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83325"/>
    <w:rPr>
      <w:sz w:val="24"/>
      <w:lang w:val="en-US" w:eastAsia="en-US"/>
    </w:rPr>
  </w:style>
  <w:style w:type="character" w:customStyle="1" w:styleId="TableNo0">
    <w:name w:val="Table_No Знак"/>
    <w:link w:val="TableNo"/>
    <w:qFormat/>
    <w:locked/>
    <w:rsid w:val="00383325"/>
    <w:rPr>
      <w:rFonts w:ascii="Times New Roman" w:hAnsi="Times New Roman"/>
      <w:caps/>
      <w:lang w:val="en-GB" w:eastAsia="en-US"/>
    </w:rPr>
  </w:style>
  <w:style w:type="paragraph" w:customStyle="1" w:styleId="1115">
    <w:name w:val="修订111"/>
    <w:hidden/>
    <w:uiPriority w:val="99"/>
    <w:semiHidden/>
    <w:qFormat/>
    <w:rsid w:val="00383325"/>
    <w:rPr>
      <w:rFonts w:ascii="Times New Roman" w:eastAsia="Batang" w:hAnsi="Times New Roman"/>
      <w:lang w:val="en-GB" w:eastAsia="en-US"/>
    </w:rPr>
  </w:style>
  <w:style w:type="paragraph" w:customStyle="1" w:styleId="Agreement">
    <w:name w:val="Agreement"/>
    <w:basedOn w:val="a2"/>
    <w:next w:val="a2"/>
    <w:qFormat/>
    <w:rsid w:val="00383325"/>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383325"/>
    <w:rPr>
      <w:rFonts w:ascii="Arial" w:eastAsia="MS Mincho" w:hAnsi="Arial" w:cs="Arial"/>
      <w:b/>
      <w:szCs w:val="24"/>
    </w:rPr>
  </w:style>
  <w:style w:type="paragraph" w:customStyle="1" w:styleId="EmailDiscussion">
    <w:name w:val="EmailDiscussion"/>
    <w:basedOn w:val="a2"/>
    <w:next w:val="a2"/>
    <w:link w:val="EmailDiscussionChar"/>
    <w:qFormat/>
    <w:rsid w:val="00383325"/>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383325"/>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383325"/>
    <w:rPr>
      <w:rFonts w:asciiTheme="minorHAnsi" w:eastAsiaTheme="minorEastAsia" w:hAnsiTheme="minorHAnsi" w:cstheme="minorBidi"/>
      <w:kern w:val="2"/>
      <w:sz w:val="18"/>
      <w:szCs w:val="18"/>
    </w:rPr>
  </w:style>
  <w:style w:type="character" w:customStyle="1" w:styleId="font11">
    <w:name w:val="font11"/>
    <w:basedOn w:val="a3"/>
    <w:qFormat/>
    <w:rsid w:val="00383325"/>
    <w:rPr>
      <w:rFonts w:ascii="Arial" w:hAnsi="Arial" w:cs="Arial" w:hint="default"/>
      <w:color w:val="000000"/>
      <w:sz w:val="18"/>
      <w:szCs w:val="18"/>
      <w:u w:val="none"/>
      <w:vertAlign w:val="superscript"/>
    </w:rPr>
  </w:style>
  <w:style w:type="character" w:customStyle="1" w:styleId="font31">
    <w:name w:val="font31"/>
    <w:basedOn w:val="a3"/>
    <w:qFormat/>
    <w:rsid w:val="00383325"/>
    <w:rPr>
      <w:rFonts w:ascii="Arial" w:hAnsi="Arial" w:cs="Arial" w:hint="default"/>
      <w:color w:val="000000"/>
      <w:sz w:val="18"/>
      <w:szCs w:val="18"/>
      <w:u w:val="none"/>
    </w:rPr>
  </w:style>
  <w:style w:type="character" w:customStyle="1" w:styleId="font21">
    <w:name w:val="font21"/>
    <w:basedOn w:val="a3"/>
    <w:qFormat/>
    <w:rsid w:val="00383325"/>
    <w:rPr>
      <w:rFonts w:ascii="Arial" w:hAnsi="Arial" w:cs="Arial" w:hint="default"/>
      <w:color w:val="000000"/>
      <w:sz w:val="18"/>
      <w:szCs w:val="18"/>
      <w:u w:val="none"/>
    </w:rPr>
  </w:style>
  <w:style w:type="character" w:customStyle="1" w:styleId="font01">
    <w:name w:val="font01"/>
    <w:basedOn w:val="a3"/>
    <w:qFormat/>
    <w:rsid w:val="00383325"/>
    <w:rPr>
      <w:rFonts w:ascii="Arial" w:hAnsi="Arial" w:cs="Arial" w:hint="default"/>
      <w:color w:val="000000"/>
      <w:sz w:val="18"/>
      <w:szCs w:val="18"/>
      <w:u w:val="none"/>
      <w:vertAlign w:val="superscript"/>
    </w:rPr>
  </w:style>
  <w:style w:type="character" w:customStyle="1" w:styleId="font51">
    <w:name w:val="font51"/>
    <w:basedOn w:val="a3"/>
    <w:qFormat/>
    <w:rsid w:val="00383325"/>
    <w:rPr>
      <w:rFonts w:ascii="Arial" w:hAnsi="Arial" w:cs="Arial" w:hint="default"/>
      <w:color w:val="000000"/>
      <w:sz w:val="21"/>
      <w:szCs w:val="21"/>
      <w:u w:val="none"/>
    </w:rPr>
  </w:style>
  <w:style w:type="character" w:customStyle="1" w:styleId="font41">
    <w:name w:val="font41"/>
    <w:basedOn w:val="a3"/>
    <w:qFormat/>
    <w:rsid w:val="00383325"/>
    <w:rPr>
      <w:rFonts w:ascii="Arial" w:hAnsi="Arial" w:cs="Arial" w:hint="default"/>
      <w:color w:val="000000"/>
      <w:sz w:val="18"/>
      <w:szCs w:val="18"/>
      <w:u w:val="none"/>
      <w:vertAlign w:val="superscript"/>
    </w:rPr>
  </w:style>
  <w:style w:type="table" w:customStyle="1" w:styleId="116">
    <w:name w:val="网格型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83325"/>
    <w:rPr>
      <w:smallCaps/>
      <w:color w:val="5A5A5A"/>
    </w:rPr>
  </w:style>
  <w:style w:type="paragraph" w:customStyle="1" w:styleId="TOC2">
    <w:name w:val="TOC 标题2"/>
    <w:basedOn w:val="11"/>
    <w:next w:val="a2"/>
    <w:uiPriority w:val="39"/>
    <w:unhideWhenUsed/>
    <w:qFormat/>
    <w:rsid w:val="00383325"/>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83325"/>
    <w:rPr>
      <w:rFonts w:ascii="Times New Roman" w:eastAsia="MS Mincho" w:hAnsi="Times New Roman"/>
      <w:lang w:val="en-US" w:eastAsia="en-US"/>
    </w:rPr>
    <w:tblPr/>
  </w:style>
  <w:style w:type="table" w:customStyle="1" w:styleId="Tabellengitternetz1112">
    <w:name w:val="Tabellengitternetz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383325"/>
    <w:rPr>
      <w:b/>
      <w:bCs/>
      <w:i/>
      <w:iCs/>
      <w:color w:val="4F81BD"/>
    </w:rPr>
  </w:style>
  <w:style w:type="table" w:customStyle="1" w:styleId="230">
    <w:name w:val="古典型 23"/>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383325"/>
    <w:rPr>
      <w:rFonts w:ascii="Times New Roman" w:eastAsia="Batang" w:hAnsi="Times New Roman"/>
      <w:lang w:val="en-GB" w:eastAsia="en-US"/>
    </w:rPr>
  </w:style>
  <w:style w:type="paragraph" w:customStyle="1" w:styleId="tac00">
    <w:name w:val="tac0"/>
    <w:basedOn w:val="a2"/>
    <w:qFormat/>
    <w:rsid w:val="00383325"/>
    <w:pPr>
      <w:keepNext/>
      <w:spacing w:after="0"/>
      <w:jc w:val="center"/>
    </w:pPr>
    <w:rPr>
      <w:rFonts w:ascii="Arial" w:eastAsia="Calibri" w:hAnsi="Arial" w:cs="Arial"/>
      <w:lang w:val="fi-FI" w:eastAsia="fi-FI"/>
    </w:rPr>
  </w:style>
  <w:style w:type="paragraph" w:customStyle="1" w:styleId="tah00">
    <w:name w:val="tah0"/>
    <w:basedOn w:val="a2"/>
    <w:qFormat/>
    <w:rsid w:val="0038332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83325"/>
    <w:pPr>
      <w:overflowPunct w:val="0"/>
      <w:autoSpaceDE w:val="0"/>
      <w:autoSpaceDN w:val="0"/>
      <w:adjustRightInd w:val="0"/>
      <w:textAlignment w:val="baseline"/>
    </w:pPr>
    <w:rPr>
      <w:lang w:eastAsia="en-GB"/>
    </w:rPr>
  </w:style>
  <w:style w:type="table" w:styleId="1f3">
    <w:name w:val="Table Grid 1"/>
    <w:basedOn w:val="a4"/>
    <w:qFormat/>
    <w:rsid w:val="0038332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83325"/>
    <w:rPr>
      <w:rFonts w:ascii="Times New Roman" w:eastAsia="MS Mincho" w:hAnsi="Times New Roman"/>
      <w:lang w:val="en-US" w:eastAsia="zh-CN"/>
    </w:rPr>
    <w:tblPr/>
  </w:style>
  <w:style w:type="table" w:customStyle="1" w:styleId="TableGrid84">
    <w:name w:val="Table Grid84"/>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833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833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3325"/>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383325"/>
    <w:rPr>
      <w:smallCaps/>
      <w:color w:val="C0504D"/>
      <w:u w:val="single"/>
    </w:rPr>
  </w:style>
  <w:style w:type="table" w:customStyle="1" w:styleId="417">
    <w:name w:val="无格式表格 41"/>
    <w:basedOn w:val="a4"/>
    <w:uiPriority w:val="44"/>
    <w:qFormat/>
    <w:rsid w:val="0038332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383325"/>
    <w:rPr>
      <w:rFonts w:ascii="Arial" w:hAnsi="Arial"/>
      <w:lang w:val="en-GB" w:eastAsia="en-US" w:bidi="ar-SA"/>
    </w:rPr>
  </w:style>
  <w:style w:type="character" w:customStyle="1" w:styleId="p1">
    <w:name w:val="p1"/>
    <w:qFormat/>
    <w:rsid w:val="00383325"/>
  </w:style>
  <w:style w:type="character" w:customStyle="1" w:styleId="e-031">
    <w:name w:val="e-031"/>
    <w:qFormat/>
    <w:rsid w:val="00383325"/>
    <w:rPr>
      <w:i/>
      <w:iCs/>
    </w:rPr>
  </w:style>
  <w:style w:type="character" w:customStyle="1" w:styleId="hps">
    <w:name w:val="hps"/>
    <w:qFormat/>
    <w:rsid w:val="00383325"/>
  </w:style>
  <w:style w:type="character" w:customStyle="1" w:styleId="IntenseEmphasis1">
    <w:name w:val="Intense Emphasis1"/>
    <w:basedOn w:val="a3"/>
    <w:uiPriority w:val="21"/>
    <w:qFormat/>
    <w:rsid w:val="00383325"/>
    <w:rPr>
      <w:b/>
      <w:bCs/>
      <w:i/>
      <w:iCs/>
      <w:color w:val="4F81BD"/>
    </w:rPr>
  </w:style>
  <w:style w:type="character" w:customStyle="1" w:styleId="EditorsNoteChar1">
    <w:name w:val="Editor's Note Char1"/>
    <w:qFormat/>
    <w:rsid w:val="00383325"/>
    <w:rPr>
      <w:rFonts w:ascii="Times New Roman" w:hAnsi="Times New Roman"/>
      <w:color w:val="FF0000"/>
      <w:lang w:val="en-GB" w:eastAsia="en-US"/>
    </w:rPr>
  </w:style>
  <w:style w:type="character" w:customStyle="1" w:styleId="TAHChar">
    <w:name w:val="TAH Char"/>
    <w:qFormat/>
    <w:locked/>
    <w:rsid w:val="00383325"/>
    <w:rPr>
      <w:rFonts w:ascii="Arial" w:hAnsi="Arial" w:cs="Arial"/>
      <w:b/>
      <w:sz w:val="18"/>
      <w:lang w:val="en-GB"/>
    </w:rPr>
  </w:style>
  <w:style w:type="character" w:customStyle="1" w:styleId="IntenseEmphasis2">
    <w:name w:val="Intense Emphasis2"/>
    <w:uiPriority w:val="21"/>
    <w:qFormat/>
    <w:rsid w:val="00383325"/>
    <w:rPr>
      <w:b/>
      <w:bCs/>
      <w:i/>
      <w:iCs/>
      <w:color w:val="4F81BD"/>
    </w:rPr>
  </w:style>
  <w:style w:type="paragraph" w:customStyle="1" w:styleId="TOCHeading1">
    <w:name w:val="TOC Heading1"/>
    <w:basedOn w:val="11"/>
    <w:next w:val="a2"/>
    <w:uiPriority w:val="39"/>
    <w:unhideWhenUsed/>
    <w:qFormat/>
    <w:rsid w:val="003833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383325"/>
  </w:style>
  <w:style w:type="character" w:customStyle="1" w:styleId="search-word-mail">
    <w:name w:val="search-word-mail"/>
    <w:qFormat/>
    <w:rsid w:val="00383325"/>
  </w:style>
  <w:style w:type="character" w:customStyle="1" w:styleId="Char12">
    <w:name w:val="脚注文本 Char1"/>
    <w:aliases w:val="footnote text41 Char1"/>
    <w:basedOn w:val="a3"/>
    <w:semiHidden/>
    <w:qFormat/>
    <w:rsid w:val="00383325"/>
    <w:rPr>
      <w:rFonts w:ascii="Times New Roman" w:eastAsia="Times New Roman" w:hAnsi="Times New Roman"/>
      <w:sz w:val="18"/>
      <w:szCs w:val="18"/>
      <w:lang w:val="en-GB" w:eastAsia="en-GB"/>
    </w:rPr>
  </w:style>
  <w:style w:type="character" w:customStyle="1" w:styleId="word">
    <w:name w:val="word"/>
    <w:basedOn w:val="a3"/>
    <w:qFormat/>
    <w:rsid w:val="00383325"/>
  </w:style>
  <w:style w:type="character" w:customStyle="1" w:styleId="1f4">
    <w:name w:val="未处理的提及1"/>
    <w:basedOn w:val="a3"/>
    <w:uiPriority w:val="99"/>
    <w:semiHidden/>
    <w:qFormat/>
    <w:rsid w:val="00383325"/>
    <w:rPr>
      <w:color w:val="605E5C"/>
      <w:shd w:val="clear" w:color="auto" w:fill="E1DFDD"/>
    </w:rPr>
  </w:style>
  <w:style w:type="character" w:customStyle="1" w:styleId="affffc">
    <w:name w:val="首标题"/>
    <w:qFormat/>
    <w:rsid w:val="00383325"/>
    <w:rPr>
      <w:rFonts w:ascii="Arial" w:eastAsia="宋体" w:hAnsi="Arial"/>
      <w:sz w:val="24"/>
      <w:lang w:val="en-US" w:eastAsia="zh-CN" w:bidi="ar-SA"/>
    </w:rPr>
  </w:style>
  <w:style w:type="character" w:customStyle="1" w:styleId="B1Car">
    <w:name w:val="B1+ Car"/>
    <w:link w:val="B1"/>
    <w:qFormat/>
    <w:rsid w:val="00383325"/>
    <w:rPr>
      <w:rFonts w:ascii="Times New Roman" w:eastAsia="宋体" w:hAnsi="Times New Roman"/>
      <w:lang w:val="en-GB" w:eastAsia="en-US"/>
    </w:rPr>
  </w:style>
  <w:style w:type="character" w:customStyle="1" w:styleId="HeaderChar1">
    <w:name w:val="Header Char1"/>
    <w:basedOn w:val="a3"/>
    <w:semiHidden/>
    <w:qFormat/>
    <w:rsid w:val="00383325"/>
    <w:rPr>
      <w:rFonts w:ascii="Times New Roman" w:hAnsi="Times New Roman"/>
      <w:lang w:val="en-GB" w:eastAsia="en-US"/>
    </w:rPr>
  </w:style>
  <w:style w:type="character" w:customStyle="1" w:styleId="UnresolvedMention4">
    <w:name w:val="Unresolved Mention4"/>
    <w:basedOn w:val="a3"/>
    <w:uiPriority w:val="99"/>
    <w:unhideWhenUsed/>
    <w:qFormat/>
    <w:rsid w:val="00383325"/>
    <w:rPr>
      <w:color w:val="605E5C"/>
      <w:shd w:val="clear" w:color="auto" w:fill="E1DFDD"/>
    </w:rPr>
  </w:style>
  <w:style w:type="paragraph" w:customStyle="1" w:styleId="Style86">
    <w:name w:val="_Style 86"/>
    <w:uiPriority w:val="99"/>
    <w:semiHidden/>
    <w:qFormat/>
    <w:rsid w:val="00383325"/>
    <w:pPr>
      <w:spacing w:after="160" w:line="259" w:lineRule="auto"/>
    </w:pPr>
    <w:rPr>
      <w:rFonts w:ascii="Times New Roman" w:eastAsia="MS Mincho" w:hAnsi="Times New Roman"/>
      <w:lang w:val="en-GB" w:eastAsia="en-US"/>
    </w:rPr>
  </w:style>
  <w:style w:type="table" w:styleId="affffd">
    <w:name w:val="Table Elegant"/>
    <w:basedOn w:val="a4"/>
    <w:semiHidden/>
    <w:qFormat/>
    <w:rsid w:val="0038332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83325"/>
    <w:rPr>
      <w:rFonts w:ascii="Times New Roman" w:eastAsia="MS Mincho" w:hAnsi="Times New Roman"/>
      <w:lang w:val="en-US" w:eastAsia="en-US"/>
    </w:rPr>
    <w:tblPr/>
  </w:style>
  <w:style w:type="table" w:customStyle="1" w:styleId="TableGrid58">
    <w:name w:val="Table Grid58"/>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83325"/>
    <w:rPr>
      <w:rFonts w:ascii="Times New Roman" w:eastAsia="MS Mincho" w:hAnsi="Times New Roman"/>
      <w:lang w:val="en-US" w:eastAsia="en-US"/>
    </w:rPr>
    <w:tblPr/>
  </w:style>
  <w:style w:type="table" w:customStyle="1" w:styleId="TableGrid515">
    <w:name w:val="Table Grid5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83325"/>
  </w:style>
  <w:style w:type="table" w:customStyle="1" w:styleId="TableGrid105">
    <w:name w:val="Table Grid10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383325"/>
  </w:style>
  <w:style w:type="numbering" w:customStyle="1" w:styleId="1510">
    <w:name w:val="无列表151"/>
    <w:next w:val="a5"/>
    <w:semiHidden/>
    <w:rsid w:val="00383325"/>
  </w:style>
  <w:style w:type="numbering" w:customStyle="1" w:styleId="1511">
    <w:name w:val="リストなし151"/>
    <w:next w:val="a5"/>
    <w:uiPriority w:val="99"/>
    <w:semiHidden/>
    <w:unhideWhenUsed/>
    <w:rsid w:val="00383325"/>
  </w:style>
  <w:style w:type="table" w:customStyle="1" w:styleId="2210">
    <w:name w:val="古典型 2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83325"/>
  </w:style>
  <w:style w:type="numbering" w:customStyle="1" w:styleId="1151">
    <w:name w:val="无列表1151"/>
    <w:next w:val="a5"/>
    <w:semiHidden/>
    <w:rsid w:val="00383325"/>
  </w:style>
  <w:style w:type="numbering" w:customStyle="1" w:styleId="11411">
    <w:name w:val="リストなし1141"/>
    <w:next w:val="a5"/>
    <w:uiPriority w:val="99"/>
    <w:semiHidden/>
    <w:unhideWhenUsed/>
    <w:rsid w:val="00383325"/>
  </w:style>
  <w:style w:type="table" w:customStyle="1" w:styleId="TableClassic2121">
    <w:name w:val="Table Classic 21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83325"/>
  </w:style>
  <w:style w:type="numbering" w:customStyle="1" w:styleId="NoList361">
    <w:name w:val="No List361"/>
    <w:next w:val="a5"/>
    <w:uiPriority w:val="99"/>
    <w:semiHidden/>
    <w:unhideWhenUsed/>
    <w:rsid w:val="00383325"/>
  </w:style>
  <w:style w:type="numbering" w:customStyle="1" w:styleId="NoList1151">
    <w:name w:val="No List1151"/>
    <w:next w:val="a5"/>
    <w:uiPriority w:val="99"/>
    <w:semiHidden/>
    <w:unhideWhenUsed/>
    <w:rsid w:val="00383325"/>
  </w:style>
  <w:style w:type="numbering" w:customStyle="1" w:styleId="NoList461">
    <w:name w:val="No List461"/>
    <w:next w:val="a5"/>
    <w:uiPriority w:val="99"/>
    <w:semiHidden/>
    <w:unhideWhenUsed/>
    <w:rsid w:val="00383325"/>
  </w:style>
  <w:style w:type="numbering" w:customStyle="1" w:styleId="NoList551">
    <w:name w:val="No List551"/>
    <w:next w:val="a5"/>
    <w:uiPriority w:val="99"/>
    <w:semiHidden/>
    <w:unhideWhenUsed/>
    <w:rsid w:val="00383325"/>
  </w:style>
  <w:style w:type="numbering" w:customStyle="1" w:styleId="NoList11151">
    <w:name w:val="No List11151"/>
    <w:next w:val="a5"/>
    <w:uiPriority w:val="99"/>
    <w:semiHidden/>
    <w:unhideWhenUsed/>
    <w:rsid w:val="00383325"/>
  </w:style>
  <w:style w:type="numbering" w:customStyle="1" w:styleId="NoList2151">
    <w:name w:val="No List2151"/>
    <w:next w:val="a5"/>
    <w:uiPriority w:val="99"/>
    <w:semiHidden/>
    <w:unhideWhenUsed/>
    <w:rsid w:val="00383325"/>
  </w:style>
  <w:style w:type="numbering" w:customStyle="1" w:styleId="NoList3151">
    <w:name w:val="No List3151"/>
    <w:next w:val="a5"/>
    <w:uiPriority w:val="99"/>
    <w:semiHidden/>
    <w:unhideWhenUsed/>
    <w:rsid w:val="00383325"/>
  </w:style>
  <w:style w:type="numbering" w:customStyle="1" w:styleId="NoList4151">
    <w:name w:val="No List4151"/>
    <w:next w:val="a5"/>
    <w:uiPriority w:val="99"/>
    <w:semiHidden/>
    <w:unhideWhenUsed/>
    <w:rsid w:val="00383325"/>
  </w:style>
  <w:style w:type="numbering" w:customStyle="1" w:styleId="NoList651">
    <w:name w:val="No List651"/>
    <w:next w:val="a5"/>
    <w:uiPriority w:val="99"/>
    <w:semiHidden/>
    <w:unhideWhenUsed/>
    <w:rsid w:val="00383325"/>
  </w:style>
  <w:style w:type="numbering" w:customStyle="1" w:styleId="NoList751">
    <w:name w:val="No List751"/>
    <w:next w:val="a5"/>
    <w:uiPriority w:val="99"/>
    <w:semiHidden/>
    <w:unhideWhenUsed/>
    <w:rsid w:val="00383325"/>
  </w:style>
  <w:style w:type="numbering" w:customStyle="1" w:styleId="NoList1251">
    <w:name w:val="No List1251"/>
    <w:next w:val="a5"/>
    <w:uiPriority w:val="99"/>
    <w:semiHidden/>
    <w:unhideWhenUsed/>
    <w:rsid w:val="00383325"/>
  </w:style>
  <w:style w:type="numbering" w:customStyle="1" w:styleId="NoList2251">
    <w:name w:val="No List2251"/>
    <w:next w:val="a5"/>
    <w:uiPriority w:val="99"/>
    <w:semiHidden/>
    <w:unhideWhenUsed/>
    <w:rsid w:val="00383325"/>
  </w:style>
  <w:style w:type="numbering" w:customStyle="1" w:styleId="NoList3251">
    <w:name w:val="No List3251"/>
    <w:next w:val="a5"/>
    <w:uiPriority w:val="99"/>
    <w:semiHidden/>
    <w:unhideWhenUsed/>
    <w:rsid w:val="00383325"/>
  </w:style>
  <w:style w:type="numbering" w:customStyle="1" w:styleId="NoList4241">
    <w:name w:val="No List4241"/>
    <w:next w:val="a5"/>
    <w:uiPriority w:val="99"/>
    <w:semiHidden/>
    <w:unhideWhenUsed/>
    <w:rsid w:val="00383325"/>
  </w:style>
  <w:style w:type="numbering" w:customStyle="1" w:styleId="NoList5141">
    <w:name w:val="No List5141"/>
    <w:next w:val="a5"/>
    <w:uiPriority w:val="99"/>
    <w:semiHidden/>
    <w:unhideWhenUsed/>
    <w:rsid w:val="00383325"/>
  </w:style>
  <w:style w:type="numbering" w:customStyle="1" w:styleId="NoList21141">
    <w:name w:val="No List21141"/>
    <w:next w:val="a5"/>
    <w:uiPriority w:val="99"/>
    <w:semiHidden/>
    <w:unhideWhenUsed/>
    <w:rsid w:val="00383325"/>
  </w:style>
  <w:style w:type="numbering" w:customStyle="1" w:styleId="NoList31141">
    <w:name w:val="No List31141"/>
    <w:next w:val="a5"/>
    <w:uiPriority w:val="99"/>
    <w:semiHidden/>
    <w:unhideWhenUsed/>
    <w:rsid w:val="00383325"/>
  </w:style>
  <w:style w:type="numbering" w:customStyle="1" w:styleId="NoList41141">
    <w:name w:val="No List41141"/>
    <w:next w:val="a5"/>
    <w:uiPriority w:val="99"/>
    <w:semiHidden/>
    <w:unhideWhenUsed/>
    <w:rsid w:val="00383325"/>
  </w:style>
  <w:style w:type="numbering" w:customStyle="1" w:styleId="NoList6141">
    <w:name w:val="No List6141"/>
    <w:next w:val="a5"/>
    <w:uiPriority w:val="99"/>
    <w:semiHidden/>
    <w:unhideWhenUsed/>
    <w:rsid w:val="00383325"/>
  </w:style>
  <w:style w:type="numbering" w:customStyle="1" w:styleId="11141">
    <w:name w:val="无列表11141"/>
    <w:next w:val="a5"/>
    <w:semiHidden/>
    <w:rsid w:val="00383325"/>
  </w:style>
  <w:style w:type="numbering" w:customStyle="1" w:styleId="NoList111141">
    <w:name w:val="No List111141"/>
    <w:next w:val="a5"/>
    <w:uiPriority w:val="99"/>
    <w:semiHidden/>
    <w:unhideWhenUsed/>
    <w:rsid w:val="00383325"/>
  </w:style>
  <w:style w:type="numbering" w:customStyle="1" w:styleId="NoList7141">
    <w:name w:val="No List7141"/>
    <w:next w:val="a5"/>
    <w:uiPriority w:val="99"/>
    <w:semiHidden/>
    <w:unhideWhenUsed/>
    <w:rsid w:val="00383325"/>
  </w:style>
  <w:style w:type="numbering" w:customStyle="1" w:styleId="NoList12141">
    <w:name w:val="No List12141"/>
    <w:next w:val="a5"/>
    <w:uiPriority w:val="99"/>
    <w:semiHidden/>
    <w:unhideWhenUsed/>
    <w:rsid w:val="00383325"/>
  </w:style>
  <w:style w:type="numbering" w:customStyle="1" w:styleId="NoList22141">
    <w:name w:val="No List22141"/>
    <w:next w:val="a5"/>
    <w:uiPriority w:val="99"/>
    <w:semiHidden/>
    <w:unhideWhenUsed/>
    <w:rsid w:val="00383325"/>
  </w:style>
  <w:style w:type="numbering" w:customStyle="1" w:styleId="NoList32141">
    <w:name w:val="No List32141"/>
    <w:next w:val="a5"/>
    <w:uiPriority w:val="99"/>
    <w:semiHidden/>
    <w:unhideWhenUsed/>
    <w:rsid w:val="00383325"/>
  </w:style>
  <w:style w:type="numbering" w:customStyle="1" w:styleId="NoList841">
    <w:name w:val="No List841"/>
    <w:next w:val="a5"/>
    <w:uiPriority w:val="99"/>
    <w:semiHidden/>
    <w:unhideWhenUsed/>
    <w:rsid w:val="00383325"/>
  </w:style>
  <w:style w:type="numbering" w:customStyle="1" w:styleId="NoList941">
    <w:name w:val="No List941"/>
    <w:next w:val="a5"/>
    <w:uiPriority w:val="99"/>
    <w:semiHidden/>
    <w:unhideWhenUsed/>
    <w:rsid w:val="00383325"/>
  </w:style>
  <w:style w:type="numbering" w:customStyle="1" w:styleId="NoList8141">
    <w:name w:val="No List8141"/>
    <w:next w:val="a5"/>
    <w:uiPriority w:val="99"/>
    <w:semiHidden/>
    <w:unhideWhenUsed/>
    <w:rsid w:val="00383325"/>
  </w:style>
  <w:style w:type="numbering" w:customStyle="1" w:styleId="NoList9131">
    <w:name w:val="No List9131"/>
    <w:next w:val="a5"/>
    <w:uiPriority w:val="99"/>
    <w:semiHidden/>
    <w:unhideWhenUsed/>
    <w:rsid w:val="00383325"/>
  </w:style>
  <w:style w:type="numbering" w:customStyle="1" w:styleId="LFO1941">
    <w:name w:val="LFO1941"/>
    <w:basedOn w:val="a5"/>
    <w:rsid w:val="00383325"/>
  </w:style>
  <w:style w:type="numbering" w:customStyle="1" w:styleId="NoList1031">
    <w:name w:val="No List1031"/>
    <w:next w:val="a5"/>
    <w:uiPriority w:val="99"/>
    <w:semiHidden/>
    <w:unhideWhenUsed/>
    <w:rsid w:val="00383325"/>
  </w:style>
  <w:style w:type="numbering" w:customStyle="1" w:styleId="LFO19131">
    <w:name w:val="LFO19131"/>
    <w:basedOn w:val="a5"/>
    <w:rsid w:val="00383325"/>
  </w:style>
  <w:style w:type="numbering" w:customStyle="1" w:styleId="12110">
    <w:name w:val="无列表1211"/>
    <w:next w:val="a5"/>
    <w:semiHidden/>
    <w:rsid w:val="00383325"/>
  </w:style>
  <w:style w:type="numbering" w:customStyle="1" w:styleId="12111">
    <w:name w:val="リストなし1211"/>
    <w:next w:val="a5"/>
    <w:uiPriority w:val="99"/>
    <w:semiHidden/>
    <w:unhideWhenUsed/>
    <w:rsid w:val="00383325"/>
  </w:style>
  <w:style w:type="numbering" w:customStyle="1" w:styleId="111112">
    <w:name w:val="リストなし11111"/>
    <w:next w:val="a5"/>
    <w:uiPriority w:val="99"/>
    <w:semiHidden/>
    <w:unhideWhenUsed/>
    <w:rsid w:val="00383325"/>
  </w:style>
  <w:style w:type="numbering" w:customStyle="1" w:styleId="NoList1311">
    <w:name w:val="No List1311"/>
    <w:next w:val="a5"/>
    <w:uiPriority w:val="99"/>
    <w:semiHidden/>
    <w:unhideWhenUsed/>
    <w:rsid w:val="00383325"/>
  </w:style>
  <w:style w:type="numbering" w:customStyle="1" w:styleId="NoList2311">
    <w:name w:val="No List2311"/>
    <w:next w:val="a5"/>
    <w:uiPriority w:val="99"/>
    <w:semiHidden/>
    <w:unhideWhenUsed/>
    <w:rsid w:val="00383325"/>
  </w:style>
  <w:style w:type="numbering" w:customStyle="1" w:styleId="NoList3311">
    <w:name w:val="No List3311"/>
    <w:next w:val="a5"/>
    <w:uiPriority w:val="99"/>
    <w:semiHidden/>
    <w:unhideWhenUsed/>
    <w:rsid w:val="00383325"/>
  </w:style>
  <w:style w:type="numbering" w:customStyle="1" w:styleId="NoList4311">
    <w:name w:val="No List4311"/>
    <w:next w:val="a5"/>
    <w:uiPriority w:val="99"/>
    <w:semiHidden/>
    <w:unhideWhenUsed/>
    <w:rsid w:val="00383325"/>
  </w:style>
  <w:style w:type="numbering" w:customStyle="1" w:styleId="NoList5211">
    <w:name w:val="No List5211"/>
    <w:next w:val="a5"/>
    <w:uiPriority w:val="99"/>
    <w:semiHidden/>
    <w:unhideWhenUsed/>
    <w:rsid w:val="00383325"/>
  </w:style>
  <w:style w:type="numbering" w:customStyle="1" w:styleId="NoList6211">
    <w:name w:val="No List6211"/>
    <w:next w:val="a5"/>
    <w:uiPriority w:val="99"/>
    <w:semiHidden/>
    <w:unhideWhenUsed/>
    <w:rsid w:val="00383325"/>
  </w:style>
  <w:style w:type="numbering" w:customStyle="1" w:styleId="NoList7211">
    <w:name w:val="No List7211"/>
    <w:next w:val="a5"/>
    <w:uiPriority w:val="99"/>
    <w:semiHidden/>
    <w:unhideWhenUsed/>
    <w:rsid w:val="00383325"/>
  </w:style>
  <w:style w:type="numbering" w:customStyle="1" w:styleId="NoList11211">
    <w:name w:val="No List11211"/>
    <w:next w:val="a5"/>
    <w:uiPriority w:val="99"/>
    <w:semiHidden/>
    <w:unhideWhenUsed/>
    <w:rsid w:val="00383325"/>
  </w:style>
  <w:style w:type="numbering" w:customStyle="1" w:styleId="NoList21211">
    <w:name w:val="No List21211"/>
    <w:next w:val="a5"/>
    <w:uiPriority w:val="99"/>
    <w:semiHidden/>
    <w:unhideWhenUsed/>
    <w:rsid w:val="00383325"/>
  </w:style>
  <w:style w:type="numbering" w:customStyle="1" w:styleId="NoList31211">
    <w:name w:val="No List31211"/>
    <w:next w:val="a5"/>
    <w:uiPriority w:val="99"/>
    <w:semiHidden/>
    <w:unhideWhenUsed/>
    <w:rsid w:val="00383325"/>
  </w:style>
  <w:style w:type="numbering" w:customStyle="1" w:styleId="NoList41211">
    <w:name w:val="No List41211"/>
    <w:next w:val="a5"/>
    <w:uiPriority w:val="99"/>
    <w:semiHidden/>
    <w:unhideWhenUsed/>
    <w:rsid w:val="00383325"/>
  </w:style>
  <w:style w:type="numbering" w:customStyle="1" w:styleId="NoList51111">
    <w:name w:val="No List51111"/>
    <w:next w:val="a5"/>
    <w:uiPriority w:val="99"/>
    <w:semiHidden/>
    <w:unhideWhenUsed/>
    <w:rsid w:val="00383325"/>
  </w:style>
  <w:style w:type="numbering" w:customStyle="1" w:styleId="NoList61111">
    <w:name w:val="No List61111"/>
    <w:next w:val="a5"/>
    <w:uiPriority w:val="99"/>
    <w:semiHidden/>
    <w:unhideWhenUsed/>
    <w:rsid w:val="00383325"/>
  </w:style>
  <w:style w:type="numbering" w:customStyle="1" w:styleId="NoList71111">
    <w:name w:val="No List71111"/>
    <w:next w:val="a5"/>
    <w:uiPriority w:val="99"/>
    <w:semiHidden/>
    <w:unhideWhenUsed/>
    <w:rsid w:val="00383325"/>
  </w:style>
  <w:style w:type="numbering" w:customStyle="1" w:styleId="NoList81111">
    <w:name w:val="No List81111"/>
    <w:next w:val="a5"/>
    <w:uiPriority w:val="99"/>
    <w:semiHidden/>
    <w:unhideWhenUsed/>
    <w:rsid w:val="00383325"/>
  </w:style>
  <w:style w:type="numbering" w:customStyle="1" w:styleId="NoList12211">
    <w:name w:val="No List12211"/>
    <w:next w:val="a5"/>
    <w:uiPriority w:val="99"/>
    <w:semiHidden/>
    <w:rsid w:val="00383325"/>
  </w:style>
  <w:style w:type="numbering" w:customStyle="1" w:styleId="NoList111211">
    <w:name w:val="No List111211"/>
    <w:next w:val="a5"/>
    <w:uiPriority w:val="99"/>
    <w:semiHidden/>
    <w:unhideWhenUsed/>
    <w:rsid w:val="00383325"/>
  </w:style>
  <w:style w:type="numbering" w:customStyle="1" w:styleId="112110">
    <w:name w:val="无列表11211"/>
    <w:next w:val="a5"/>
    <w:semiHidden/>
    <w:rsid w:val="00383325"/>
  </w:style>
  <w:style w:type="numbering" w:customStyle="1" w:styleId="NoList22211">
    <w:name w:val="No List22211"/>
    <w:next w:val="a5"/>
    <w:uiPriority w:val="99"/>
    <w:semiHidden/>
    <w:unhideWhenUsed/>
    <w:rsid w:val="00383325"/>
  </w:style>
  <w:style w:type="numbering" w:customStyle="1" w:styleId="NoList32211">
    <w:name w:val="No List32211"/>
    <w:next w:val="a5"/>
    <w:uiPriority w:val="99"/>
    <w:semiHidden/>
    <w:unhideWhenUsed/>
    <w:rsid w:val="00383325"/>
  </w:style>
  <w:style w:type="numbering" w:customStyle="1" w:styleId="NoList42111">
    <w:name w:val="No List42111"/>
    <w:next w:val="a5"/>
    <w:uiPriority w:val="99"/>
    <w:semiHidden/>
    <w:unhideWhenUsed/>
    <w:rsid w:val="00383325"/>
  </w:style>
  <w:style w:type="numbering" w:customStyle="1" w:styleId="NoList211111">
    <w:name w:val="No List211111"/>
    <w:next w:val="a5"/>
    <w:uiPriority w:val="99"/>
    <w:semiHidden/>
    <w:unhideWhenUsed/>
    <w:rsid w:val="00383325"/>
  </w:style>
  <w:style w:type="numbering" w:customStyle="1" w:styleId="NoList311111">
    <w:name w:val="No List311111"/>
    <w:next w:val="a5"/>
    <w:uiPriority w:val="99"/>
    <w:semiHidden/>
    <w:unhideWhenUsed/>
    <w:rsid w:val="00383325"/>
  </w:style>
  <w:style w:type="numbering" w:customStyle="1" w:styleId="NoList411111">
    <w:name w:val="No List411111"/>
    <w:next w:val="a5"/>
    <w:uiPriority w:val="99"/>
    <w:semiHidden/>
    <w:unhideWhenUsed/>
    <w:rsid w:val="00383325"/>
  </w:style>
  <w:style w:type="numbering" w:customStyle="1" w:styleId="1111111">
    <w:name w:val="无列表1111111"/>
    <w:next w:val="a5"/>
    <w:semiHidden/>
    <w:rsid w:val="00383325"/>
  </w:style>
  <w:style w:type="numbering" w:customStyle="1" w:styleId="NoList1111111">
    <w:name w:val="No List1111111"/>
    <w:next w:val="a5"/>
    <w:uiPriority w:val="99"/>
    <w:semiHidden/>
    <w:unhideWhenUsed/>
    <w:rsid w:val="00383325"/>
  </w:style>
  <w:style w:type="numbering" w:customStyle="1" w:styleId="NoList121111">
    <w:name w:val="No List121111"/>
    <w:next w:val="a5"/>
    <w:uiPriority w:val="99"/>
    <w:semiHidden/>
    <w:unhideWhenUsed/>
    <w:rsid w:val="00383325"/>
  </w:style>
  <w:style w:type="numbering" w:customStyle="1" w:styleId="NoList221111">
    <w:name w:val="No List221111"/>
    <w:next w:val="a5"/>
    <w:uiPriority w:val="99"/>
    <w:semiHidden/>
    <w:unhideWhenUsed/>
    <w:rsid w:val="00383325"/>
  </w:style>
  <w:style w:type="numbering" w:customStyle="1" w:styleId="NoList321111">
    <w:name w:val="No List321111"/>
    <w:next w:val="a5"/>
    <w:uiPriority w:val="99"/>
    <w:semiHidden/>
    <w:unhideWhenUsed/>
    <w:rsid w:val="00383325"/>
  </w:style>
  <w:style w:type="numbering" w:customStyle="1" w:styleId="NoList1411">
    <w:name w:val="No List1411"/>
    <w:next w:val="a5"/>
    <w:uiPriority w:val="99"/>
    <w:semiHidden/>
    <w:unhideWhenUsed/>
    <w:rsid w:val="00383325"/>
  </w:style>
  <w:style w:type="numbering" w:customStyle="1" w:styleId="NoList1511">
    <w:name w:val="No List1511"/>
    <w:next w:val="a5"/>
    <w:uiPriority w:val="99"/>
    <w:semiHidden/>
    <w:unhideWhenUsed/>
    <w:rsid w:val="00383325"/>
  </w:style>
  <w:style w:type="numbering" w:customStyle="1" w:styleId="NoList2411">
    <w:name w:val="No List2411"/>
    <w:next w:val="a5"/>
    <w:uiPriority w:val="99"/>
    <w:semiHidden/>
    <w:unhideWhenUsed/>
    <w:rsid w:val="00383325"/>
  </w:style>
  <w:style w:type="numbering" w:customStyle="1" w:styleId="NoList3411">
    <w:name w:val="No List3411"/>
    <w:next w:val="a5"/>
    <w:uiPriority w:val="99"/>
    <w:semiHidden/>
    <w:unhideWhenUsed/>
    <w:rsid w:val="00383325"/>
  </w:style>
  <w:style w:type="numbering" w:customStyle="1" w:styleId="NoList4411">
    <w:name w:val="No List4411"/>
    <w:next w:val="a5"/>
    <w:uiPriority w:val="99"/>
    <w:semiHidden/>
    <w:unhideWhenUsed/>
    <w:rsid w:val="00383325"/>
  </w:style>
  <w:style w:type="numbering" w:customStyle="1" w:styleId="NoList5311">
    <w:name w:val="No List5311"/>
    <w:next w:val="a5"/>
    <w:uiPriority w:val="99"/>
    <w:semiHidden/>
    <w:unhideWhenUsed/>
    <w:rsid w:val="00383325"/>
  </w:style>
  <w:style w:type="numbering" w:customStyle="1" w:styleId="NoList6311">
    <w:name w:val="No List6311"/>
    <w:next w:val="a5"/>
    <w:uiPriority w:val="99"/>
    <w:semiHidden/>
    <w:unhideWhenUsed/>
    <w:rsid w:val="00383325"/>
  </w:style>
  <w:style w:type="numbering" w:customStyle="1" w:styleId="NoList7311">
    <w:name w:val="No List7311"/>
    <w:next w:val="a5"/>
    <w:uiPriority w:val="99"/>
    <w:semiHidden/>
    <w:unhideWhenUsed/>
    <w:rsid w:val="00383325"/>
  </w:style>
  <w:style w:type="numbering" w:customStyle="1" w:styleId="NoList8211">
    <w:name w:val="No List8211"/>
    <w:next w:val="a5"/>
    <w:uiPriority w:val="99"/>
    <w:semiHidden/>
    <w:unhideWhenUsed/>
    <w:rsid w:val="00383325"/>
  </w:style>
  <w:style w:type="numbering" w:customStyle="1" w:styleId="NoList9211">
    <w:name w:val="No List9211"/>
    <w:next w:val="a5"/>
    <w:uiPriority w:val="99"/>
    <w:semiHidden/>
    <w:unhideWhenUsed/>
    <w:rsid w:val="00383325"/>
  </w:style>
  <w:style w:type="numbering" w:customStyle="1" w:styleId="NoList11311">
    <w:name w:val="No List11311"/>
    <w:next w:val="a5"/>
    <w:uiPriority w:val="99"/>
    <w:semiHidden/>
    <w:unhideWhenUsed/>
    <w:rsid w:val="00383325"/>
  </w:style>
  <w:style w:type="numbering" w:customStyle="1" w:styleId="NoList21311">
    <w:name w:val="No List21311"/>
    <w:next w:val="a5"/>
    <w:uiPriority w:val="99"/>
    <w:semiHidden/>
    <w:unhideWhenUsed/>
    <w:rsid w:val="00383325"/>
  </w:style>
  <w:style w:type="numbering" w:customStyle="1" w:styleId="NoList31311">
    <w:name w:val="No List31311"/>
    <w:next w:val="a5"/>
    <w:uiPriority w:val="99"/>
    <w:semiHidden/>
    <w:unhideWhenUsed/>
    <w:rsid w:val="00383325"/>
  </w:style>
  <w:style w:type="numbering" w:customStyle="1" w:styleId="NoList41311">
    <w:name w:val="No List41311"/>
    <w:next w:val="a5"/>
    <w:uiPriority w:val="99"/>
    <w:semiHidden/>
    <w:unhideWhenUsed/>
    <w:rsid w:val="00383325"/>
  </w:style>
  <w:style w:type="numbering" w:customStyle="1" w:styleId="NoList51211">
    <w:name w:val="No List51211"/>
    <w:next w:val="a5"/>
    <w:uiPriority w:val="99"/>
    <w:semiHidden/>
    <w:unhideWhenUsed/>
    <w:rsid w:val="00383325"/>
  </w:style>
  <w:style w:type="numbering" w:customStyle="1" w:styleId="NoList61211">
    <w:name w:val="No List61211"/>
    <w:next w:val="a5"/>
    <w:uiPriority w:val="99"/>
    <w:semiHidden/>
    <w:unhideWhenUsed/>
    <w:rsid w:val="00383325"/>
  </w:style>
  <w:style w:type="numbering" w:customStyle="1" w:styleId="NoList71211">
    <w:name w:val="No List71211"/>
    <w:next w:val="a5"/>
    <w:uiPriority w:val="99"/>
    <w:semiHidden/>
    <w:unhideWhenUsed/>
    <w:rsid w:val="00383325"/>
  </w:style>
  <w:style w:type="numbering" w:customStyle="1" w:styleId="NoList81211">
    <w:name w:val="No List81211"/>
    <w:next w:val="a5"/>
    <w:uiPriority w:val="99"/>
    <w:semiHidden/>
    <w:unhideWhenUsed/>
    <w:rsid w:val="00383325"/>
  </w:style>
  <w:style w:type="numbering" w:customStyle="1" w:styleId="NoList91111">
    <w:name w:val="No List91111"/>
    <w:next w:val="a5"/>
    <w:uiPriority w:val="99"/>
    <w:semiHidden/>
    <w:unhideWhenUsed/>
    <w:rsid w:val="00383325"/>
  </w:style>
  <w:style w:type="numbering" w:customStyle="1" w:styleId="LFO19211">
    <w:name w:val="LFO19211"/>
    <w:basedOn w:val="a5"/>
    <w:rsid w:val="00383325"/>
  </w:style>
  <w:style w:type="numbering" w:customStyle="1" w:styleId="NoList10111">
    <w:name w:val="No List10111"/>
    <w:next w:val="a5"/>
    <w:uiPriority w:val="99"/>
    <w:semiHidden/>
    <w:unhideWhenUsed/>
    <w:rsid w:val="00383325"/>
  </w:style>
  <w:style w:type="numbering" w:customStyle="1" w:styleId="LFO191111">
    <w:name w:val="LFO191111"/>
    <w:basedOn w:val="a5"/>
    <w:rsid w:val="00383325"/>
  </w:style>
  <w:style w:type="numbering" w:customStyle="1" w:styleId="NoList12311">
    <w:name w:val="No List12311"/>
    <w:next w:val="a5"/>
    <w:uiPriority w:val="99"/>
    <w:semiHidden/>
    <w:rsid w:val="00383325"/>
  </w:style>
  <w:style w:type="numbering" w:customStyle="1" w:styleId="NoList111311">
    <w:name w:val="No List111311"/>
    <w:next w:val="a5"/>
    <w:uiPriority w:val="99"/>
    <w:semiHidden/>
    <w:unhideWhenUsed/>
    <w:rsid w:val="00383325"/>
  </w:style>
  <w:style w:type="numbering" w:customStyle="1" w:styleId="13110">
    <w:name w:val="无列表1311"/>
    <w:next w:val="a5"/>
    <w:semiHidden/>
    <w:rsid w:val="00383325"/>
  </w:style>
  <w:style w:type="numbering" w:customStyle="1" w:styleId="13111">
    <w:name w:val="リストなし1311"/>
    <w:next w:val="a5"/>
    <w:uiPriority w:val="99"/>
    <w:semiHidden/>
    <w:unhideWhenUsed/>
    <w:rsid w:val="00383325"/>
  </w:style>
  <w:style w:type="numbering" w:customStyle="1" w:styleId="113110">
    <w:name w:val="无列表11311"/>
    <w:next w:val="a5"/>
    <w:semiHidden/>
    <w:rsid w:val="00383325"/>
  </w:style>
  <w:style w:type="numbering" w:customStyle="1" w:styleId="112111">
    <w:name w:val="リストなし11211"/>
    <w:next w:val="a5"/>
    <w:uiPriority w:val="99"/>
    <w:semiHidden/>
    <w:unhideWhenUsed/>
    <w:rsid w:val="00383325"/>
  </w:style>
  <w:style w:type="numbering" w:customStyle="1" w:styleId="NoList22311">
    <w:name w:val="No List22311"/>
    <w:next w:val="a5"/>
    <w:uiPriority w:val="99"/>
    <w:semiHidden/>
    <w:unhideWhenUsed/>
    <w:rsid w:val="00383325"/>
  </w:style>
  <w:style w:type="numbering" w:customStyle="1" w:styleId="NoList32311">
    <w:name w:val="No List32311"/>
    <w:next w:val="a5"/>
    <w:uiPriority w:val="99"/>
    <w:semiHidden/>
    <w:unhideWhenUsed/>
    <w:rsid w:val="00383325"/>
  </w:style>
  <w:style w:type="numbering" w:customStyle="1" w:styleId="NoList42211">
    <w:name w:val="No List42211"/>
    <w:next w:val="a5"/>
    <w:uiPriority w:val="99"/>
    <w:semiHidden/>
    <w:unhideWhenUsed/>
    <w:rsid w:val="00383325"/>
  </w:style>
  <w:style w:type="numbering" w:customStyle="1" w:styleId="NoList211211">
    <w:name w:val="No List211211"/>
    <w:next w:val="a5"/>
    <w:uiPriority w:val="99"/>
    <w:semiHidden/>
    <w:unhideWhenUsed/>
    <w:rsid w:val="00383325"/>
  </w:style>
  <w:style w:type="numbering" w:customStyle="1" w:styleId="NoList311211">
    <w:name w:val="No List311211"/>
    <w:next w:val="a5"/>
    <w:uiPriority w:val="99"/>
    <w:semiHidden/>
    <w:unhideWhenUsed/>
    <w:rsid w:val="00383325"/>
  </w:style>
  <w:style w:type="numbering" w:customStyle="1" w:styleId="NoList411211">
    <w:name w:val="No List411211"/>
    <w:next w:val="a5"/>
    <w:uiPriority w:val="99"/>
    <w:semiHidden/>
    <w:unhideWhenUsed/>
    <w:rsid w:val="00383325"/>
  </w:style>
  <w:style w:type="numbering" w:customStyle="1" w:styleId="111211">
    <w:name w:val="无列表111211"/>
    <w:next w:val="a5"/>
    <w:semiHidden/>
    <w:rsid w:val="00383325"/>
  </w:style>
  <w:style w:type="numbering" w:customStyle="1" w:styleId="NoList1111211">
    <w:name w:val="No List1111211"/>
    <w:next w:val="a5"/>
    <w:uiPriority w:val="99"/>
    <w:semiHidden/>
    <w:unhideWhenUsed/>
    <w:rsid w:val="00383325"/>
  </w:style>
  <w:style w:type="numbering" w:customStyle="1" w:styleId="NoList121211">
    <w:name w:val="No List121211"/>
    <w:next w:val="a5"/>
    <w:uiPriority w:val="99"/>
    <w:semiHidden/>
    <w:unhideWhenUsed/>
    <w:rsid w:val="00383325"/>
  </w:style>
  <w:style w:type="numbering" w:customStyle="1" w:styleId="NoList221211">
    <w:name w:val="No List221211"/>
    <w:next w:val="a5"/>
    <w:uiPriority w:val="99"/>
    <w:semiHidden/>
    <w:unhideWhenUsed/>
    <w:rsid w:val="00383325"/>
  </w:style>
  <w:style w:type="numbering" w:customStyle="1" w:styleId="NoList321211">
    <w:name w:val="No List321211"/>
    <w:next w:val="a5"/>
    <w:uiPriority w:val="99"/>
    <w:semiHidden/>
    <w:unhideWhenUsed/>
    <w:rsid w:val="00383325"/>
  </w:style>
  <w:style w:type="numbering" w:customStyle="1" w:styleId="NoList1611">
    <w:name w:val="No List1611"/>
    <w:next w:val="a5"/>
    <w:uiPriority w:val="99"/>
    <w:semiHidden/>
    <w:unhideWhenUsed/>
    <w:rsid w:val="00383325"/>
  </w:style>
  <w:style w:type="numbering" w:customStyle="1" w:styleId="NoList1711">
    <w:name w:val="No List1711"/>
    <w:next w:val="a5"/>
    <w:uiPriority w:val="99"/>
    <w:semiHidden/>
    <w:unhideWhenUsed/>
    <w:rsid w:val="00383325"/>
  </w:style>
  <w:style w:type="numbering" w:customStyle="1" w:styleId="NoList2511">
    <w:name w:val="No List2511"/>
    <w:next w:val="a5"/>
    <w:uiPriority w:val="99"/>
    <w:semiHidden/>
    <w:unhideWhenUsed/>
    <w:rsid w:val="00383325"/>
  </w:style>
  <w:style w:type="numbering" w:customStyle="1" w:styleId="NoList3511">
    <w:name w:val="No List3511"/>
    <w:next w:val="a5"/>
    <w:uiPriority w:val="99"/>
    <w:semiHidden/>
    <w:unhideWhenUsed/>
    <w:rsid w:val="00383325"/>
  </w:style>
  <w:style w:type="numbering" w:customStyle="1" w:styleId="NoList4511">
    <w:name w:val="No List4511"/>
    <w:next w:val="a5"/>
    <w:uiPriority w:val="99"/>
    <w:semiHidden/>
    <w:unhideWhenUsed/>
    <w:rsid w:val="00383325"/>
  </w:style>
  <w:style w:type="numbering" w:customStyle="1" w:styleId="NoList5411">
    <w:name w:val="No List5411"/>
    <w:next w:val="a5"/>
    <w:uiPriority w:val="99"/>
    <w:semiHidden/>
    <w:unhideWhenUsed/>
    <w:rsid w:val="00383325"/>
  </w:style>
  <w:style w:type="numbering" w:customStyle="1" w:styleId="NoList6411">
    <w:name w:val="No List6411"/>
    <w:next w:val="a5"/>
    <w:uiPriority w:val="99"/>
    <w:semiHidden/>
    <w:unhideWhenUsed/>
    <w:rsid w:val="00383325"/>
  </w:style>
  <w:style w:type="numbering" w:customStyle="1" w:styleId="NoList7411">
    <w:name w:val="No List7411"/>
    <w:next w:val="a5"/>
    <w:uiPriority w:val="99"/>
    <w:semiHidden/>
    <w:unhideWhenUsed/>
    <w:rsid w:val="00383325"/>
  </w:style>
  <w:style w:type="numbering" w:customStyle="1" w:styleId="NoList8311">
    <w:name w:val="No List8311"/>
    <w:next w:val="a5"/>
    <w:uiPriority w:val="99"/>
    <w:semiHidden/>
    <w:unhideWhenUsed/>
    <w:rsid w:val="00383325"/>
  </w:style>
  <w:style w:type="numbering" w:customStyle="1" w:styleId="NoList9311">
    <w:name w:val="No List9311"/>
    <w:next w:val="a5"/>
    <w:uiPriority w:val="99"/>
    <w:semiHidden/>
    <w:unhideWhenUsed/>
    <w:rsid w:val="00383325"/>
  </w:style>
  <w:style w:type="numbering" w:customStyle="1" w:styleId="NoList11411">
    <w:name w:val="No List11411"/>
    <w:next w:val="a5"/>
    <w:uiPriority w:val="99"/>
    <w:semiHidden/>
    <w:unhideWhenUsed/>
    <w:rsid w:val="00383325"/>
  </w:style>
  <w:style w:type="numbering" w:customStyle="1" w:styleId="NoList21411">
    <w:name w:val="No List21411"/>
    <w:next w:val="a5"/>
    <w:uiPriority w:val="99"/>
    <w:semiHidden/>
    <w:unhideWhenUsed/>
    <w:rsid w:val="00383325"/>
  </w:style>
  <w:style w:type="numbering" w:customStyle="1" w:styleId="NoList31411">
    <w:name w:val="No List31411"/>
    <w:next w:val="a5"/>
    <w:uiPriority w:val="99"/>
    <w:semiHidden/>
    <w:unhideWhenUsed/>
    <w:rsid w:val="00383325"/>
  </w:style>
  <w:style w:type="numbering" w:customStyle="1" w:styleId="NoList41411">
    <w:name w:val="No List41411"/>
    <w:next w:val="a5"/>
    <w:uiPriority w:val="99"/>
    <w:semiHidden/>
    <w:unhideWhenUsed/>
    <w:rsid w:val="00383325"/>
  </w:style>
  <w:style w:type="numbering" w:customStyle="1" w:styleId="NoList51311">
    <w:name w:val="No List51311"/>
    <w:next w:val="a5"/>
    <w:uiPriority w:val="99"/>
    <w:semiHidden/>
    <w:unhideWhenUsed/>
    <w:rsid w:val="00383325"/>
  </w:style>
  <w:style w:type="numbering" w:customStyle="1" w:styleId="NoList61311">
    <w:name w:val="No List61311"/>
    <w:next w:val="a5"/>
    <w:uiPriority w:val="99"/>
    <w:semiHidden/>
    <w:unhideWhenUsed/>
    <w:rsid w:val="00383325"/>
  </w:style>
  <w:style w:type="numbering" w:customStyle="1" w:styleId="NoList71311">
    <w:name w:val="No List71311"/>
    <w:next w:val="a5"/>
    <w:uiPriority w:val="99"/>
    <w:semiHidden/>
    <w:unhideWhenUsed/>
    <w:rsid w:val="00383325"/>
  </w:style>
  <w:style w:type="numbering" w:customStyle="1" w:styleId="NoList81311">
    <w:name w:val="No List81311"/>
    <w:next w:val="a5"/>
    <w:uiPriority w:val="99"/>
    <w:semiHidden/>
    <w:unhideWhenUsed/>
    <w:rsid w:val="00383325"/>
  </w:style>
  <w:style w:type="numbering" w:customStyle="1" w:styleId="NoList91211">
    <w:name w:val="No List91211"/>
    <w:next w:val="a5"/>
    <w:uiPriority w:val="99"/>
    <w:semiHidden/>
    <w:unhideWhenUsed/>
    <w:rsid w:val="00383325"/>
  </w:style>
  <w:style w:type="numbering" w:customStyle="1" w:styleId="LFO19311">
    <w:name w:val="LFO19311"/>
    <w:basedOn w:val="a5"/>
    <w:rsid w:val="00383325"/>
  </w:style>
  <w:style w:type="numbering" w:customStyle="1" w:styleId="NoList10211">
    <w:name w:val="No List10211"/>
    <w:next w:val="a5"/>
    <w:uiPriority w:val="99"/>
    <w:semiHidden/>
    <w:unhideWhenUsed/>
    <w:rsid w:val="00383325"/>
  </w:style>
  <w:style w:type="numbering" w:customStyle="1" w:styleId="LFO191211">
    <w:name w:val="LFO191211"/>
    <w:basedOn w:val="a5"/>
    <w:rsid w:val="00383325"/>
  </w:style>
  <w:style w:type="numbering" w:customStyle="1" w:styleId="NoList12411">
    <w:name w:val="No List12411"/>
    <w:next w:val="a5"/>
    <w:uiPriority w:val="99"/>
    <w:semiHidden/>
    <w:rsid w:val="00383325"/>
  </w:style>
  <w:style w:type="numbering" w:customStyle="1" w:styleId="NoList111411">
    <w:name w:val="No List111411"/>
    <w:next w:val="a5"/>
    <w:uiPriority w:val="99"/>
    <w:semiHidden/>
    <w:unhideWhenUsed/>
    <w:rsid w:val="00383325"/>
  </w:style>
  <w:style w:type="numbering" w:customStyle="1" w:styleId="14110">
    <w:name w:val="无列表1411"/>
    <w:next w:val="a5"/>
    <w:semiHidden/>
    <w:rsid w:val="00383325"/>
  </w:style>
  <w:style w:type="numbering" w:customStyle="1" w:styleId="14111">
    <w:name w:val="リストなし1411"/>
    <w:next w:val="a5"/>
    <w:uiPriority w:val="99"/>
    <w:semiHidden/>
    <w:unhideWhenUsed/>
    <w:rsid w:val="00383325"/>
  </w:style>
  <w:style w:type="numbering" w:customStyle="1" w:styleId="114110">
    <w:name w:val="无列表11411"/>
    <w:next w:val="a5"/>
    <w:semiHidden/>
    <w:rsid w:val="00383325"/>
  </w:style>
  <w:style w:type="numbering" w:customStyle="1" w:styleId="113111">
    <w:name w:val="リストなし11311"/>
    <w:next w:val="a5"/>
    <w:uiPriority w:val="99"/>
    <w:semiHidden/>
    <w:unhideWhenUsed/>
    <w:rsid w:val="00383325"/>
  </w:style>
  <w:style w:type="numbering" w:customStyle="1" w:styleId="NoList22411">
    <w:name w:val="No List22411"/>
    <w:next w:val="a5"/>
    <w:uiPriority w:val="99"/>
    <w:semiHidden/>
    <w:unhideWhenUsed/>
    <w:rsid w:val="00383325"/>
  </w:style>
  <w:style w:type="numbering" w:customStyle="1" w:styleId="NoList32411">
    <w:name w:val="No List32411"/>
    <w:next w:val="a5"/>
    <w:uiPriority w:val="99"/>
    <w:semiHidden/>
    <w:unhideWhenUsed/>
    <w:rsid w:val="00383325"/>
  </w:style>
  <w:style w:type="numbering" w:customStyle="1" w:styleId="NoList42311">
    <w:name w:val="No List42311"/>
    <w:next w:val="a5"/>
    <w:uiPriority w:val="99"/>
    <w:semiHidden/>
    <w:unhideWhenUsed/>
    <w:rsid w:val="00383325"/>
  </w:style>
  <w:style w:type="numbering" w:customStyle="1" w:styleId="NoList211311">
    <w:name w:val="No List211311"/>
    <w:next w:val="a5"/>
    <w:uiPriority w:val="99"/>
    <w:semiHidden/>
    <w:unhideWhenUsed/>
    <w:rsid w:val="00383325"/>
  </w:style>
  <w:style w:type="numbering" w:customStyle="1" w:styleId="NoList311311">
    <w:name w:val="No List311311"/>
    <w:next w:val="a5"/>
    <w:uiPriority w:val="99"/>
    <w:semiHidden/>
    <w:unhideWhenUsed/>
    <w:rsid w:val="00383325"/>
  </w:style>
  <w:style w:type="numbering" w:customStyle="1" w:styleId="NoList411311">
    <w:name w:val="No List411311"/>
    <w:next w:val="a5"/>
    <w:uiPriority w:val="99"/>
    <w:semiHidden/>
    <w:unhideWhenUsed/>
    <w:rsid w:val="00383325"/>
  </w:style>
  <w:style w:type="numbering" w:customStyle="1" w:styleId="111311">
    <w:name w:val="无列表111311"/>
    <w:next w:val="a5"/>
    <w:semiHidden/>
    <w:rsid w:val="00383325"/>
  </w:style>
  <w:style w:type="numbering" w:customStyle="1" w:styleId="NoList1111311">
    <w:name w:val="No List1111311"/>
    <w:next w:val="a5"/>
    <w:uiPriority w:val="99"/>
    <w:semiHidden/>
    <w:unhideWhenUsed/>
    <w:rsid w:val="00383325"/>
  </w:style>
  <w:style w:type="numbering" w:customStyle="1" w:styleId="NoList121311">
    <w:name w:val="No List121311"/>
    <w:next w:val="a5"/>
    <w:uiPriority w:val="99"/>
    <w:semiHidden/>
    <w:unhideWhenUsed/>
    <w:rsid w:val="00383325"/>
  </w:style>
  <w:style w:type="numbering" w:customStyle="1" w:styleId="NoList221311">
    <w:name w:val="No List221311"/>
    <w:next w:val="a5"/>
    <w:uiPriority w:val="99"/>
    <w:semiHidden/>
    <w:unhideWhenUsed/>
    <w:rsid w:val="00383325"/>
  </w:style>
  <w:style w:type="numbering" w:customStyle="1" w:styleId="NoList321311">
    <w:name w:val="No List321311"/>
    <w:next w:val="a5"/>
    <w:uiPriority w:val="99"/>
    <w:semiHidden/>
    <w:unhideWhenUsed/>
    <w:rsid w:val="00383325"/>
  </w:style>
  <w:style w:type="table" w:customStyle="1" w:styleId="222">
    <w:name w:val="网格型2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83325"/>
    <w:rPr>
      <w:rFonts w:ascii="Times New Roman" w:eastAsia="MS Mincho" w:hAnsi="Times New Roman"/>
      <w:lang w:val="en-US" w:eastAsia="en-US"/>
    </w:rPr>
    <w:tblPr/>
  </w:style>
  <w:style w:type="table" w:customStyle="1" w:styleId="Tabellengitternetz11121">
    <w:name w:val="Tabellengitternetz1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383325"/>
  </w:style>
  <w:style w:type="table" w:customStyle="1" w:styleId="93">
    <w:name w:val="网格型9"/>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383325"/>
  </w:style>
  <w:style w:type="table" w:customStyle="1" w:styleId="390">
    <w:name w:val="网格型3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383325"/>
  </w:style>
  <w:style w:type="table" w:customStyle="1" w:styleId="280">
    <w:name w:val="古典型 2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83325"/>
  </w:style>
  <w:style w:type="table" w:customStyle="1" w:styleId="TableGrid47">
    <w:name w:val="Table Grid47"/>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83325"/>
  </w:style>
  <w:style w:type="table" w:customStyle="1" w:styleId="318">
    <w:name w:val="网格型3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83325"/>
  </w:style>
  <w:style w:type="table" w:customStyle="1" w:styleId="TableClassic218">
    <w:name w:val="Table Classic 2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83325"/>
  </w:style>
  <w:style w:type="numbering" w:customStyle="1" w:styleId="NoList37">
    <w:name w:val="No List37"/>
    <w:next w:val="a5"/>
    <w:uiPriority w:val="99"/>
    <w:semiHidden/>
    <w:unhideWhenUsed/>
    <w:rsid w:val="00383325"/>
  </w:style>
  <w:style w:type="numbering" w:customStyle="1" w:styleId="NoList116">
    <w:name w:val="No List116"/>
    <w:next w:val="a5"/>
    <w:uiPriority w:val="99"/>
    <w:semiHidden/>
    <w:unhideWhenUsed/>
    <w:rsid w:val="00383325"/>
  </w:style>
  <w:style w:type="numbering" w:customStyle="1" w:styleId="NoList47">
    <w:name w:val="No List47"/>
    <w:next w:val="a5"/>
    <w:uiPriority w:val="99"/>
    <w:semiHidden/>
    <w:unhideWhenUsed/>
    <w:rsid w:val="00383325"/>
  </w:style>
  <w:style w:type="numbering" w:customStyle="1" w:styleId="NoList56">
    <w:name w:val="No List56"/>
    <w:next w:val="a5"/>
    <w:uiPriority w:val="99"/>
    <w:semiHidden/>
    <w:unhideWhenUsed/>
    <w:rsid w:val="00383325"/>
  </w:style>
  <w:style w:type="numbering" w:customStyle="1" w:styleId="NoList1116">
    <w:name w:val="No List1116"/>
    <w:next w:val="a5"/>
    <w:uiPriority w:val="99"/>
    <w:semiHidden/>
    <w:unhideWhenUsed/>
    <w:rsid w:val="00383325"/>
  </w:style>
  <w:style w:type="numbering" w:customStyle="1" w:styleId="NoList216">
    <w:name w:val="No List216"/>
    <w:next w:val="a5"/>
    <w:uiPriority w:val="99"/>
    <w:semiHidden/>
    <w:unhideWhenUsed/>
    <w:rsid w:val="00383325"/>
  </w:style>
  <w:style w:type="numbering" w:customStyle="1" w:styleId="NoList316">
    <w:name w:val="No List316"/>
    <w:next w:val="a5"/>
    <w:uiPriority w:val="99"/>
    <w:semiHidden/>
    <w:unhideWhenUsed/>
    <w:rsid w:val="00383325"/>
  </w:style>
  <w:style w:type="numbering" w:customStyle="1" w:styleId="NoList416">
    <w:name w:val="No List416"/>
    <w:next w:val="a5"/>
    <w:uiPriority w:val="99"/>
    <w:semiHidden/>
    <w:unhideWhenUsed/>
    <w:rsid w:val="00383325"/>
  </w:style>
  <w:style w:type="numbering" w:customStyle="1" w:styleId="NoList66">
    <w:name w:val="No List66"/>
    <w:next w:val="a5"/>
    <w:uiPriority w:val="99"/>
    <w:semiHidden/>
    <w:unhideWhenUsed/>
    <w:rsid w:val="00383325"/>
  </w:style>
  <w:style w:type="numbering" w:customStyle="1" w:styleId="NoList76">
    <w:name w:val="No List76"/>
    <w:next w:val="a5"/>
    <w:uiPriority w:val="99"/>
    <w:semiHidden/>
    <w:unhideWhenUsed/>
    <w:rsid w:val="00383325"/>
  </w:style>
  <w:style w:type="table" w:customStyle="1" w:styleId="TableGrid127">
    <w:name w:val="Table Grid12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83325"/>
  </w:style>
  <w:style w:type="table" w:customStyle="1" w:styleId="TableGrid1117">
    <w:name w:val="Table Grid1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83325"/>
  </w:style>
  <w:style w:type="numbering" w:customStyle="1" w:styleId="NoList326">
    <w:name w:val="No List326"/>
    <w:next w:val="a5"/>
    <w:uiPriority w:val="99"/>
    <w:semiHidden/>
    <w:unhideWhenUsed/>
    <w:rsid w:val="00383325"/>
  </w:style>
  <w:style w:type="table" w:customStyle="1" w:styleId="TableStyle14">
    <w:name w:val="Table Style14"/>
    <w:basedOn w:val="a4"/>
    <w:qFormat/>
    <w:rsid w:val="00383325"/>
    <w:rPr>
      <w:rFonts w:ascii="Times New Roman" w:eastAsia="MS Mincho" w:hAnsi="Times New Roman"/>
      <w:lang w:val="en-US" w:eastAsia="en-US"/>
    </w:rPr>
    <w:tblPr/>
  </w:style>
  <w:style w:type="table" w:customStyle="1" w:styleId="TableGrid59">
    <w:name w:val="Table Grid59"/>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83325"/>
  </w:style>
  <w:style w:type="numbering" w:customStyle="1" w:styleId="NoList515">
    <w:name w:val="No List515"/>
    <w:next w:val="a5"/>
    <w:uiPriority w:val="99"/>
    <w:semiHidden/>
    <w:unhideWhenUsed/>
    <w:rsid w:val="00383325"/>
  </w:style>
  <w:style w:type="numbering" w:customStyle="1" w:styleId="NoList2115">
    <w:name w:val="No List2115"/>
    <w:next w:val="a5"/>
    <w:uiPriority w:val="99"/>
    <w:semiHidden/>
    <w:unhideWhenUsed/>
    <w:rsid w:val="00383325"/>
  </w:style>
  <w:style w:type="numbering" w:customStyle="1" w:styleId="NoList3115">
    <w:name w:val="No List3115"/>
    <w:next w:val="a5"/>
    <w:uiPriority w:val="99"/>
    <w:semiHidden/>
    <w:unhideWhenUsed/>
    <w:rsid w:val="00383325"/>
  </w:style>
  <w:style w:type="numbering" w:customStyle="1" w:styleId="NoList4115">
    <w:name w:val="No List4115"/>
    <w:next w:val="a5"/>
    <w:uiPriority w:val="99"/>
    <w:semiHidden/>
    <w:unhideWhenUsed/>
    <w:rsid w:val="00383325"/>
  </w:style>
  <w:style w:type="numbering" w:customStyle="1" w:styleId="NoList615">
    <w:name w:val="No List615"/>
    <w:next w:val="a5"/>
    <w:uiPriority w:val="99"/>
    <w:semiHidden/>
    <w:unhideWhenUsed/>
    <w:rsid w:val="00383325"/>
  </w:style>
  <w:style w:type="table" w:customStyle="1" w:styleId="TableGrid416">
    <w:name w:val="Table Grid416"/>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83325"/>
  </w:style>
  <w:style w:type="numbering" w:customStyle="1" w:styleId="NoList11115">
    <w:name w:val="No List11115"/>
    <w:next w:val="a5"/>
    <w:uiPriority w:val="99"/>
    <w:semiHidden/>
    <w:unhideWhenUsed/>
    <w:rsid w:val="00383325"/>
  </w:style>
  <w:style w:type="numbering" w:customStyle="1" w:styleId="NoList715">
    <w:name w:val="No List715"/>
    <w:next w:val="a5"/>
    <w:uiPriority w:val="99"/>
    <w:semiHidden/>
    <w:unhideWhenUsed/>
    <w:rsid w:val="00383325"/>
  </w:style>
  <w:style w:type="table" w:customStyle="1" w:styleId="TableGrid1214">
    <w:name w:val="Table Grid12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83325"/>
  </w:style>
  <w:style w:type="table" w:customStyle="1" w:styleId="TableGrid11114">
    <w:name w:val="Table Grid11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83325"/>
  </w:style>
  <w:style w:type="numbering" w:customStyle="1" w:styleId="NoList3215">
    <w:name w:val="No List3215"/>
    <w:next w:val="a5"/>
    <w:uiPriority w:val="99"/>
    <w:semiHidden/>
    <w:unhideWhenUsed/>
    <w:rsid w:val="00383325"/>
  </w:style>
  <w:style w:type="numbering" w:customStyle="1" w:styleId="NoList85">
    <w:name w:val="No List85"/>
    <w:next w:val="a5"/>
    <w:uiPriority w:val="99"/>
    <w:semiHidden/>
    <w:unhideWhenUsed/>
    <w:rsid w:val="00383325"/>
  </w:style>
  <w:style w:type="table" w:customStyle="1" w:styleId="TableGrid718">
    <w:name w:val="Table Grid718"/>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383325"/>
  </w:style>
  <w:style w:type="table" w:customStyle="1" w:styleId="TableGrid86">
    <w:name w:val="Table Grid86"/>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83325"/>
    <w:rPr>
      <w:rFonts w:ascii="Times New Roman" w:eastAsia="MS Mincho" w:hAnsi="Times New Roman"/>
      <w:lang w:val="en-US" w:eastAsia="en-US"/>
    </w:rPr>
    <w:tblPr/>
  </w:style>
  <w:style w:type="table" w:customStyle="1" w:styleId="TableGrid516">
    <w:name w:val="Table Grid5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83325"/>
  </w:style>
  <w:style w:type="numbering" w:customStyle="1" w:styleId="NoList914">
    <w:name w:val="No List914"/>
    <w:next w:val="a5"/>
    <w:uiPriority w:val="99"/>
    <w:semiHidden/>
    <w:unhideWhenUsed/>
    <w:rsid w:val="00383325"/>
  </w:style>
  <w:style w:type="table" w:customStyle="1" w:styleId="TableGrid766">
    <w:name w:val="Table Grid76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83325"/>
  </w:style>
  <w:style w:type="numbering" w:customStyle="1" w:styleId="NoList104">
    <w:name w:val="No List104"/>
    <w:next w:val="a5"/>
    <w:uiPriority w:val="99"/>
    <w:semiHidden/>
    <w:unhideWhenUsed/>
    <w:rsid w:val="00383325"/>
  </w:style>
  <w:style w:type="numbering" w:customStyle="1" w:styleId="LFO1914">
    <w:name w:val="LFO1914"/>
    <w:basedOn w:val="a5"/>
    <w:rsid w:val="00383325"/>
  </w:style>
  <w:style w:type="table" w:customStyle="1" w:styleId="TableGrid229">
    <w:name w:val="Table Grid229"/>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83325"/>
  </w:style>
  <w:style w:type="table" w:customStyle="1" w:styleId="322">
    <w:name w:val="网格型32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83325"/>
  </w:style>
  <w:style w:type="table" w:customStyle="1" w:styleId="TableClassic222">
    <w:name w:val="Table Classic 2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383325"/>
  </w:style>
  <w:style w:type="table" w:customStyle="1" w:styleId="TableClassic2116">
    <w:name w:val="Table Classic 2116"/>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83325"/>
  </w:style>
  <w:style w:type="numbering" w:customStyle="1" w:styleId="NoList232">
    <w:name w:val="No List232"/>
    <w:next w:val="a5"/>
    <w:uiPriority w:val="99"/>
    <w:semiHidden/>
    <w:unhideWhenUsed/>
    <w:rsid w:val="00383325"/>
  </w:style>
  <w:style w:type="table" w:customStyle="1" w:styleId="TableGrid426">
    <w:name w:val="Table Grid4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83325"/>
  </w:style>
  <w:style w:type="numbering" w:customStyle="1" w:styleId="NoList432">
    <w:name w:val="No List432"/>
    <w:next w:val="a5"/>
    <w:uiPriority w:val="99"/>
    <w:semiHidden/>
    <w:unhideWhenUsed/>
    <w:rsid w:val="00383325"/>
  </w:style>
  <w:style w:type="numbering" w:customStyle="1" w:styleId="NoList522">
    <w:name w:val="No List522"/>
    <w:next w:val="a5"/>
    <w:uiPriority w:val="99"/>
    <w:semiHidden/>
    <w:unhideWhenUsed/>
    <w:rsid w:val="00383325"/>
  </w:style>
  <w:style w:type="numbering" w:customStyle="1" w:styleId="NoList622">
    <w:name w:val="No List622"/>
    <w:next w:val="a5"/>
    <w:uiPriority w:val="99"/>
    <w:semiHidden/>
    <w:unhideWhenUsed/>
    <w:rsid w:val="00383325"/>
  </w:style>
  <w:style w:type="numbering" w:customStyle="1" w:styleId="NoList722">
    <w:name w:val="No List722"/>
    <w:next w:val="a5"/>
    <w:uiPriority w:val="99"/>
    <w:semiHidden/>
    <w:unhideWhenUsed/>
    <w:rsid w:val="00383325"/>
  </w:style>
  <w:style w:type="table" w:customStyle="1" w:styleId="TableGrid813">
    <w:name w:val="Table Grid81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83325"/>
  </w:style>
  <w:style w:type="numbering" w:customStyle="1" w:styleId="NoList2122">
    <w:name w:val="No List2122"/>
    <w:next w:val="a5"/>
    <w:uiPriority w:val="99"/>
    <w:semiHidden/>
    <w:unhideWhenUsed/>
    <w:rsid w:val="00383325"/>
  </w:style>
  <w:style w:type="table" w:customStyle="1" w:styleId="TableGrid4116">
    <w:name w:val="Table Grid41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83325"/>
  </w:style>
  <w:style w:type="numbering" w:customStyle="1" w:styleId="NoList4122">
    <w:name w:val="No List4122"/>
    <w:next w:val="a5"/>
    <w:uiPriority w:val="99"/>
    <w:semiHidden/>
    <w:unhideWhenUsed/>
    <w:rsid w:val="00383325"/>
  </w:style>
  <w:style w:type="numbering" w:customStyle="1" w:styleId="NoList5112">
    <w:name w:val="No List5112"/>
    <w:next w:val="a5"/>
    <w:uiPriority w:val="99"/>
    <w:semiHidden/>
    <w:unhideWhenUsed/>
    <w:rsid w:val="00383325"/>
  </w:style>
  <w:style w:type="numbering" w:customStyle="1" w:styleId="NoList6112">
    <w:name w:val="No List6112"/>
    <w:next w:val="a5"/>
    <w:uiPriority w:val="99"/>
    <w:semiHidden/>
    <w:unhideWhenUsed/>
    <w:rsid w:val="00383325"/>
  </w:style>
  <w:style w:type="numbering" w:customStyle="1" w:styleId="NoList7112">
    <w:name w:val="No List7112"/>
    <w:next w:val="a5"/>
    <w:uiPriority w:val="99"/>
    <w:semiHidden/>
    <w:unhideWhenUsed/>
    <w:rsid w:val="00383325"/>
  </w:style>
  <w:style w:type="numbering" w:customStyle="1" w:styleId="NoList8112">
    <w:name w:val="No List8112"/>
    <w:next w:val="a5"/>
    <w:uiPriority w:val="99"/>
    <w:semiHidden/>
    <w:unhideWhenUsed/>
    <w:rsid w:val="00383325"/>
  </w:style>
  <w:style w:type="table" w:customStyle="1" w:styleId="TableGrid1223">
    <w:name w:val="Table Grid122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83325"/>
  </w:style>
  <w:style w:type="numbering" w:customStyle="1" w:styleId="NoList11122">
    <w:name w:val="No List11122"/>
    <w:next w:val="a5"/>
    <w:uiPriority w:val="99"/>
    <w:semiHidden/>
    <w:unhideWhenUsed/>
    <w:rsid w:val="00383325"/>
  </w:style>
  <w:style w:type="table" w:customStyle="1" w:styleId="TableGrid2216">
    <w:name w:val="Table Grid221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383325"/>
  </w:style>
  <w:style w:type="numbering" w:customStyle="1" w:styleId="NoList2222">
    <w:name w:val="No List2222"/>
    <w:next w:val="a5"/>
    <w:uiPriority w:val="99"/>
    <w:semiHidden/>
    <w:unhideWhenUsed/>
    <w:rsid w:val="00383325"/>
  </w:style>
  <w:style w:type="numbering" w:customStyle="1" w:styleId="NoList3222">
    <w:name w:val="No List3222"/>
    <w:next w:val="a5"/>
    <w:uiPriority w:val="99"/>
    <w:semiHidden/>
    <w:unhideWhenUsed/>
    <w:rsid w:val="00383325"/>
  </w:style>
  <w:style w:type="numbering" w:customStyle="1" w:styleId="NoList4212">
    <w:name w:val="No List4212"/>
    <w:next w:val="a5"/>
    <w:uiPriority w:val="99"/>
    <w:semiHidden/>
    <w:unhideWhenUsed/>
    <w:rsid w:val="00383325"/>
  </w:style>
  <w:style w:type="numbering" w:customStyle="1" w:styleId="NoList21112">
    <w:name w:val="No List21112"/>
    <w:next w:val="a5"/>
    <w:uiPriority w:val="99"/>
    <w:semiHidden/>
    <w:unhideWhenUsed/>
    <w:rsid w:val="00383325"/>
  </w:style>
  <w:style w:type="numbering" w:customStyle="1" w:styleId="NoList31112">
    <w:name w:val="No List31112"/>
    <w:next w:val="a5"/>
    <w:uiPriority w:val="99"/>
    <w:semiHidden/>
    <w:unhideWhenUsed/>
    <w:rsid w:val="00383325"/>
  </w:style>
  <w:style w:type="numbering" w:customStyle="1" w:styleId="NoList41112">
    <w:name w:val="No List41112"/>
    <w:next w:val="a5"/>
    <w:uiPriority w:val="99"/>
    <w:semiHidden/>
    <w:unhideWhenUsed/>
    <w:rsid w:val="00383325"/>
  </w:style>
  <w:style w:type="numbering" w:customStyle="1" w:styleId="111120">
    <w:name w:val="无列表11112"/>
    <w:next w:val="a5"/>
    <w:semiHidden/>
    <w:rsid w:val="00383325"/>
  </w:style>
  <w:style w:type="numbering" w:customStyle="1" w:styleId="NoList111112">
    <w:name w:val="No List111112"/>
    <w:next w:val="a5"/>
    <w:uiPriority w:val="99"/>
    <w:semiHidden/>
    <w:unhideWhenUsed/>
    <w:rsid w:val="00383325"/>
  </w:style>
  <w:style w:type="numbering" w:customStyle="1" w:styleId="NoList12112">
    <w:name w:val="No List12112"/>
    <w:next w:val="a5"/>
    <w:uiPriority w:val="99"/>
    <w:semiHidden/>
    <w:unhideWhenUsed/>
    <w:rsid w:val="00383325"/>
  </w:style>
  <w:style w:type="numbering" w:customStyle="1" w:styleId="NoList22112">
    <w:name w:val="No List22112"/>
    <w:next w:val="a5"/>
    <w:uiPriority w:val="99"/>
    <w:semiHidden/>
    <w:unhideWhenUsed/>
    <w:rsid w:val="00383325"/>
  </w:style>
  <w:style w:type="numbering" w:customStyle="1" w:styleId="NoList32112">
    <w:name w:val="No List32112"/>
    <w:next w:val="a5"/>
    <w:uiPriority w:val="99"/>
    <w:semiHidden/>
    <w:unhideWhenUsed/>
    <w:rsid w:val="00383325"/>
  </w:style>
  <w:style w:type="numbering" w:customStyle="1" w:styleId="NoList142">
    <w:name w:val="No List142"/>
    <w:next w:val="a5"/>
    <w:uiPriority w:val="99"/>
    <w:semiHidden/>
    <w:unhideWhenUsed/>
    <w:rsid w:val="00383325"/>
  </w:style>
  <w:style w:type="table" w:customStyle="1" w:styleId="TableGrid106">
    <w:name w:val="Table Grid10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83325"/>
  </w:style>
  <w:style w:type="numbering" w:customStyle="1" w:styleId="NoList242">
    <w:name w:val="No List242"/>
    <w:next w:val="a5"/>
    <w:uiPriority w:val="99"/>
    <w:semiHidden/>
    <w:unhideWhenUsed/>
    <w:rsid w:val="00383325"/>
  </w:style>
  <w:style w:type="table" w:customStyle="1" w:styleId="TableGrid436">
    <w:name w:val="Table Grid4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83325"/>
  </w:style>
  <w:style w:type="table" w:customStyle="1" w:styleId="TableGrid526">
    <w:name w:val="Table Grid52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83325"/>
  </w:style>
  <w:style w:type="table" w:customStyle="1" w:styleId="TableGrid626">
    <w:name w:val="Table Grid6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83325"/>
  </w:style>
  <w:style w:type="numbering" w:customStyle="1" w:styleId="NoList632">
    <w:name w:val="No List632"/>
    <w:next w:val="a5"/>
    <w:uiPriority w:val="99"/>
    <w:semiHidden/>
    <w:unhideWhenUsed/>
    <w:rsid w:val="00383325"/>
  </w:style>
  <w:style w:type="numbering" w:customStyle="1" w:styleId="NoList732">
    <w:name w:val="No List732"/>
    <w:next w:val="a5"/>
    <w:uiPriority w:val="99"/>
    <w:semiHidden/>
    <w:unhideWhenUsed/>
    <w:rsid w:val="00383325"/>
  </w:style>
  <w:style w:type="numbering" w:customStyle="1" w:styleId="NoList822">
    <w:name w:val="No List822"/>
    <w:next w:val="a5"/>
    <w:uiPriority w:val="99"/>
    <w:semiHidden/>
    <w:unhideWhenUsed/>
    <w:rsid w:val="00383325"/>
  </w:style>
  <w:style w:type="numbering" w:customStyle="1" w:styleId="NoList922">
    <w:name w:val="No List922"/>
    <w:next w:val="a5"/>
    <w:uiPriority w:val="99"/>
    <w:semiHidden/>
    <w:unhideWhenUsed/>
    <w:rsid w:val="00383325"/>
  </w:style>
  <w:style w:type="table" w:customStyle="1" w:styleId="TableGrid823">
    <w:name w:val="Table Grid82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83325"/>
  </w:style>
  <w:style w:type="numbering" w:customStyle="1" w:styleId="NoList2132">
    <w:name w:val="No List2132"/>
    <w:next w:val="a5"/>
    <w:uiPriority w:val="99"/>
    <w:semiHidden/>
    <w:unhideWhenUsed/>
    <w:rsid w:val="00383325"/>
  </w:style>
  <w:style w:type="table" w:customStyle="1" w:styleId="TableGrid4126">
    <w:name w:val="Table Grid41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83325"/>
  </w:style>
  <w:style w:type="numbering" w:customStyle="1" w:styleId="NoList4132">
    <w:name w:val="No List4132"/>
    <w:next w:val="a5"/>
    <w:uiPriority w:val="99"/>
    <w:semiHidden/>
    <w:unhideWhenUsed/>
    <w:rsid w:val="00383325"/>
  </w:style>
  <w:style w:type="numbering" w:customStyle="1" w:styleId="NoList5122">
    <w:name w:val="No List5122"/>
    <w:next w:val="a5"/>
    <w:uiPriority w:val="99"/>
    <w:semiHidden/>
    <w:unhideWhenUsed/>
    <w:rsid w:val="00383325"/>
  </w:style>
  <w:style w:type="numbering" w:customStyle="1" w:styleId="NoList6122">
    <w:name w:val="No List6122"/>
    <w:next w:val="a5"/>
    <w:uiPriority w:val="99"/>
    <w:semiHidden/>
    <w:unhideWhenUsed/>
    <w:rsid w:val="00383325"/>
  </w:style>
  <w:style w:type="numbering" w:customStyle="1" w:styleId="NoList7122">
    <w:name w:val="No List7122"/>
    <w:next w:val="a5"/>
    <w:uiPriority w:val="99"/>
    <w:semiHidden/>
    <w:unhideWhenUsed/>
    <w:rsid w:val="00383325"/>
  </w:style>
  <w:style w:type="numbering" w:customStyle="1" w:styleId="NoList8122">
    <w:name w:val="No List8122"/>
    <w:next w:val="a5"/>
    <w:uiPriority w:val="99"/>
    <w:semiHidden/>
    <w:unhideWhenUsed/>
    <w:rsid w:val="00383325"/>
  </w:style>
  <w:style w:type="numbering" w:customStyle="1" w:styleId="NoList9112">
    <w:name w:val="No List9112"/>
    <w:next w:val="a5"/>
    <w:uiPriority w:val="99"/>
    <w:semiHidden/>
    <w:unhideWhenUsed/>
    <w:rsid w:val="00383325"/>
  </w:style>
  <w:style w:type="numbering" w:customStyle="1" w:styleId="LFO1922">
    <w:name w:val="LFO1922"/>
    <w:basedOn w:val="a5"/>
    <w:rsid w:val="00383325"/>
  </w:style>
  <w:style w:type="numbering" w:customStyle="1" w:styleId="NoList1012">
    <w:name w:val="No List1012"/>
    <w:next w:val="a5"/>
    <w:uiPriority w:val="99"/>
    <w:semiHidden/>
    <w:unhideWhenUsed/>
    <w:rsid w:val="00383325"/>
  </w:style>
  <w:style w:type="numbering" w:customStyle="1" w:styleId="LFO19112">
    <w:name w:val="LFO19112"/>
    <w:basedOn w:val="a5"/>
    <w:rsid w:val="00383325"/>
  </w:style>
  <w:style w:type="table" w:customStyle="1" w:styleId="TableGrid1233">
    <w:name w:val="Table Grid123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83325"/>
  </w:style>
  <w:style w:type="numbering" w:customStyle="1" w:styleId="NoList11132">
    <w:name w:val="No List11132"/>
    <w:next w:val="a5"/>
    <w:uiPriority w:val="99"/>
    <w:semiHidden/>
    <w:unhideWhenUsed/>
    <w:rsid w:val="00383325"/>
  </w:style>
  <w:style w:type="table" w:customStyle="1" w:styleId="TableGrid2226">
    <w:name w:val="Table Grid222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83325"/>
  </w:style>
  <w:style w:type="numbering" w:customStyle="1" w:styleId="1321">
    <w:name w:val="リストなし132"/>
    <w:next w:val="a5"/>
    <w:uiPriority w:val="99"/>
    <w:semiHidden/>
    <w:unhideWhenUsed/>
    <w:rsid w:val="00383325"/>
  </w:style>
  <w:style w:type="numbering" w:customStyle="1" w:styleId="1132">
    <w:name w:val="无列表1132"/>
    <w:next w:val="a5"/>
    <w:semiHidden/>
    <w:rsid w:val="00383325"/>
  </w:style>
  <w:style w:type="numbering" w:customStyle="1" w:styleId="11220">
    <w:name w:val="リストなし1122"/>
    <w:next w:val="a5"/>
    <w:uiPriority w:val="99"/>
    <w:semiHidden/>
    <w:unhideWhenUsed/>
    <w:rsid w:val="00383325"/>
  </w:style>
  <w:style w:type="numbering" w:customStyle="1" w:styleId="NoList2232">
    <w:name w:val="No List2232"/>
    <w:next w:val="a5"/>
    <w:uiPriority w:val="99"/>
    <w:semiHidden/>
    <w:unhideWhenUsed/>
    <w:rsid w:val="00383325"/>
  </w:style>
  <w:style w:type="numbering" w:customStyle="1" w:styleId="NoList3232">
    <w:name w:val="No List3232"/>
    <w:next w:val="a5"/>
    <w:uiPriority w:val="99"/>
    <w:semiHidden/>
    <w:unhideWhenUsed/>
    <w:rsid w:val="00383325"/>
  </w:style>
  <w:style w:type="numbering" w:customStyle="1" w:styleId="NoList4222">
    <w:name w:val="No List4222"/>
    <w:next w:val="a5"/>
    <w:uiPriority w:val="99"/>
    <w:semiHidden/>
    <w:unhideWhenUsed/>
    <w:rsid w:val="00383325"/>
  </w:style>
  <w:style w:type="numbering" w:customStyle="1" w:styleId="NoList21122">
    <w:name w:val="No List21122"/>
    <w:next w:val="a5"/>
    <w:uiPriority w:val="99"/>
    <w:semiHidden/>
    <w:unhideWhenUsed/>
    <w:rsid w:val="00383325"/>
  </w:style>
  <w:style w:type="numbering" w:customStyle="1" w:styleId="NoList31122">
    <w:name w:val="No List31122"/>
    <w:next w:val="a5"/>
    <w:uiPriority w:val="99"/>
    <w:semiHidden/>
    <w:unhideWhenUsed/>
    <w:rsid w:val="00383325"/>
  </w:style>
  <w:style w:type="numbering" w:customStyle="1" w:styleId="NoList41122">
    <w:name w:val="No List41122"/>
    <w:next w:val="a5"/>
    <w:uiPriority w:val="99"/>
    <w:semiHidden/>
    <w:unhideWhenUsed/>
    <w:rsid w:val="00383325"/>
  </w:style>
  <w:style w:type="numbering" w:customStyle="1" w:styleId="11122">
    <w:name w:val="无列表11122"/>
    <w:next w:val="a5"/>
    <w:semiHidden/>
    <w:rsid w:val="00383325"/>
  </w:style>
  <w:style w:type="numbering" w:customStyle="1" w:styleId="NoList111122">
    <w:name w:val="No List111122"/>
    <w:next w:val="a5"/>
    <w:uiPriority w:val="99"/>
    <w:semiHidden/>
    <w:unhideWhenUsed/>
    <w:rsid w:val="00383325"/>
  </w:style>
  <w:style w:type="numbering" w:customStyle="1" w:styleId="NoList12122">
    <w:name w:val="No List12122"/>
    <w:next w:val="a5"/>
    <w:uiPriority w:val="99"/>
    <w:semiHidden/>
    <w:unhideWhenUsed/>
    <w:rsid w:val="00383325"/>
  </w:style>
  <w:style w:type="numbering" w:customStyle="1" w:styleId="NoList22122">
    <w:name w:val="No List22122"/>
    <w:next w:val="a5"/>
    <w:uiPriority w:val="99"/>
    <w:semiHidden/>
    <w:unhideWhenUsed/>
    <w:rsid w:val="00383325"/>
  </w:style>
  <w:style w:type="numbering" w:customStyle="1" w:styleId="NoList32122">
    <w:name w:val="No List32122"/>
    <w:next w:val="a5"/>
    <w:uiPriority w:val="99"/>
    <w:semiHidden/>
    <w:unhideWhenUsed/>
    <w:rsid w:val="00383325"/>
  </w:style>
  <w:style w:type="numbering" w:customStyle="1" w:styleId="NoList162">
    <w:name w:val="No List162"/>
    <w:next w:val="a5"/>
    <w:uiPriority w:val="99"/>
    <w:semiHidden/>
    <w:unhideWhenUsed/>
    <w:rsid w:val="00383325"/>
  </w:style>
  <w:style w:type="table" w:customStyle="1" w:styleId="TableGrid156">
    <w:name w:val="Table Grid15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83325"/>
  </w:style>
  <w:style w:type="numbering" w:customStyle="1" w:styleId="NoList252">
    <w:name w:val="No List252"/>
    <w:next w:val="a5"/>
    <w:uiPriority w:val="99"/>
    <w:semiHidden/>
    <w:unhideWhenUsed/>
    <w:rsid w:val="00383325"/>
  </w:style>
  <w:style w:type="table" w:customStyle="1" w:styleId="TableGrid446">
    <w:name w:val="Table Grid44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83325"/>
  </w:style>
  <w:style w:type="table" w:customStyle="1" w:styleId="TableGrid536">
    <w:name w:val="Table Grid5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83325"/>
  </w:style>
  <w:style w:type="table" w:customStyle="1" w:styleId="TableGrid636">
    <w:name w:val="Table Grid6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83325"/>
  </w:style>
  <w:style w:type="numbering" w:customStyle="1" w:styleId="NoList642">
    <w:name w:val="No List642"/>
    <w:next w:val="a5"/>
    <w:uiPriority w:val="99"/>
    <w:semiHidden/>
    <w:unhideWhenUsed/>
    <w:rsid w:val="00383325"/>
  </w:style>
  <w:style w:type="numbering" w:customStyle="1" w:styleId="NoList742">
    <w:name w:val="No List742"/>
    <w:next w:val="a5"/>
    <w:uiPriority w:val="99"/>
    <w:semiHidden/>
    <w:unhideWhenUsed/>
    <w:rsid w:val="00383325"/>
  </w:style>
  <w:style w:type="numbering" w:customStyle="1" w:styleId="NoList832">
    <w:name w:val="No List832"/>
    <w:next w:val="a5"/>
    <w:uiPriority w:val="99"/>
    <w:semiHidden/>
    <w:unhideWhenUsed/>
    <w:rsid w:val="00383325"/>
  </w:style>
  <w:style w:type="numbering" w:customStyle="1" w:styleId="NoList932">
    <w:name w:val="No List932"/>
    <w:next w:val="a5"/>
    <w:uiPriority w:val="99"/>
    <w:semiHidden/>
    <w:unhideWhenUsed/>
    <w:rsid w:val="00383325"/>
  </w:style>
  <w:style w:type="table" w:customStyle="1" w:styleId="TableGrid833">
    <w:name w:val="Table Grid83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83325"/>
  </w:style>
  <w:style w:type="numbering" w:customStyle="1" w:styleId="NoList2142">
    <w:name w:val="No List2142"/>
    <w:next w:val="a5"/>
    <w:uiPriority w:val="99"/>
    <w:semiHidden/>
    <w:unhideWhenUsed/>
    <w:rsid w:val="00383325"/>
  </w:style>
  <w:style w:type="table" w:customStyle="1" w:styleId="TableGrid4136">
    <w:name w:val="Table Grid41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83325"/>
  </w:style>
  <w:style w:type="numbering" w:customStyle="1" w:styleId="NoList4142">
    <w:name w:val="No List4142"/>
    <w:next w:val="a5"/>
    <w:uiPriority w:val="99"/>
    <w:semiHidden/>
    <w:unhideWhenUsed/>
    <w:rsid w:val="00383325"/>
  </w:style>
  <w:style w:type="numbering" w:customStyle="1" w:styleId="NoList5132">
    <w:name w:val="No List5132"/>
    <w:next w:val="a5"/>
    <w:uiPriority w:val="99"/>
    <w:semiHidden/>
    <w:unhideWhenUsed/>
    <w:rsid w:val="00383325"/>
  </w:style>
  <w:style w:type="numbering" w:customStyle="1" w:styleId="NoList6132">
    <w:name w:val="No List6132"/>
    <w:next w:val="a5"/>
    <w:uiPriority w:val="99"/>
    <w:semiHidden/>
    <w:unhideWhenUsed/>
    <w:rsid w:val="00383325"/>
  </w:style>
  <w:style w:type="numbering" w:customStyle="1" w:styleId="NoList7132">
    <w:name w:val="No List7132"/>
    <w:next w:val="a5"/>
    <w:uiPriority w:val="99"/>
    <w:semiHidden/>
    <w:unhideWhenUsed/>
    <w:rsid w:val="00383325"/>
  </w:style>
  <w:style w:type="numbering" w:customStyle="1" w:styleId="NoList8132">
    <w:name w:val="No List8132"/>
    <w:next w:val="a5"/>
    <w:uiPriority w:val="99"/>
    <w:semiHidden/>
    <w:unhideWhenUsed/>
    <w:rsid w:val="00383325"/>
  </w:style>
  <w:style w:type="numbering" w:customStyle="1" w:styleId="NoList9122">
    <w:name w:val="No List9122"/>
    <w:next w:val="a5"/>
    <w:uiPriority w:val="99"/>
    <w:semiHidden/>
    <w:unhideWhenUsed/>
    <w:rsid w:val="00383325"/>
  </w:style>
  <w:style w:type="numbering" w:customStyle="1" w:styleId="LFO1932">
    <w:name w:val="LFO1932"/>
    <w:basedOn w:val="a5"/>
    <w:rsid w:val="00383325"/>
  </w:style>
  <w:style w:type="numbering" w:customStyle="1" w:styleId="NoList1022">
    <w:name w:val="No List1022"/>
    <w:next w:val="a5"/>
    <w:uiPriority w:val="99"/>
    <w:semiHidden/>
    <w:unhideWhenUsed/>
    <w:rsid w:val="00383325"/>
  </w:style>
  <w:style w:type="numbering" w:customStyle="1" w:styleId="LFO19122">
    <w:name w:val="LFO19122"/>
    <w:basedOn w:val="a5"/>
    <w:rsid w:val="00383325"/>
  </w:style>
  <w:style w:type="table" w:customStyle="1" w:styleId="TableGrid1243">
    <w:name w:val="Table Grid124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83325"/>
  </w:style>
  <w:style w:type="numbering" w:customStyle="1" w:styleId="NoList11142">
    <w:name w:val="No List11142"/>
    <w:next w:val="a5"/>
    <w:uiPriority w:val="99"/>
    <w:semiHidden/>
    <w:unhideWhenUsed/>
    <w:rsid w:val="00383325"/>
  </w:style>
  <w:style w:type="table" w:customStyle="1" w:styleId="TableGrid2236">
    <w:name w:val="Table Grid223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83325"/>
  </w:style>
  <w:style w:type="numbering" w:customStyle="1" w:styleId="1421">
    <w:name w:val="リストなし142"/>
    <w:next w:val="a5"/>
    <w:uiPriority w:val="99"/>
    <w:semiHidden/>
    <w:unhideWhenUsed/>
    <w:rsid w:val="00383325"/>
  </w:style>
  <w:style w:type="numbering" w:customStyle="1" w:styleId="1142">
    <w:name w:val="无列表1142"/>
    <w:next w:val="a5"/>
    <w:semiHidden/>
    <w:rsid w:val="00383325"/>
  </w:style>
  <w:style w:type="numbering" w:customStyle="1" w:styleId="11320">
    <w:name w:val="リストなし1132"/>
    <w:next w:val="a5"/>
    <w:uiPriority w:val="99"/>
    <w:semiHidden/>
    <w:unhideWhenUsed/>
    <w:rsid w:val="00383325"/>
  </w:style>
  <w:style w:type="numbering" w:customStyle="1" w:styleId="NoList2242">
    <w:name w:val="No List2242"/>
    <w:next w:val="a5"/>
    <w:uiPriority w:val="99"/>
    <w:semiHidden/>
    <w:unhideWhenUsed/>
    <w:rsid w:val="00383325"/>
  </w:style>
  <w:style w:type="numbering" w:customStyle="1" w:styleId="NoList3242">
    <w:name w:val="No List3242"/>
    <w:next w:val="a5"/>
    <w:uiPriority w:val="99"/>
    <w:semiHidden/>
    <w:unhideWhenUsed/>
    <w:rsid w:val="00383325"/>
  </w:style>
  <w:style w:type="numbering" w:customStyle="1" w:styleId="NoList4232">
    <w:name w:val="No List4232"/>
    <w:next w:val="a5"/>
    <w:uiPriority w:val="99"/>
    <w:semiHidden/>
    <w:unhideWhenUsed/>
    <w:rsid w:val="00383325"/>
  </w:style>
  <w:style w:type="numbering" w:customStyle="1" w:styleId="NoList21132">
    <w:name w:val="No List21132"/>
    <w:next w:val="a5"/>
    <w:uiPriority w:val="99"/>
    <w:semiHidden/>
    <w:unhideWhenUsed/>
    <w:rsid w:val="00383325"/>
  </w:style>
  <w:style w:type="numbering" w:customStyle="1" w:styleId="NoList31132">
    <w:name w:val="No List31132"/>
    <w:next w:val="a5"/>
    <w:uiPriority w:val="99"/>
    <w:semiHidden/>
    <w:unhideWhenUsed/>
    <w:rsid w:val="00383325"/>
  </w:style>
  <w:style w:type="numbering" w:customStyle="1" w:styleId="NoList41132">
    <w:name w:val="No List41132"/>
    <w:next w:val="a5"/>
    <w:uiPriority w:val="99"/>
    <w:semiHidden/>
    <w:unhideWhenUsed/>
    <w:rsid w:val="00383325"/>
  </w:style>
  <w:style w:type="numbering" w:customStyle="1" w:styleId="11132">
    <w:name w:val="无列表11132"/>
    <w:next w:val="a5"/>
    <w:semiHidden/>
    <w:rsid w:val="00383325"/>
  </w:style>
  <w:style w:type="numbering" w:customStyle="1" w:styleId="NoList111132">
    <w:name w:val="No List111132"/>
    <w:next w:val="a5"/>
    <w:uiPriority w:val="99"/>
    <w:semiHidden/>
    <w:unhideWhenUsed/>
    <w:rsid w:val="00383325"/>
  </w:style>
  <w:style w:type="numbering" w:customStyle="1" w:styleId="NoList12132">
    <w:name w:val="No List12132"/>
    <w:next w:val="a5"/>
    <w:uiPriority w:val="99"/>
    <w:semiHidden/>
    <w:unhideWhenUsed/>
    <w:rsid w:val="00383325"/>
  </w:style>
  <w:style w:type="numbering" w:customStyle="1" w:styleId="NoList22132">
    <w:name w:val="No List22132"/>
    <w:next w:val="a5"/>
    <w:uiPriority w:val="99"/>
    <w:semiHidden/>
    <w:unhideWhenUsed/>
    <w:rsid w:val="00383325"/>
  </w:style>
  <w:style w:type="numbering" w:customStyle="1" w:styleId="NoList32132">
    <w:name w:val="No List32132"/>
    <w:next w:val="a5"/>
    <w:uiPriority w:val="99"/>
    <w:semiHidden/>
    <w:unhideWhenUsed/>
    <w:rsid w:val="00383325"/>
  </w:style>
  <w:style w:type="table" w:customStyle="1" w:styleId="163">
    <w:name w:val="网格型1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383325"/>
  </w:style>
  <w:style w:type="numbering" w:customStyle="1" w:styleId="1520">
    <w:name w:val="无列表152"/>
    <w:next w:val="a5"/>
    <w:semiHidden/>
    <w:rsid w:val="00383325"/>
  </w:style>
  <w:style w:type="numbering" w:customStyle="1" w:styleId="1521">
    <w:name w:val="リストなし152"/>
    <w:next w:val="a5"/>
    <w:uiPriority w:val="99"/>
    <w:semiHidden/>
    <w:unhideWhenUsed/>
    <w:rsid w:val="00383325"/>
  </w:style>
  <w:style w:type="table" w:customStyle="1" w:styleId="2220">
    <w:name w:val="古典型 2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83325"/>
  </w:style>
  <w:style w:type="numbering" w:customStyle="1" w:styleId="11520">
    <w:name w:val="无列表1152"/>
    <w:next w:val="a5"/>
    <w:semiHidden/>
    <w:rsid w:val="00383325"/>
  </w:style>
  <w:style w:type="numbering" w:customStyle="1" w:styleId="11420">
    <w:name w:val="リストなし1142"/>
    <w:next w:val="a5"/>
    <w:uiPriority w:val="99"/>
    <w:semiHidden/>
    <w:unhideWhenUsed/>
    <w:rsid w:val="00383325"/>
  </w:style>
  <w:style w:type="table" w:customStyle="1" w:styleId="TableClassic2122">
    <w:name w:val="Table Classic 21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83325"/>
  </w:style>
  <w:style w:type="numbering" w:customStyle="1" w:styleId="NoList362">
    <w:name w:val="No List362"/>
    <w:next w:val="a5"/>
    <w:uiPriority w:val="99"/>
    <w:semiHidden/>
    <w:unhideWhenUsed/>
    <w:rsid w:val="00383325"/>
  </w:style>
  <w:style w:type="numbering" w:customStyle="1" w:styleId="NoList1152">
    <w:name w:val="No List1152"/>
    <w:next w:val="a5"/>
    <w:uiPriority w:val="99"/>
    <w:semiHidden/>
    <w:unhideWhenUsed/>
    <w:rsid w:val="00383325"/>
  </w:style>
  <w:style w:type="numbering" w:customStyle="1" w:styleId="NoList462">
    <w:name w:val="No List462"/>
    <w:next w:val="a5"/>
    <w:uiPriority w:val="99"/>
    <w:semiHidden/>
    <w:unhideWhenUsed/>
    <w:rsid w:val="00383325"/>
  </w:style>
  <w:style w:type="numbering" w:customStyle="1" w:styleId="NoList552">
    <w:name w:val="No List552"/>
    <w:next w:val="a5"/>
    <w:uiPriority w:val="99"/>
    <w:semiHidden/>
    <w:unhideWhenUsed/>
    <w:rsid w:val="00383325"/>
  </w:style>
  <w:style w:type="numbering" w:customStyle="1" w:styleId="NoList11152">
    <w:name w:val="No List11152"/>
    <w:next w:val="a5"/>
    <w:uiPriority w:val="99"/>
    <w:semiHidden/>
    <w:unhideWhenUsed/>
    <w:rsid w:val="00383325"/>
  </w:style>
  <w:style w:type="numbering" w:customStyle="1" w:styleId="NoList2152">
    <w:name w:val="No List2152"/>
    <w:next w:val="a5"/>
    <w:uiPriority w:val="99"/>
    <w:semiHidden/>
    <w:unhideWhenUsed/>
    <w:rsid w:val="00383325"/>
  </w:style>
  <w:style w:type="numbering" w:customStyle="1" w:styleId="NoList3152">
    <w:name w:val="No List3152"/>
    <w:next w:val="a5"/>
    <w:uiPriority w:val="99"/>
    <w:semiHidden/>
    <w:unhideWhenUsed/>
    <w:rsid w:val="00383325"/>
  </w:style>
  <w:style w:type="numbering" w:customStyle="1" w:styleId="NoList4152">
    <w:name w:val="No List4152"/>
    <w:next w:val="a5"/>
    <w:uiPriority w:val="99"/>
    <w:semiHidden/>
    <w:unhideWhenUsed/>
    <w:rsid w:val="00383325"/>
  </w:style>
  <w:style w:type="numbering" w:customStyle="1" w:styleId="NoList652">
    <w:name w:val="No List652"/>
    <w:next w:val="a5"/>
    <w:uiPriority w:val="99"/>
    <w:semiHidden/>
    <w:unhideWhenUsed/>
    <w:rsid w:val="00383325"/>
  </w:style>
  <w:style w:type="numbering" w:customStyle="1" w:styleId="NoList752">
    <w:name w:val="No List752"/>
    <w:next w:val="a5"/>
    <w:uiPriority w:val="99"/>
    <w:semiHidden/>
    <w:unhideWhenUsed/>
    <w:rsid w:val="00383325"/>
  </w:style>
  <w:style w:type="numbering" w:customStyle="1" w:styleId="NoList1252">
    <w:name w:val="No List1252"/>
    <w:next w:val="a5"/>
    <w:uiPriority w:val="99"/>
    <w:semiHidden/>
    <w:unhideWhenUsed/>
    <w:rsid w:val="00383325"/>
  </w:style>
  <w:style w:type="numbering" w:customStyle="1" w:styleId="NoList2252">
    <w:name w:val="No List2252"/>
    <w:next w:val="a5"/>
    <w:uiPriority w:val="99"/>
    <w:semiHidden/>
    <w:unhideWhenUsed/>
    <w:rsid w:val="00383325"/>
  </w:style>
  <w:style w:type="numbering" w:customStyle="1" w:styleId="NoList3252">
    <w:name w:val="No List3252"/>
    <w:next w:val="a5"/>
    <w:uiPriority w:val="99"/>
    <w:semiHidden/>
    <w:unhideWhenUsed/>
    <w:rsid w:val="00383325"/>
  </w:style>
  <w:style w:type="numbering" w:customStyle="1" w:styleId="NoList4242">
    <w:name w:val="No List4242"/>
    <w:next w:val="a5"/>
    <w:uiPriority w:val="99"/>
    <w:semiHidden/>
    <w:unhideWhenUsed/>
    <w:rsid w:val="00383325"/>
  </w:style>
  <w:style w:type="numbering" w:customStyle="1" w:styleId="NoList5142">
    <w:name w:val="No List5142"/>
    <w:next w:val="a5"/>
    <w:uiPriority w:val="99"/>
    <w:semiHidden/>
    <w:unhideWhenUsed/>
    <w:rsid w:val="00383325"/>
  </w:style>
  <w:style w:type="numbering" w:customStyle="1" w:styleId="NoList21142">
    <w:name w:val="No List21142"/>
    <w:next w:val="a5"/>
    <w:uiPriority w:val="99"/>
    <w:semiHidden/>
    <w:unhideWhenUsed/>
    <w:rsid w:val="00383325"/>
  </w:style>
  <w:style w:type="numbering" w:customStyle="1" w:styleId="NoList31142">
    <w:name w:val="No List31142"/>
    <w:next w:val="a5"/>
    <w:uiPriority w:val="99"/>
    <w:semiHidden/>
    <w:unhideWhenUsed/>
    <w:rsid w:val="00383325"/>
  </w:style>
  <w:style w:type="numbering" w:customStyle="1" w:styleId="NoList41142">
    <w:name w:val="No List41142"/>
    <w:next w:val="a5"/>
    <w:uiPriority w:val="99"/>
    <w:semiHidden/>
    <w:unhideWhenUsed/>
    <w:rsid w:val="00383325"/>
  </w:style>
  <w:style w:type="numbering" w:customStyle="1" w:styleId="NoList6142">
    <w:name w:val="No List6142"/>
    <w:next w:val="a5"/>
    <w:uiPriority w:val="99"/>
    <w:semiHidden/>
    <w:unhideWhenUsed/>
    <w:rsid w:val="00383325"/>
  </w:style>
  <w:style w:type="numbering" w:customStyle="1" w:styleId="11142">
    <w:name w:val="无列表11142"/>
    <w:next w:val="a5"/>
    <w:semiHidden/>
    <w:rsid w:val="00383325"/>
  </w:style>
  <w:style w:type="numbering" w:customStyle="1" w:styleId="NoList111142">
    <w:name w:val="No List111142"/>
    <w:next w:val="a5"/>
    <w:uiPriority w:val="99"/>
    <w:semiHidden/>
    <w:unhideWhenUsed/>
    <w:rsid w:val="00383325"/>
  </w:style>
  <w:style w:type="numbering" w:customStyle="1" w:styleId="NoList7142">
    <w:name w:val="No List7142"/>
    <w:next w:val="a5"/>
    <w:uiPriority w:val="99"/>
    <w:semiHidden/>
    <w:unhideWhenUsed/>
    <w:rsid w:val="00383325"/>
  </w:style>
  <w:style w:type="numbering" w:customStyle="1" w:styleId="NoList12142">
    <w:name w:val="No List12142"/>
    <w:next w:val="a5"/>
    <w:uiPriority w:val="99"/>
    <w:semiHidden/>
    <w:unhideWhenUsed/>
    <w:rsid w:val="00383325"/>
  </w:style>
  <w:style w:type="numbering" w:customStyle="1" w:styleId="NoList22142">
    <w:name w:val="No List22142"/>
    <w:next w:val="a5"/>
    <w:uiPriority w:val="99"/>
    <w:semiHidden/>
    <w:unhideWhenUsed/>
    <w:rsid w:val="00383325"/>
  </w:style>
  <w:style w:type="numbering" w:customStyle="1" w:styleId="NoList32142">
    <w:name w:val="No List32142"/>
    <w:next w:val="a5"/>
    <w:uiPriority w:val="99"/>
    <w:semiHidden/>
    <w:unhideWhenUsed/>
    <w:rsid w:val="00383325"/>
  </w:style>
  <w:style w:type="numbering" w:customStyle="1" w:styleId="NoList842">
    <w:name w:val="No List842"/>
    <w:next w:val="a5"/>
    <w:uiPriority w:val="99"/>
    <w:semiHidden/>
    <w:unhideWhenUsed/>
    <w:rsid w:val="00383325"/>
  </w:style>
  <w:style w:type="numbering" w:customStyle="1" w:styleId="NoList942">
    <w:name w:val="No List942"/>
    <w:next w:val="a5"/>
    <w:uiPriority w:val="99"/>
    <w:semiHidden/>
    <w:unhideWhenUsed/>
    <w:rsid w:val="00383325"/>
  </w:style>
  <w:style w:type="numbering" w:customStyle="1" w:styleId="NoList8142">
    <w:name w:val="No List8142"/>
    <w:next w:val="a5"/>
    <w:uiPriority w:val="99"/>
    <w:semiHidden/>
    <w:unhideWhenUsed/>
    <w:rsid w:val="00383325"/>
  </w:style>
  <w:style w:type="numbering" w:customStyle="1" w:styleId="NoList9132">
    <w:name w:val="No List9132"/>
    <w:next w:val="a5"/>
    <w:uiPriority w:val="99"/>
    <w:semiHidden/>
    <w:unhideWhenUsed/>
    <w:rsid w:val="00383325"/>
  </w:style>
  <w:style w:type="numbering" w:customStyle="1" w:styleId="LFO1942">
    <w:name w:val="LFO1942"/>
    <w:basedOn w:val="a5"/>
    <w:rsid w:val="00383325"/>
  </w:style>
  <w:style w:type="numbering" w:customStyle="1" w:styleId="NoList1032">
    <w:name w:val="No List1032"/>
    <w:next w:val="a5"/>
    <w:uiPriority w:val="99"/>
    <w:semiHidden/>
    <w:unhideWhenUsed/>
    <w:rsid w:val="00383325"/>
  </w:style>
  <w:style w:type="numbering" w:customStyle="1" w:styleId="LFO19132">
    <w:name w:val="LFO19132"/>
    <w:basedOn w:val="a5"/>
    <w:rsid w:val="00383325"/>
  </w:style>
  <w:style w:type="numbering" w:customStyle="1" w:styleId="1212">
    <w:name w:val="无列表1212"/>
    <w:next w:val="a5"/>
    <w:semiHidden/>
    <w:rsid w:val="00383325"/>
  </w:style>
  <w:style w:type="numbering" w:customStyle="1" w:styleId="12120">
    <w:name w:val="リストなし1212"/>
    <w:next w:val="a5"/>
    <w:uiPriority w:val="99"/>
    <w:semiHidden/>
    <w:unhideWhenUsed/>
    <w:rsid w:val="00383325"/>
  </w:style>
  <w:style w:type="numbering" w:customStyle="1" w:styleId="111121">
    <w:name w:val="リストなし11112"/>
    <w:next w:val="a5"/>
    <w:uiPriority w:val="99"/>
    <w:semiHidden/>
    <w:unhideWhenUsed/>
    <w:rsid w:val="00383325"/>
  </w:style>
  <w:style w:type="numbering" w:customStyle="1" w:styleId="NoList1312">
    <w:name w:val="No List1312"/>
    <w:next w:val="a5"/>
    <w:uiPriority w:val="99"/>
    <w:semiHidden/>
    <w:unhideWhenUsed/>
    <w:rsid w:val="00383325"/>
  </w:style>
  <w:style w:type="numbering" w:customStyle="1" w:styleId="NoList2312">
    <w:name w:val="No List2312"/>
    <w:next w:val="a5"/>
    <w:uiPriority w:val="99"/>
    <w:semiHidden/>
    <w:unhideWhenUsed/>
    <w:rsid w:val="00383325"/>
  </w:style>
  <w:style w:type="numbering" w:customStyle="1" w:styleId="NoList3312">
    <w:name w:val="No List3312"/>
    <w:next w:val="a5"/>
    <w:uiPriority w:val="99"/>
    <w:semiHidden/>
    <w:unhideWhenUsed/>
    <w:rsid w:val="00383325"/>
  </w:style>
  <w:style w:type="numbering" w:customStyle="1" w:styleId="NoList4312">
    <w:name w:val="No List4312"/>
    <w:next w:val="a5"/>
    <w:uiPriority w:val="99"/>
    <w:semiHidden/>
    <w:unhideWhenUsed/>
    <w:rsid w:val="00383325"/>
  </w:style>
  <w:style w:type="numbering" w:customStyle="1" w:styleId="NoList5212">
    <w:name w:val="No List5212"/>
    <w:next w:val="a5"/>
    <w:uiPriority w:val="99"/>
    <w:semiHidden/>
    <w:unhideWhenUsed/>
    <w:rsid w:val="00383325"/>
  </w:style>
  <w:style w:type="numbering" w:customStyle="1" w:styleId="NoList6212">
    <w:name w:val="No List6212"/>
    <w:next w:val="a5"/>
    <w:uiPriority w:val="99"/>
    <w:semiHidden/>
    <w:unhideWhenUsed/>
    <w:rsid w:val="00383325"/>
  </w:style>
  <w:style w:type="numbering" w:customStyle="1" w:styleId="NoList7212">
    <w:name w:val="No List7212"/>
    <w:next w:val="a5"/>
    <w:uiPriority w:val="99"/>
    <w:semiHidden/>
    <w:unhideWhenUsed/>
    <w:rsid w:val="00383325"/>
  </w:style>
  <w:style w:type="numbering" w:customStyle="1" w:styleId="NoList11212">
    <w:name w:val="No List11212"/>
    <w:next w:val="a5"/>
    <w:uiPriority w:val="99"/>
    <w:semiHidden/>
    <w:unhideWhenUsed/>
    <w:rsid w:val="00383325"/>
  </w:style>
  <w:style w:type="numbering" w:customStyle="1" w:styleId="NoList21212">
    <w:name w:val="No List21212"/>
    <w:next w:val="a5"/>
    <w:uiPriority w:val="99"/>
    <w:semiHidden/>
    <w:unhideWhenUsed/>
    <w:rsid w:val="00383325"/>
  </w:style>
  <w:style w:type="numbering" w:customStyle="1" w:styleId="NoList31212">
    <w:name w:val="No List31212"/>
    <w:next w:val="a5"/>
    <w:uiPriority w:val="99"/>
    <w:semiHidden/>
    <w:unhideWhenUsed/>
    <w:rsid w:val="00383325"/>
  </w:style>
  <w:style w:type="numbering" w:customStyle="1" w:styleId="NoList41212">
    <w:name w:val="No List41212"/>
    <w:next w:val="a5"/>
    <w:uiPriority w:val="99"/>
    <w:semiHidden/>
    <w:unhideWhenUsed/>
    <w:rsid w:val="00383325"/>
  </w:style>
  <w:style w:type="numbering" w:customStyle="1" w:styleId="NoList51112">
    <w:name w:val="No List51112"/>
    <w:next w:val="a5"/>
    <w:uiPriority w:val="99"/>
    <w:semiHidden/>
    <w:unhideWhenUsed/>
    <w:rsid w:val="00383325"/>
  </w:style>
  <w:style w:type="numbering" w:customStyle="1" w:styleId="NoList61112">
    <w:name w:val="No List61112"/>
    <w:next w:val="a5"/>
    <w:uiPriority w:val="99"/>
    <w:semiHidden/>
    <w:unhideWhenUsed/>
    <w:rsid w:val="00383325"/>
  </w:style>
  <w:style w:type="numbering" w:customStyle="1" w:styleId="NoList71112">
    <w:name w:val="No List71112"/>
    <w:next w:val="a5"/>
    <w:uiPriority w:val="99"/>
    <w:semiHidden/>
    <w:unhideWhenUsed/>
    <w:rsid w:val="00383325"/>
  </w:style>
  <w:style w:type="numbering" w:customStyle="1" w:styleId="NoList81112">
    <w:name w:val="No List81112"/>
    <w:next w:val="a5"/>
    <w:uiPriority w:val="99"/>
    <w:semiHidden/>
    <w:unhideWhenUsed/>
    <w:rsid w:val="00383325"/>
  </w:style>
  <w:style w:type="numbering" w:customStyle="1" w:styleId="NoList12212">
    <w:name w:val="No List12212"/>
    <w:next w:val="a5"/>
    <w:uiPriority w:val="99"/>
    <w:semiHidden/>
    <w:rsid w:val="00383325"/>
  </w:style>
  <w:style w:type="numbering" w:customStyle="1" w:styleId="NoList111212">
    <w:name w:val="No List111212"/>
    <w:next w:val="a5"/>
    <w:uiPriority w:val="99"/>
    <w:semiHidden/>
    <w:unhideWhenUsed/>
    <w:rsid w:val="00383325"/>
  </w:style>
  <w:style w:type="numbering" w:customStyle="1" w:styleId="11212">
    <w:name w:val="无列表11212"/>
    <w:next w:val="a5"/>
    <w:semiHidden/>
    <w:rsid w:val="00383325"/>
  </w:style>
  <w:style w:type="numbering" w:customStyle="1" w:styleId="NoList22212">
    <w:name w:val="No List22212"/>
    <w:next w:val="a5"/>
    <w:uiPriority w:val="99"/>
    <w:semiHidden/>
    <w:unhideWhenUsed/>
    <w:rsid w:val="00383325"/>
  </w:style>
  <w:style w:type="numbering" w:customStyle="1" w:styleId="NoList32212">
    <w:name w:val="No List32212"/>
    <w:next w:val="a5"/>
    <w:uiPriority w:val="99"/>
    <w:semiHidden/>
    <w:unhideWhenUsed/>
    <w:rsid w:val="00383325"/>
  </w:style>
  <w:style w:type="numbering" w:customStyle="1" w:styleId="NoList42112">
    <w:name w:val="No List42112"/>
    <w:next w:val="a5"/>
    <w:uiPriority w:val="99"/>
    <w:semiHidden/>
    <w:unhideWhenUsed/>
    <w:rsid w:val="00383325"/>
  </w:style>
  <w:style w:type="numbering" w:customStyle="1" w:styleId="NoList211112">
    <w:name w:val="No List211112"/>
    <w:next w:val="a5"/>
    <w:uiPriority w:val="99"/>
    <w:semiHidden/>
    <w:unhideWhenUsed/>
    <w:rsid w:val="00383325"/>
  </w:style>
  <w:style w:type="numbering" w:customStyle="1" w:styleId="NoList311112">
    <w:name w:val="No List311112"/>
    <w:next w:val="a5"/>
    <w:uiPriority w:val="99"/>
    <w:semiHidden/>
    <w:unhideWhenUsed/>
    <w:rsid w:val="00383325"/>
  </w:style>
  <w:style w:type="numbering" w:customStyle="1" w:styleId="NoList411112">
    <w:name w:val="No List411112"/>
    <w:next w:val="a5"/>
    <w:uiPriority w:val="99"/>
    <w:semiHidden/>
    <w:unhideWhenUsed/>
    <w:rsid w:val="00383325"/>
  </w:style>
  <w:style w:type="numbering" w:customStyle="1" w:styleId="1111120">
    <w:name w:val="无列表111112"/>
    <w:next w:val="a5"/>
    <w:semiHidden/>
    <w:rsid w:val="00383325"/>
  </w:style>
  <w:style w:type="numbering" w:customStyle="1" w:styleId="NoList1111112">
    <w:name w:val="No List1111112"/>
    <w:next w:val="a5"/>
    <w:uiPriority w:val="99"/>
    <w:semiHidden/>
    <w:unhideWhenUsed/>
    <w:rsid w:val="00383325"/>
  </w:style>
  <w:style w:type="numbering" w:customStyle="1" w:styleId="NoList121112">
    <w:name w:val="No List121112"/>
    <w:next w:val="a5"/>
    <w:uiPriority w:val="99"/>
    <w:semiHidden/>
    <w:unhideWhenUsed/>
    <w:rsid w:val="00383325"/>
  </w:style>
  <w:style w:type="numbering" w:customStyle="1" w:styleId="NoList221112">
    <w:name w:val="No List221112"/>
    <w:next w:val="a5"/>
    <w:uiPriority w:val="99"/>
    <w:semiHidden/>
    <w:unhideWhenUsed/>
    <w:rsid w:val="00383325"/>
  </w:style>
  <w:style w:type="numbering" w:customStyle="1" w:styleId="NoList321112">
    <w:name w:val="No List321112"/>
    <w:next w:val="a5"/>
    <w:uiPriority w:val="99"/>
    <w:semiHidden/>
    <w:unhideWhenUsed/>
    <w:rsid w:val="00383325"/>
  </w:style>
  <w:style w:type="numbering" w:customStyle="1" w:styleId="NoList1412">
    <w:name w:val="No List1412"/>
    <w:next w:val="a5"/>
    <w:uiPriority w:val="99"/>
    <w:semiHidden/>
    <w:unhideWhenUsed/>
    <w:rsid w:val="00383325"/>
  </w:style>
  <w:style w:type="numbering" w:customStyle="1" w:styleId="NoList1512">
    <w:name w:val="No List1512"/>
    <w:next w:val="a5"/>
    <w:uiPriority w:val="99"/>
    <w:semiHidden/>
    <w:unhideWhenUsed/>
    <w:rsid w:val="00383325"/>
  </w:style>
  <w:style w:type="numbering" w:customStyle="1" w:styleId="NoList2412">
    <w:name w:val="No List2412"/>
    <w:next w:val="a5"/>
    <w:uiPriority w:val="99"/>
    <w:semiHidden/>
    <w:unhideWhenUsed/>
    <w:rsid w:val="00383325"/>
  </w:style>
  <w:style w:type="numbering" w:customStyle="1" w:styleId="NoList3412">
    <w:name w:val="No List3412"/>
    <w:next w:val="a5"/>
    <w:uiPriority w:val="99"/>
    <w:semiHidden/>
    <w:unhideWhenUsed/>
    <w:rsid w:val="00383325"/>
  </w:style>
  <w:style w:type="numbering" w:customStyle="1" w:styleId="NoList4412">
    <w:name w:val="No List4412"/>
    <w:next w:val="a5"/>
    <w:uiPriority w:val="99"/>
    <w:semiHidden/>
    <w:unhideWhenUsed/>
    <w:rsid w:val="00383325"/>
  </w:style>
  <w:style w:type="numbering" w:customStyle="1" w:styleId="NoList5312">
    <w:name w:val="No List5312"/>
    <w:next w:val="a5"/>
    <w:uiPriority w:val="99"/>
    <w:semiHidden/>
    <w:unhideWhenUsed/>
    <w:rsid w:val="00383325"/>
  </w:style>
  <w:style w:type="numbering" w:customStyle="1" w:styleId="NoList6312">
    <w:name w:val="No List6312"/>
    <w:next w:val="a5"/>
    <w:uiPriority w:val="99"/>
    <w:semiHidden/>
    <w:unhideWhenUsed/>
    <w:rsid w:val="00383325"/>
  </w:style>
  <w:style w:type="numbering" w:customStyle="1" w:styleId="NoList7312">
    <w:name w:val="No List7312"/>
    <w:next w:val="a5"/>
    <w:uiPriority w:val="99"/>
    <w:semiHidden/>
    <w:unhideWhenUsed/>
    <w:rsid w:val="00383325"/>
  </w:style>
  <w:style w:type="numbering" w:customStyle="1" w:styleId="NoList8212">
    <w:name w:val="No List8212"/>
    <w:next w:val="a5"/>
    <w:uiPriority w:val="99"/>
    <w:semiHidden/>
    <w:unhideWhenUsed/>
    <w:rsid w:val="00383325"/>
  </w:style>
  <w:style w:type="numbering" w:customStyle="1" w:styleId="NoList9212">
    <w:name w:val="No List9212"/>
    <w:next w:val="a5"/>
    <w:uiPriority w:val="99"/>
    <w:semiHidden/>
    <w:unhideWhenUsed/>
    <w:rsid w:val="00383325"/>
  </w:style>
  <w:style w:type="numbering" w:customStyle="1" w:styleId="NoList11312">
    <w:name w:val="No List11312"/>
    <w:next w:val="a5"/>
    <w:uiPriority w:val="99"/>
    <w:semiHidden/>
    <w:unhideWhenUsed/>
    <w:rsid w:val="00383325"/>
  </w:style>
  <w:style w:type="numbering" w:customStyle="1" w:styleId="NoList21312">
    <w:name w:val="No List21312"/>
    <w:next w:val="a5"/>
    <w:uiPriority w:val="99"/>
    <w:semiHidden/>
    <w:unhideWhenUsed/>
    <w:rsid w:val="00383325"/>
  </w:style>
  <w:style w:type="numbering" w:customStyle="1" w:styleId="NoList31312">
    <w:name w:val="No List31312"/>
    <w:next w:val="a5"/>
    <w:uiPriority w:val="99"/>
    <w:semiHidden/>
    <w:unhideWhenUsed/>
    <w:rsid w:val="00383325"/>
  </w:style>
  <w:style w:type="numbering" w:customStyle="1" w:styleId="NoList41312">
    <w:name w:val="No List41312"/>
    <w:next w:val="a5"/>
    <w:uiPriority w:val="99"/>
    <w:semiHidden/>
    <w:unhideWhenUsed/>
    <w:rsid w:val="00383325"/>
  </w:style>
  <w:style w:type="numbering" w:customStyle="1" w:styleId="NoList51212">
    <w:name w:val="No List51212"/>
    <w:next w:val="a5"/>
    <w:uiPriority w:val="99"/>
    <w:semiHidden/>
    <w:unhideWhenUsed/>
    <w:rsid w:val="00383325"/>
  </w:style>
  <w:style w:type="numbering" w:customStyle="1" w:styleId="NoList61212">
    <w:name w:val="No List61212"/>
    <w:next w:val="a5"/>
    <w:uiPriority w:val="99"/>
    <w:semiHidden/>
    <w:unhideWhenUsed/>
    <w:rsid w:val="00383325"/>
  </w:style>
  <w:style w:type="numbering" w:customStyle="1" w:styleId="NoList71212">
    <w:name w:val="No List71212"/>
    <w:next w:val="a5"/>
    <w:uiPriority w:val="99"/>
    <w:semiHidden/>
    <w:unhideWhenUsed/>
    <w:rsid w:val="00383325"/>
  </w:style>
  <w:style w:type="numbering" w:customStyle="1" w:styleId="NoList81212">
    <w:name w:val="No List81212"/>
    <w:next w:val="a5"/>
    <w:uiPriority w:val="99"/>
    <w:semiHidden/>
    <w:unhideWhenUsed/>
    <w:rsid w:val="00383325"/>
  </w:style>
  <w:style w:type="numbering" w:customStyle="1" w:styleId="NoList91112">
    <w:name w:val="No List91112"/>
    <w:next w:val="a5"/>
    <w:uiPriority w:val="99"/>
    <w:semiHidden/>
    <w:unhideWhenUsed/>
    <w:rsid w:val="00383325"/>
  </w:style>
  <w:style w:type="numbering" w:customStyle="1" w:styleId="LFO19212">
    <w:name w:val="LFO19212"/>
    <w:basedOn w:val="a5"/>
    <w:rsid w:val="00383325"/>
  </w:style>
  <w:style w:type="numbering" w:customStyle="1" w:styleId="NoList10112">
    <w:name w:val="No List10112"/>
    <w:next w:val="a5"/>
    <w:uiPriority w:val="99"/>
    <w:semiHidden/>
    <w:unhideWhenUsed/>
    <w:rsid w:val="00383325"/>
  </w:style>
  <w:style w:type="numbering" w:customStyle="1" w:styleId="LFO191112">
    <w:name w:val="LFO191112"/>
    <w:basedOn w:val="a5"/>
    <w:rsid w:val="00383325"/>
  </w:style>
  <w:style w:type="numbering" w:customStyle="1" w:styleId="NoList12312">
    <w:name w:val="No List12312"/>
    <w:next w:val="a5"/>
    <w:uiPriority w:val="99"/>
    <w:semiHidden/>
    <w:rsid w:val="00383325"/>
  </w:style>
  <w:style w:type="numbering" w:customStyle="1" w:styleId="NoList111312">
    <w:name w:val="No List111312"/>
    <w:next w:val="a5"/>
    <w:uiPriority w:val="99"/>
    <w:semiHidden/>
    <w:unhideWhenUsed/>
    <w:rsid w:val="00383325"/>
  </w:style>
  <w:style w:type="numbering" w:customStyle="1" w:styleId="1312">
    <w:name w:val="无列表1312"/>
    <w:next w:val="a5"/>
    <w:semiHidden/>
    <w:rsid w:val="00383325"/>
  </w:style>
  <w:style w:type="numbering" w:customStyle="1" w:styleId="13120">
    <w:name w:val="リストなし1312"/>
    <w:next w:val="a5"/>
    <w:uiPriority w:val="99"/>
    <w:semiHidden/>
    <w:unhideWhenUsed/>
    <w:rsid w:val="00383325"/>
  </w:style>
  <w:style w:type="numbering" w:customStyle="1" w:styleId="11312">
    <w:name w:val="无列表11312"/>
    <w:next w:val="a5"/>
    <w:semiHidden/>
    <w:rsid w:val="00383325"/>
  </w:style>
  <w:style w:type="numbering" w:customStyle="1" w:styleId="112120">
    <w:name w:val="リストなし11212"/>
    <w:next w:val="a5"/>
    <w:uiPriority w:val="99"/>
    <w:semiHidden/>
    <w:unhideWhenUsed/>
    <w:rsid w:val="00383325"/>
  </w:style>
  <w:style w:type="numbering" w:customStyle="1" w:styleId="NoList22312">
    <w:name w:val="No List22312"/>
    <w:next w:val="a5"/>
    <w:uiPriority w:val="99"/>
    <w:semiHidden/>
    <w:unhideWhenUsed/>
    <w:rsid w:val="00383325"/>
  </w:style>
  <w:style w:type="numbering" w:customStyle="1" w:styleId="NoList32312">
    <w:name w:val="No List32312"/>
    <w:next w:val="a5"/>
    <w:uiPriority w:val="99"/>
    <w:semiHidden/>
    <w:unhideWhenUsed/>
    <w:rsid w:val="00383325"/>
  </w:style>
  <w:style w:type="numbering" w:customStyle="1" w:styleId="NoList42212">
    <w:name w:val="No List42212"/>
    <w:next w:val="a5"/>
    <w:uiPriority w:val="99"/>
    <w:semiHidden/>
    <w:unhideWhenUsed/>
    <w:rsid w:val="00383325"/>
  </w:style>
  <w:style w:type="numbering" w:customStyle="1" w:styleId="NoList211212">
    <w:name w:val="No List211212"/>
    <w:next w:val="a5"/>
    <w:uiPriority w:val="99"/>
    <w:semiHidden/>
    <w:unhideWhenUsed/>
    <w:rsid w:val="00383325"/>
  </w:style>
  <w:style w:type="numbering" w:customStyle="1" w:styleId="NoList311212">
    <w:name w:val="No List311212"/>
    <w:next w:val="a5"/>
    <w:uiPriority w:val="99"/>
    <w:semiHidden/>
    <w:unhideWhenUsed/>
    <w:rsid w:val="00383325"/>
  </w:style>
  <w:style w:type="numbering" w:customStyle="1" w:styleId="NoList411212">
    <w:name w:val="No List411212"/>
    <w:next w:val="a5"/>
    <w:uiPriority w:val="99"/>
    <w:semiHidden/>
    <w:unhideWhenUsed/>
    <w:rsid w:val="00383325"/>
  </w:style>
  <w:style w:type="numbering" w:customStyle="1" w:styleId="111212">
    <w:name w:val="无列表111212"/>
    <w:next w:val="a5"/>
    <w:semiHidden/>
    <w:rsid w:val="00383325"/>
  </w:style>
  <w:style w:type="numbering" w:customStyle="1" w:styleId="NoList1111212">
    <w:name w:val="No List1111212"/>
    <w:next w:val="a5"/>
    <w:uiPriority w:val="99"/>
    <w:semiHidden/>
    <w:unhideWhenUsed/>
    <w:rsid w:val="00383325"/>
  </w:style>
  <w:style w:type="numbering" w:customStyle="1" w:styleId="NoList121212">
    <w:name w:val="No List121212"/>
    <w:next w:val="a5"/>
    <w:uiPriority w:val="99"/>
    <w:semiHidden/>
    <w:unhideWhenUsed/>
    <w:rsid w:val="00383325"/>
  </w:style>
  <w:style w:type="numbering" w:customStyle="1" w:styleId="NoList221212">
    <w:name w:val="No List221212"/>
    <w:next w:val="a5"/>
    <w:uiPriority w:val="99"/>
    <w:semiHidden/>
    <w:unhideWhenUsed/>
    <w:rsid w:val="00383325"/>
  </w:style>
  <w:style w:type="numbering" w:customStyle="1" w:styleId="NoList321212">
    <w:name w:val="No List321212"/>
    <w:next w:val="a5"/>
    <w:uiPriority w:val="99"/>
    <w:semiHidden/>
    <w:unhideWhenUsed/>
    <w:rsid w:val="00383325"/>
  </w:style>
  <w:style w:type="numbering" w:customStyle="1" w:styleId="NoList1612">
    <w:name w:val="No List1612"/>
    <w:next w:val="a5"/>
    <w:uiPriority w:val="99"/>
    <w:semiHidden/>
    <w:unhideWhenUsed/>
    <w:rsid w:val="00383325"/>
  </w:style>
  <w:style w:type="numbering" w:customStyle="1" w:styleId="NoList1712">
    <w:name w:val="No List1712"/>
    <w:next w:val="a5"/>
    <w:uiPriority w:val="99"/>
    <w:semiHidden/>
    <w:unhideWhenUsed/>
    <w:rsid w:val="00383325"/>
  </w:style>
  <w:style w:type="numbering" w:customStyle="1" w:styleId="NoList2512">
    <w:name w:val="No List2512"/>
    <w:next w:val="a5"/>
    <w:uiPriority w:val="99"/>
    <w:semiHidden/>
    <w:unhideWhenUsed/>
    <w:rsid w:val="00383325"/>
  </w:style>
  <w:style w:type="numbering" w:customStyle="1" w:styleId="NoList3512">
    <w:name w:val="No List3512"/>
    <w:next w:val="a5"/>
    <w:uiPriority w:val="99"/>
    <w:semiHidden/>
    <w:unhideWhenUsed/>
    <w:rsid w:val="00383325"/>
  </w:style>
  <w:style w:type="numbering" w:customStyle="1" w:styleId="NoList4512">
    <w:name w:val="No List4512"/>
    <w:next w:val="a5"/>
    <w:uiPriority w:val="99"/>
    <w:semiHidden/>
    <w:unhideWhenUsed/>
    <w:rsid w:val="00383325"/>
  </w:style>
  <w:style w:type="numbering" w:customStyle="1" w:styleId="NoList5412">
    <w:name w:val="No List5412"/>
    <w:next w:val="a5"/>
    <w:uiPriority w:val="99"/>
    <w:semiHidden/>
    <w:unhideWhenUsed/>
    <w:rsid w:val="00383325"/>
  </w:style>
  <w:style w:type="numbering" w:customStyle="1" w:styleId="NoList6412">
    <w:name w:val="No List6412"/>
    <w:next w:val="a5"/>
    <w:uiPriority w:val="99"/>
    <w:semiHidden/>
    <w:unhideWhenUsed/>
    <w:rsid w:val="00383325"/>
  </w:style>
  <w:style w:type="numbering" w:customStyle="1" w:styleId="NoList7412">
    <w:name w:val="No List7412"/>
    <w:next w:val="a5"/>
    <w:uiPriority w:val="99"/>
    <w:semiHidden/>
    <w:unhideWhenUsed/>
    <w:rsid w:val="00383325"/>
  </w:style>
  <w:style w:type="numbering" w:customStyle="1" w:styleId="NoList8312">
    <w:name w:val="No List8312"/>
    <w:next w:val="a5"/>
    <w:uiPriority w:val="99"/>
    <w:semiHidden/>
    <w:unhideWhenUsed/>
    <w:rsid w:val="00383325"/>
  </w:style>
  <w:style w:type="numbering" w:customStyle="1" w:styleId="NoList9312">
    <w:name w:val="No List9312"/>
    <w:next w:val="a5"/>
    <w:uiPriority w:val="99"/>
    <w:semiHidden/>
    <w:unhideWhenUsed/>
    <w:rsid w:val="00383325"/>
  </w:style>
  <w:style w:type="numbering" w:customStyle="1" w:styleId="NoList11412">
    <w:name w:val="No List11412"/>
    <w:next w:val="a5"/>
    <w:uiPriority w:val="99"/>
    <w:semiHidden/>
    <w:unhideWhenUsed/>
    <w:rsid w:val="00383325"/>
  </w:style>
  <w:style w:type="numbering" w:customStyle="1" w:styleId="NoList21412">
    <w:name w:val="No List21412"/>
    <w:next w:val="a5"/>
    <w:uiPriority w:val="99"/>
    <w:semiHidden/>
    <w:unhideWhenUsed/>
    <w:rsid w:val="00383325"/>
  </w:style>
  <w:style w:type="numbering" w:customStyle="1" w:styleId="NoList31412">
    <w:name w:val="No List31412"/>
    <w:next w:val="a5"/>
    <w:uiPriority w:val="99"/>
    <w:semiHidden/>
    <w:unhideWhenUsed/>
    <w:rsid w:val="00383325"/>
  </w:style>
  <w:style w:type="numbering" w:customStyle="1" w:styleId="NoList41412">
    <w:name w:val="No List41412"/>
    <w:next w:val="a5"/>
    <w:uiPriority w:val="99"/>
    <w:semiHidden/>
    <w:unhideWhenUsed/>
    <w:rsid w:val="00383325"/>
  </w:style>
  <w:style w:type="numbering" w:customStyle="1" w:styleId="NoList51312">
    <w:name w:val="No List51312"/>
    <w:next w:val="a5"/>
    <w:uiPriority w:val="99"/>
    <w:semiHidden/>
    <w:unhideWhenUsed/>
    <w:rsid w:val="00383325"/>
  </w:style>
  <w:style w:type="numbering" w:customStyle="1" w:styleId="NoList61312">
    <w:name w:val="No List61312"/>
    <w:next w:val="a5"/>
    <w:uiPriority w:val="99"/>
    <w:semiHidden/>
    <w:unhideWhenUsed/>
    <w:rsid w:val="00383325"/>
  </w:style>
  <w:style w:type="numbering" w:customStyle="1" w:styleId="NoList71312">
    <w:name w:val="No List71312"/>
    <w:next w:val="a5"/>
    <w:uiPriority w:val="99"/>
    <w:semiHidden/>
    <w:unhideWhenUsed/>
    <w:rsid w:val="00383325"/>
  </w:style>
  <w:style w:type="numbering" w:customStyle="1" w:styleId="NoList81312">
    <w:name w:val="No List81312"/>
    <w:next w:val="a5"/>
    <w:uiPriority w:val="99"/>
    <w:semiHidden/>
    <w:unhideWhenUsed/>
    <w:rsid w:val="00383325"/>
  </w:style>
  <w:style w:type="numbering" w:customStyle="1" w:styleId="NoList91212">
    <w:name w:val="No List91212"/>
    <w:next w:val="a5"/>
    <w:uiPriority w:val="99"/>
    <w:semiHidden/>
    <w:unhideWhenUsed/>
    <w:rsid w:val="00383325"/>
  </w:style>
  <w:style w:type="numbering" w:customStyle="1" w:styleId="LFO19312">
    <w:name w:val="LFO19312"/>
    <w:basedOn w:val="a5"/>
    <w:rsid w:val="00383325"/>
  </w:style>
  <w:style w:type="numbering" w:customStyle="1" w:styleId="NoList10212">
    <w:name w:val="No List10212"/>
    <w:next w:val="a5"/>
    <w:uiPriority w:val="99"/>
    <w:semiHidden/>
    <w:unhideWhenUsed/>
    <w:rsid w:val="00383325"/>
  </w:style>
  <w:style w:type="numbering" w:customStyle="1" w:styleId="LFO191212">
    <w:name w:val="LFO191212"/>
    <w:basedOn w:val="a5"/>
    <w:rsid w:val="00383325"/>
  </w:style>
  <w:style w:type="numbering" w:customStyle="1" w:styleId="NoList12412">
    <w:name w:val="No List12412"/>
    <w:next w:val="a5"/>
    <w:uiPriority w:val="99"/>
    <w:semiHidden/>
    <w:rsid w:val="00383325"/>
  </w:style>
  <w:style w:type="numbering" w:customStyle="1" w:styleId="NoList111412">
    <w:name w:val="No List111412"/>
    <w:next w:val="a5"/>
    <w:uiPriority w:val="99"/>
    <w:semiHidden/>
    <w:unhideWhenUsed/>
    <w:rsid w:val="00383325"/>
  </w:style>
  <w:style w:type="numbering" w:customStyle="1" w:styleId="1412">
    <w:name w:val="无列表1412"/>
    <w:next w:val="a5"/>
    <w:semiHidden/>
    <w:rsid w:val="00383325"/>
  </w:style>
  <w:style w:type="numbering" w:customStyle="1" w:styleId="14120">
    <w:name w:val="リストなし1412"/>
    <w:next w:val="a5"/>
    <w:uiPriority w:val="99"/>
    <w:semiHidden/>
    <w:unhideWhenUsed/>
    <w:rsid w:val="00383325"/>
  </w:style>
  <w:style w:type="numbering" w:customStyle="1" w:styleId="11412">
    <w:name w:val="无列表11412"/>
    <w:next w:val="a5"/>
    <w:semiHidden/>
    <w:rsid w:val="00383325"/>
  </w:style>
  <w:style w:type="numbering" w:customStyle="1" w:styleId="113120">
    <w:name w:val="リストなし11312"/>
    <w:next w:val="a5"/>
    <w:uiPriority w:val="99"/>
    <w:semiHidden/>
    <w:unhideWhenUsed/>
    <w:rsid w:val="00383325"/>
  </w:style>
  <w:style w:type="numbering" w:customStyle="1" w:styleId="NoList22412">
    <w:name w:val="No List22412"/>
    <w:next w:val="a5"/>
    <w:uiPriority w:val="99"/>
    <w:semiHidden/>
    <w:unhideWhenUsed/>
    <w:rsid w:val="00383325"/>
  </w:style>
  <w:style w:type="numbering" w:customStyle="1" w:styleId="NoList32412">
    <w:name w:val="No List32412"/>
    <w:next w:val="a5"/>
    <w:uiPriority w:val="99"/>
    <w:semiHidden/>
    <w:unhideWhenUsed/>
    <w:rsid w:val="00383325"/>
  </w:style>
  <w:style w:type="numbering" w:customStyle="1" w:styleId="NoList42312">
    <w:name w:val="No List42312"/>
    <w:next w:val="a5"/>
    <w:uiPriority w:val="99"/>
    <w:semiHidden/>
    <w:unhideWhenUsed/>
    <w:rsid w:val="00383325"/>
  </w:style>
  <w:style w:type="numbering" w:customStyle="1" w:styleId="NoList211312">
    <w:name w:val="No List211312"/>
    <w:next w:val="a5"/>
    <w:uiPriority w:val="99"/>
    <w:semiHidden/>
    <w:unhideWhenUsed/>
    <w:rsid w:val="00383325"/>
  </w:style>
  <w:style w:type="numbering" w:customStyle="1" w:styleId="NoList311312">
    <w:name w:val="No List311312"/>
    <w:next w:val="a5"/>
    <w:uiPriority w:val="99"/>
    <w:semiHidden/>
    <w:unhideWhenUsed/>
    <w:rsid w:val="00383325"/>
  </w:style>
  <w:style w:type="numbering" w:customStyle="1" w:styleId="NoList411312">
    <w:name w:val="No List411312"/>
    <w:next w:val="a5"/>
    <w:uiPriority w:val="99"/>
    <w:semiHidden/>
    <w:unhideWhenUsed/>
    <w:rsid w:val="00383325"/>
  </w:style>
  <w:style w:type="numbering" w:customStyle="1" w:styleId="111312">
    <w:name w:val="无列表111312"/>
    <w:next w:val="a5"/>
    <w:semiHidden/>
    <w:rsid w:val="00383325"/>
  </w:style>
  <w:style w:type="numbering" w:customStyle="1" w:styleId="NoList1111312">
    <w:name w:val="No List1111312"/>
    <w:next w:val="a5"/>
    <w:uiPriority w:val="99"/>
    <w:semiHidden/>
    <w:unhideWhenUsed/>
    <w:rsid w:val="00383325"/>
  </w:style>
  <w:style w:type="numbering" w:customStyle="1" w:styleId="NoList121312">
    <w:name w:val="No List121312"/>
    <w:next w:val="a5"/>
    <w:uiPriority w:val="99"/>
    <w:semiHidden/>
    <w:unhideWhenUsed/>
    <w:rsid w:val="00383325"/>
  </w:style>
  <w:style w:type="numbering" w:customStyle="1" w:styleId="NoList221312">
    <w:name w:val="No List221312"/>
    <w:next w:val="a5"/>
    <w:uiPriority w:val="99"/>
    <w:semiHidden/>
    <w:unhideWhenUsed/>
    <w:rsid w:val="00383325"/>
  </w:style>
  <w:style w:type="numbering" w:customStyle="1" w:styleId="NoList321312">
    <w:name w:val="No List321312"/>
    <w:next w:val="a5"/>
    <w:uiPriority w:val="99"/>
    <w:semiHidden/>
    <w:unhideWhenUsed/>
    <w:rsid w:val="00383325"/>
  </w:style>
  <w:style w:type="table" w:customStyle="1" w:styleId="1123">
    <w:name w:val="网格型11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83325"/>
    <w:rPr>
      <w:rFonts w:ascii="Times New Roman" w:eastAsia="MS Mincho" w:hAnsi="Times New Roman"/>
      <w:lang w:val="en-US" w:eastAsia="en-US"/>
    </w:rPr>
    <w:tblPr/>
  </w:style>
  <w:style w:type="table" w:customStyle="1" w:styleId="Tabellengitternetz11122">
    <w:name w:val="Tabellengitternetz1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3833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383325"/>
  </w:style>
  <w:style w:type="table" w:customStyle="1" w:styleId="Tabellenraster1">
    <w:name w:val="Tabellenraster1"/>
    <w:basedOn w:val="a4"/>
    <w:next w:val="aff4"/>
    <w:qFormat/>
    <w:rsid w:val="0038332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83325"/>
    <w:rPr>
      <w:color w:val="605E5C"/>
      <w:shd w:val="clear" w:color="auto" w:fill="E1DFDD"/>
    </w:rPr>
  </w:style>
  <w:style w:type="table" w:customStyle="1" w:styleId="117">
    <w:name w:val="网格型 11"/>
    <w:basedOn w:val="a4"/>
    <w:next w:val="1f3"/>
    <w:unhideWhenUsed/>
    <w:qFormat/>
    <w:rsid w:val="0038332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38332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38332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38332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8332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83325"/>
    <w:rPr>
      <w:rFonts w:ascii="Times New Roman" w:eastAsia="MS Mincho" w:hAnsi="Times New Roman"/>
      <w:lang w:val="en-US" w:eastAsia="zh-CN"/>
    </w:rPr>
    <w:tblPr/>
  </w:style>
  <w:style w:type="table" w:customStyle="1" w:styleId="TableGrid7113">
    <w:name w:val="Table Grid71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833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833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8332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83325"/>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8332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383325"/>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383325"/>
    <w:pPr>
      <w:keepLines/>
      <w:numPr>
        <w:numId w:val="22"/>
      </w:numPr>
      <w:autoSpaceDN w:val="0"/>
      <w:spacing w:after="0"/>
    </w:pPr>
    <w:rPr>
      <w:rFonts w:eastAsia="MS Mincho"/>
    </w:rPr>
  </w:style>
  <w:style w:type="character" w:customStyle="1" w:styleId="3GPPChar">
    <w:name w:val="3GPP 正文 Char"/>
    <w:link w:val="3GPP"/>
    <w:qFormat/>
    <w:locked/>
    <w:rsid w:val="00383325"/>
    <w:rPr>
      <w:rFonts w:ascii="Times New Roman" w:hAnsi="Times New Roman"/>
      <w:lang w:val="en-GB" w:eastAsia="ja-JP"/>
    </w:rPr>
  </w:style>
  <w:style w:type="paragraph" w:customStyle="1" w:styleId="3GPP">
    <w:name w:val="3GPP 正文"/>
    <w:basedOn w:val="a2"/>
    <w:link w:val="3GPPChar"/>
    <w:qFormat/>
    <w:rsid w:val="00383325"/>
    <w:pPr>
      <w:autoSpaceDN w:val="0"/>
    </w:pPr>
    <w:rPr>
      <w:lang w:eastAsia="ja-JP"/>
    </w:rPr>
  </w:style>
  <w:style w:type="paragraph" w:customStyle="1" w:styleId="00BodyText">
    <w:name w:val="00 BodyText"/>
    <w:basedOn w:val="a2"/>
    <w:uiPriority w:val="99"/>
    <w:qFormat/>
    <w:rsid w:val="00383325"/>
    <w:pPr>
      <w:autoSpaceDN w:val="0"/>
      <w:spacing w:after="220"/>
    </w:pPr>
    <w:rPr>
      <w:rFonts w:ascii="Arial" w:eastAsia="Malgun Gothic" w:hAnsi="Arial"/>
      <w:sz w:val="22"/>
      <w:lang w:val="en-US"/>
    </w:rPr>
  </w:style>
  <w:style w:type="paragraph" w:customStyle="1" w:styleId="affffe">
    <w:name w:val="??"/>
    <w:uiPriority w:val="99"/>
    <w:qFormat/>
    <w:rsid w:val="00383325"/>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383325"/>
    <w:pPr>
      <w:keepNext/>
    </w:pPr>
    <w:rPr>
      <w:rFonts w:ascii="Arial" w:hAnsi="Arial"/>
      <w:b/>
      <w:sz w:val="24"/>
    </w:rPr>
  </w:style>
  <w:style w:type="paragraph" w:customStyle="1" w:styleId="Norma">
    <w:name w:val="Norma"/>
    <w:basedOn w:val="11"/>
    <w:uiPriority w:val="99"/>
    <w:qFormat/>
    <w:rsid w:val="00383325"/>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38332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8332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383325"/>
    <w:rPr>
      <w:rFonts w:ascii="Arial" w:eastAsia="MS Mincho" w:hAnsi="Arial" w:cs="Arial"/>
    </w:rPr>
  </w:style>
  <w:style w:type="paragraph" w:customStyle="1" w:styleId="BodyBest">
    <w:name w:val="BodyBest"/>
    <w:basedOn w:val="a2"/>
    <w:link w:val="BodyBestChar"/>
    <w:qFormat/>
    <w:rsid w:val="0038332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38332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83325"/>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3833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83325"/>
    <w:rPr>
      <w:rFonts w:ascii="Arial" w:eastAsia="Malgun Gothic" w:hAnsi="Arial" w:cs="Arial"/>
      <w:spacing w:val="2"/>
    </w:rPr>
  </w:style>
  <w:style w:type="paragraph" w:customStyle="1" w:styleId="IvDbodytext">
    <w:name w:val="IvD bodytext"/>
    <w:basedOn w:val="affa"/>
    <w:link w:val="IvDbodytextChar"/>
    <w:qFormat/>
    <w:rsid w:val="003833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38332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383325"/>
    <w:rPr>
      <w:lang w:val="en-GB" w:eastAsia="ja-JP" w:bidi="ar-SA"/>
    </w:rPr>
  </w:style>
  <w:style w:type="character" w:customStyle="1" w:styleId="tgc">
    <w:name w:val="_tgc"/>
    <w:qFormat/>
    <w:rsid w:val="003833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83325"/>
    <w:rPr>
      <w:rFonts w:ascii="Arial" w:hAnsi="Arial" w:cs="Arial" w:hint="default"/>
      <w:sz w:val="28"/>
      <w:lang w:val="en-GB" w:eastAsia="en-US"/>
    </w:rPr>
  </w:style>
  <w:style w:type="table" w:customStyle="1" w:styleId="TableClassic23">
    <w:name w:val="Table Classic 23"/>
    <w:basedOn w:val="a4"/>
    <w:semiHidden/>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8332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83325"/>
    <w:rPr>
      <w:rFonts w:ascii="Times New Roman" w:eastAsia="MS Mincho" w:hAnsi="Times New Roman"/>
      <w:lang w:val="en-US" w:eastAsia="en-US"/>
    </w:rPr>
    <w:tblPr/>
  </w:style>
  <w:style w:type="table" w:customStyle="1" w:styleId="TableGrid67">
    <w:name w:val="Table Grid67"/>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83325"/>
    <w:rPr>
      <w:rFonts w:ascii="Times New Roman" w:eastAsia="MS Mincho" w:hAnsi="Times New Roman"/>
      <w:lang w:val="en-US" w:eastAsia="en-US"/>
    </w:rPr>
    <w:tblPr/>
  </w:style>
  <w:style w:type="table" w:customStyle="1" w:styleId="Tabellengitternetz123">
    <w:name w:val="Tabellengitternetz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83325"/>
    <w:rPr>
      <w:rFonts w:ascii="Times New Roman" w:eastAsia="MS Mincho" w:hAnsi="Times New Roman"/>
      <w:lang w:val="en-US" w:eastAsia="en-US"/>
    </w:rPr>
    <w:tblPr/>
  </w:style>
  <w:style w:type="table" w:customStyle="1" w:styleId="Tabellengitternetz11123">
    <w:name w:val="Tabellengitternetz1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38332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83325"/>
    <w:rPr>
      <w:rFonts w:ascii="Times New Roman" w:eastAsia="MS Mincho" w:hAnsi="Times New Roman"/>
      <w:lang w:val="en-US" w:eastAsia="en-US"/>
    </w:rPr>
    <w:tblPr/>
  </w:style>
  <w:style w:type="table" w:customStyle="1" w:styleId="TableGrid581">
    <w:name w:val="Table Grid581"/>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83325"/>
    <w:rPr>
      <w:rFonts w:ascii="Times New Roman" w:eastAsia="MS Mincho" w:hAnsi="Times New Roman"/>
      <w:lang w:val="en-US" w:eastAsia="en-US"/>
    </w:rPr>
    <w:tblPr/>
  </w:style>
  <w:style w:type="table" w:customStyle="1" w:styleId="TableGrid5151">
    <w:name w:val="Table Grid5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83325"/>
    <w:rPr>
      <w:rFonts w:ascii="Times New Roman" w:eastAsia="MS Mincho" w:hAnsi="Times New Roman"/>
      <w:lang w:val="en-US" w:eastAsia="en-US"/>
    </w:rPr>
    <w:tblPr/>
  </w:style>
  <w:style w:type="table" w:customStyle="1" w:styleId="Tabellengitternetz111211">
    <w:name w:val="Tabellengitternetz1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83325"/>
    <w:rPr>
      <w:rFonts w:ascii="Times New Roman" w:eastAsia="MS Mincho" w:hAnsi="Times New Roman"/>
      <w:lang w:val="en-US" w:eastAsia="en-US"/>
    </w:rPr>
    <w:tblPr/>
  </w:style>
  <w:style w:type="table" w:customStyle="1" w:styleId="TableGrid591">
    <w:name w:val="Table Grid591"/>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83325"/>
    <w:rPr>
      <w:rFonts w:ascii="Times New Roman" w:eastAsia="MS Mincho" w:hAnsi="Times New Roman"/>
      <w:lang w:val="en-US" w:eastAsia="en-US"/>
    </w:rPr>
    <w:tblPr/>
  </w:style>
  <w:style w:type="table" w:customStyle="1" w:styleId="TableGrid5161">
    <w:name w:val="Table Grid5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383325"/>
    <w:rPr>
      <w:rFonts w:ascii="Times New Roman" w:eastAsia="Batang" w:hAnsi="Times New Roman"/>
      <w:lang w:val="en-GB" w:eastAsia="en-US"/>
    </w:rPr>
  </w:style>
  <w:style w:type="numbering" w:customStyle="1" w:styleId="NoList2111111">
    <w:name w:val="No List2111111"/>
    <w:next w:val="a5"/>
    <w:uiPriority w:val="99"/>
    <w:semiHidden/>
    <w:unhideWhenUsed/>
    <w:rsid w:val="00383325"/>
  </w:style>
  <w:style w:type="numbering" w:customStyle="1" w:styleId="NoList3111111">
    <w:name w:val="No List3111111"/>
    <w:next w:val="a5"/>
    <w:uiPriority w:val="99"/>
    <w:semiHidden/>
    <w:unhideWhenUsed/>
    <w:rsid w:val="00383325"/>
  </w:style>
  <w:style w:type="numbering" w:customStyle="1" w:styleId="NoList4111111">
    <w:name w:val="No List4111111"/>
    <w:next w:val="a5"/>
    <w:uiPriority w:val="99"/>
    <w:semiHidden/>
    <w:unhideWhenUsed/>
    <w:rsid w:val="00383325"/>
  </w:style>
  <w:style w:type="numbering" w:customStyle="1" w:styleId="NoList11111111">
    <w:name w:val="No List11111111"/>
    <w:next w:val="a5"/>
    <w:uiPriority w:val="99"/>
    <w:semiHidden/>
    <w:unhideWhenUsed/>
    <w:rsid w:val="00383325"/>
  </w:style>
  <w:style w:type="numbering" w:customStyle="1" w:styleId="NoList1211111">
    <w:name w:val="No List1211111"/>
    <w:next w:val="a5"/>
    <w:uiPriority w:val="99"/>
    <w:semiHidden/>
    <w:unhideWhenUsed/>
    <w:rsid w:val="00383325"/>
  </w:style>
  <w:style w:type="numbering" w:customStyle="1" w:styleId="LFO1911111">
    <w:name w:val="LFO1911111"/>
    <w:basedOn w:val="a5"/>
    <w:rsid w:val="00383325"/>
  </w:style>
  <w:style w:type="table" w:styleId="4-6">
    <w:name w:val="Grid Table 4 Accent 6"/>
    <w:basedOn w:val="a4"/>
    <w:uiPriority w:val="49"/>
    <w:rsid w:val="0038332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8332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8332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383325"/>
    <w:rPr>
      <w:color w:val="808080"/>
    </w:rPr>
  </w:style>
  <w:style w:type="paragraph" w:customStyle="1" w:styleId="DunkleListe-Akzent31">
    <w:name w:val="Dunkle Liste - Akzent 31"/>
    <w:hidden/>
    <w:uiPriority w:val="99"/>
    <w:semiHidden/>
    <w:qFormat/>
    <w:rsid w:val="00383325"/>
    <w:rPr>
      <w:rFonts w:ascii="Calibri" w:eastAsia="宋体" w:hAnsi="Calibri"/>
      <w:sz w:val="22"/>
      <w:szCs w:val="22"/>
      <w:lang w:val="en-US" w:eastAsia="zh-CN"/>
    </w:rPr>
  </w:style>
  <w:style w:type="paragraph" w:customStyle="1" w:styleId="afffff">
    <w:name w:val="段"/>
    <w:uiPriority w:val="99"/>
    <w:qFormat/>
    <w:rsid w:val="0038332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383325"/>
    <w:rPr>
      <w:rFonts w:ascii="Arial" w:eastAsia="宋体" w:hAnsi="Arial" w:cs="Arial"/>
      <w:sz w:val="22"/>
      <w:szCs w:val="22"/>
      <w:lang w:val="en-US" w:eastAsia="zh-CN"/>
    </w:rPr>
  </w:style>
  <w:style w:type="character" w:customStyle="1" w:styleId="c-phonebook-results-content">
    <w:name w:val="c-phonebook-results-content"/>
    <w:basedOn w:val="a3"/>
    <w:qFormat/>
    <w:rsid w:val="00383325"/>
  </w:style>
  <w:style w:type="character" w:styleId="HTML4">
    <w:name w:val="HTML Acronym"/>
    <w:basedOn w:val="a3"/>
    <w:uiPriority w:val="99"/>
    <w:unhideWhenUsed/>
    <w:qFormat/>
    <w:rsid w:val="00383325"/>
  </w:style>
  <w:style w:type="table" w:styleId="afffff0">
    <w:name w:val="Light List"/>
    <w:basedOn w:val="a4"/>
    <w:uiPriority w:val="61"/>
    <w:qFormat/>
    <w:rsid w:val="0038332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38332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38332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38332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38332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38332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38332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38332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8332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38332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38332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383325"/>
    <w:rPr>
      <w:rFonts w:ascii="Times New Roman" w:hAnsi="Times New Roman" w:cs="Times New Roman" w:hint="default"/>
    </w:rPr>
  </w:style>
  <w:style w:type="numbering" w:customStyle="1" w:styleId="LFO196">
    <w:name w:val="LFO196"/>
    <w:basedOn w:val="a5"/>
    <w:rsid w:val="00383325"/>
  </w:style>
  <w:style w:type="table" w:customStyle="1" w:styleId="TableClassic224">
    <w:name w:val="Table Classic 22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38332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383325"/>
    <w:rPr>
      <w:lang w:val="en-GB" w:eastAsia="ja-JP" w:bidi="ar-SA"/>
    </w:rPr>
  </w:style>
  <w:style w:type="paragraph" w:customStyle="1" w:styleId="1Char5">
    <w:name w:val="(文字) (文字)1 Char (文字) (文字)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83325"/>
    <w:rPr>
      <w:rFonts w:ascii="Calibri Light" w:hAnsi="Calibri Light"/>
      <w:lang w:val="nb-NO" w:eastAsia="ja-JP" w:bidi="ar-SA"/>
    </w:rPr>
  </w:style>
  <w:style w:type="paragraph" w:customStyle="1" w:styleId="CharCharCharCharCharChar5">
    <w:name w:val="Char Char Char Char Char Char5"/>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383325"/>
    <w:rPr>
      <w:rFonts w:ascii="Intel Clear" w:hAnsi="Intel Clear" w:cs="Intel Clear"/>
      <w:shd w:val="clear" w:color="auto" w:fill="000080"/>
      <w:lang w:val="en-GB" w:eastAsia="en-US"/>
    </w:rPr>
  </w:style>
  <w:style w:type="character" w:customStyle="1" w:styleId="ZchnZchn55">
    <w:name w:val="Zchn Zchn55"/>
    <w:qFormat/>
    <w:rsid w:val="00383325"/>
    <w:rPr>
      <w:rFonts w:ascii="Calibri Light" w:eastAsia="Calibri Light" w:hAnsi="Calibri Light"/>
      <w:lang w:val="nb-NO" w:eastAsia="en-US" w:bidi="ar-SA"/>
    </w:rPr>
  </w:style>
  <w:style w:type="character" w:customStyle="1" w:styleId="CharChar105">
    <w:name w:val="Char Char105"/>
    <w:semiHidden/>
    <w:qFormat/>
    <w:rsid w:val="00383325"/>
    <w:rPr>
      <w:rFonts w:ascii="Intel Clear" w:hAnsi="Intel Clear"/>
      <w:lang w:val="en-GB" w:eastAsia="en-US"/>
    </w:rPr>
  </w:style>
  <w:style w:type="character" w:customStyle="1" w:styleId="CharChar95">
    <w:name w:val="Char Char95"/>
    <w:semiHidden/>
    <w:qFormat/>
    <w:rsid w:val="00383325"/>
    <w:rPr>
      <w:rFonts w:ascii="Intel Clear" w:hAnsi="Intel Clear" w:cs="Intel Clear"/>
      <w:sz w:val="16"/>
      <w:szCs w:val="16"/>
      <w:lang w:val="en-GB" w:eastAsia="en-US"/>
    </w:rPr>
  </w:style>
  <w:style w:type="character" w:customStyle="1" w:styleId="CharChar85">
    <w:name w:val="Char Char85"/>
    <w:semiHidden/>
    <w:qFormat/>
    <w:rsid w:val="00383325"/>
    <w:rPr>
      <w:rFonts w:ascii="Intel Clear" w:hAnsi="Intel Clear"/>
      <w:b/>
      <w:bCs/>
      <w:lang w:val="en-GB" w:eastAsia="en-US"/>
    </w:rPr>
  </w:style>
  <w:style w:type="paragraph" w:customStyle="1" w:styleId="1CharChar1Char5">
    <w:name w:val="(文字) (文字)1 Char (文字) (文字) Char (文字) (文字)1 Char (文字) (文字)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83325"/>
    <w:rPr>
      <w:rFonts w:ascii="Intel Clear" w:hAnsi="Intel Clear"/>
      <w:sz w:val="36"/>
      <w:lang w:val="en-GB" w:eastAsia="en-US" w:bidi="ar-SA"/>
    </w:rPr>
  </w:style>
  <w:style w:type="character" w:customStyle="1" w:styleId="CharChar285">
    <w:name w:val="Char Char285"/>
    <w:qFormat/>
    <w:rsid w:val="00383325"/>
    <w:rPr>
      <w:rFonts w:ascii="Intel Clear" w:hAnsi="Intel Clear"/>
      <w:sz w:val="32"/>
      <w:lang w:val="en-GB"/>
    </w:rPr>
  </w:style>
  <w:style w:type="paragraph" w:customStyle="1" w:styleId="CharCharCharCharChar4">
    <w:name w:val="Char Char 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383325"/>
    <w:rPr>
      <w:lang w:val="en-GB" w:eastAsia="ja-JP" w:bidi="ar-SA"/>
    </w:rPr>
  </w:style>
  <w:style w:type="paragraph" w:customStyle="1" w:styleId="1Char4">
    <w:name w:val="(文字) (文字)1 Char (文字) (文字)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83325"/>
    <w:rPr>
      <w:rFonts w:ascii="Calibri Light" w:hAnsi="Calibri Light"/>
      <w:lang w:val="nb-NO" w:eastAsia="ja-JP" w:bidi="ar-SA"/>
    </w:rPr>
  </w:style>
  <w:style w:type="paragraph" w:customStyle="1" w:styleId="CharCharCharCharCharChar4">
    <w:name w:val="Char Char Char Char Char Char4"/>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383325"/>
    <w:rPr>
      <w:rFonts w:ascii="Intel Clear" w:hAnsi="Intel Clear" w:cs="Intel Clear"/>
      <w:shd w:val="clear" w:color="auto" w:fill="000080"/>
      <w:lang w:val="en-GB" w:eastAsia="en-US"/>
    </w:rPr>
  </w:style>
  <w:style w:type="character" w:customStyle="1" w:styleId="ZchnZchn54">
    <w:name w:val="Zchn Zchn54"/>
    <w:qFormat/>
    <w:rsid w:val="00383325"/>
    <w:rPr>
      <w:rFonts w:ascii="Calibri Light" w:eastAsia="Calibri Light" w:hAnsi="Calibri Light"/>
      <w:lang w:val="nb-NO" w:eastAsia="en-US" w:bidi="ar-SA"/>
    </w:rPr>
  </w:style>
  <w:style w:type="character" w:customStyle="1" w:styleId="CharChar104">
    <w:name w:val="Char Char104"/>
    <w:semiHidden/>
    <w:qFormat/>
    <w:rsid w:val="00383325"/>
    <w:rPr>
      <w:rFonts w:ascii="Intel Clear" w:hAnsi="Intel Clear"/>
      <w:lang w:val="en-GB" w:eastAsia="en-US"/>
    </w:rPr>
  </w:style>
  <w:style w:type="character" w:customStyle="1" w:styleId="CharChar94">
    <w:name w:val="Char Char94"/>
    <w:semiHidden/>
    <w:qFormat/>
    <w:rsid w:val="00383325"/>
    <w:rPr>
      <w:rFonts w:ascii="Intel Clear" w:hAnsi="Intel Clear" w:cs="Intel Clear"/>
      <w:sz w:val="16"/>
      <w:szCs w:val="16"/>
      <w:lang w:val="en-GB" w:eastAsia="en-US"/>
    </w:rPr>
  </w:style>
  <w:style w:type="character" w:customStyle="1" w:styleId="CharChar84">
    <w:name w:val="Char Char84"/>
    <w:semiHidden/>
    <w:qFormat/>
    <w:rsid w:val="00383325"/>
    <w:rPr>
      <w:rFonts w:ascii="Intel Clear" w:hAnsi="Intel Clear"/>
      <w:b/>
      <w:bCs/>
      <w:lang w:val="en-GB" w:eastAsia="en-US"/>
    </w:rPr>
  </w:style>
  <w:style w:type="paragraph" w:customStyle="1" w:styleId="1CharChar1Char4">
    <w:name w:val="(文字) (文字)1 Char (文字) (文字) Char (文字) (文字)1 Char (文字) (文字)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83325"/>
    <w:rPr>
      <w:rFonts w:ascii="Intel Clear" w:hAnsi="Intel Clear"/>
      <w:sz w:val="36"/>
      <w:lang w:val="en-GB" w:eastAsia="en-US" w:bidi="ar-SA"/>
    </w:rPr>
  </w:style>
  <w:style w:type="character" w:customStyle="1" w:styleId="CharChar284">
    <w:name w:val="Char Char284"/>
    <w:qFormat/>
    <w:rsid w:val="00383325"/>
    <w:rPr>
      <w:rFonts w:ascii="Intel Clear" w:hAnsi="Intel Clear"/>
      <w:sz w:val="32"/>
      <w:lang w:val="en-GB"/>
    </w:rPr>
  </w:style>
  <w:style w:type="paragraph" w:customStyle="1" w:styleId="CharCharCharCharChar3">
    <w:name w:val="Char Char 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83325"/>
    <w:rPr>
      <w:rFonts w:ascii="Calibri Light" w:hAnsi="Calibri Light"/>
      <w:lang w:val="nb-NO" w:eastAsia="ja-JP" w:bidi="ar-SA"/>
    </w:rPr>
  </w:style>
  <w:style w:type="paragraph" w:customStyle="1" w:styleId="CharCharCharCharCharChar3">
    <w:name w:val="Char Char Char Char Char Char3"/>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383325"/>
    <w:rPr>
      <w:rFonts w:ascii="Intel Clear" w:hAnsi="Intel Clear" w:cs="Intel Clear"/>
      <w:shd w:val="clear" w:color="auto" w:fill="000080"/>
      <w:lang w:val="en-GB" w:eastAsia="en-US"/>
    </w:rPr>
  </w:style>
  <w:style w:type="character" w:customStyle="1" w:styleId="ZchnZchn53">
    <w:name w:val="Zchn Zchn53"/>
    <w:qFormat/>
    <w:rsid w:val="00383325"/>
    <w:rPr>
      <w:rFonts w:ascii="Calibri Light" w:eastAsia="Calibri Light" w:hAnsi="Calibri Light"/>
      <w:lang w:val="nb-NO" w:eastAsia="en-US" w:bidi="ar-SA"/>
    </w:rPr>
  </w:style>
  <w:style w:type="character" w:customStyle="1" w:styleId="CharChar103">
    <w:name w:val="Char Char103"/>
    <w:semiHidden/>
    <w:qFormat/>
    <w:rsid w:val="00383325"/>
    <w:rPr>
      <w:rFonts w:ascii="Intel Clear" w:hAnsi="Intel Clear"/>
      <w:lang w:val="en-GB" w:eastAsia="en-US"/>
    </w:rPr>
  </w:style>
  <w:style w:type="character" w:customStyle="1" w:styleId="CharChar93">
    <w:name w:val="Char Char93"/>
    <w:semiHidden/>
    <w:qFormat/>
    <w:rsid w:val="00383325"/>
    <w:rPr>
      <w:rFonts w:ascii="Intel Clear" w:hAnsi="Intel Clear" w:cs="Intel Clear"/>
      <w:sz w:val="16"/>
      <w:szCs w:val="16"/>
      <w:lang w:val="en-GB" w:eastAsia="en-US"/>
    </w:rPr>
  </w:style>
  <w:style w:type="character" w:customStyle="1" w:styleId="CharChar83">
    <w:name w:val="Char Char83"/>
    <w:semiHidden/>
    <w:qFormat/>
    <w:rsid w:val="00383325"/>
    <w:rPr>
      <w:rFonts w:ascii="Intel Clear" w:hAnsi="Intel Clear"/>
      <w:b/>
      <w:bCs/>
      <w:lang w:val="en-GB" w:eastAsia="en-US"/>
    </w:rPr>
  </w:style>
  <w:style w:type="paragraph" w:customStyle="1" w:styleId="1CharChar1Char3">
    <w:name w:val="(文字) (文字)1 Char (文字) (文字) Char (文字) (文字)1 Char (文字) (文字)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83325"/>
    <w:rPr>
      <w:rFonts w:ascii="Intel Clear" w:hAnsi="Intel Clear"/>
      <w:sz w:val="36"/>
      <w:lang w:val="en-GB" w:eastAsia="en-US" w:bidi="ar-SA"/>
    </w:rPr>
  </w:style>
  <w:style w:type="character" w:customStyle="1" w:styleId="CharChar283">
    <w:name w:val="Char Char283"/>
    <w:qFormat/>
    <w:rsid w:val="00383325"/>
    <w:rPr>
      <w:rFonts w:ascii="Intel Clear" w:hAnsi="Intel Clear"/>
      <w:sz w:val="32"/>
      <w:lang w:val="en-GB"/>
    </w:rPr>
  </w:style>
  <w:style w:type="paragraph" w:customStyle="1" w:styleId="95">
    <w:name w:val="目录 95"/>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83325"/>
    <w:pPr>
      <w:overflowPunct w:val="0"/>
      <w:autoSpaceDE w:val="0"/>
      <w:autoSpaceDN w:val="0"/>
      <w:adjustRightInd w:val="0"/>
      <w:textAlignment w:val="baseline"/>
    </w:pPr>
    <w:rPr>
      <w:lang w:eastAsia="en-GB"/>
    </w:rPr>
  </w:style>
  <w:style w:type="paragraph" w:customStyle="1" w:styleId="Header7">
    <w:name w:val="Header 7"/>
    <w:basedOn w:val="H6"/>
    <w:qFormat/>
    <w:rsid w:val="00383325"/>
    <w:pPr>
      <w:overflowPunct w:val="0"/>
      <w:autoSpaceDE w:val="0"/>
      <w:autoSpaceDN w:val="0"/>
      <w:adjustRightInd w:val="0"/>
      <w:textAlignment w:val="baseline"/>
    </w:pPr>
    <w:rPr>
      <w:lang w:eastAsia="en-GB"/>
    </w:rPr>
  </w:style>
  <w:style w:type="table" w:customStyle="1" w:styleId="TableGrid20">
    <w:name w:val="Table Grid20"/>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383325"/>
  </w:style>
  <w:style w:type="table" w:customStyle="1" w:styleId="TableGrid542">
    <w:name w:val="Table Grid542"/>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38332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383325"/>
  </w:style>
  <w:style w:type="numbering" w:customStyle="1" w:styleId="NoList20">
    <w:name w:val="No List20"/>
    <w:next w:val="a5"/>
    <w:uiPriority w:val="99"/>
    <w:semiHidden/>
    <w:unhideWhenUsed/>
    <w:rsid w:val="00383325"/>
  </w:style>
  <w:style w:type="numbering" w:customStyle="1" w:styleId="NoList117">
    <w:name w:val="No List117"/>
    <w:next w:val="a5"/>
    <w:uiPriority w:val="99"/>
    <w:semiHidden/>
    <w:unhideWhenUsed/>
    <w:rsid w:val="00383325"/>
  </w:style>
  <w:style w:type="numbering" w:customStyle="1" w:styleId="NoList28">
    <w:name w:val="No List28"/>
    <w:next w:val="a5"/>
    <w:uiPriority w:val="99"/>
    <w:semiHidden/>
    <w:unhideWhenUsed/>
    <w:rsid w:val="00383325"/>
  </w:style>
  <w:style w:type="numbering" w:customStyle="1" w:styleId="NoList38">
    <w:name w:val="No List38"/>
    <w:next w:val="a5"/>
    <w:uiPriority w:val="99"/>
    <w:semiHidden/>
    <w:unhideWhenUsed/>
    <w:rsid w:val="00383325"/>
  </w:style>
  <w:style w:type="numbering" w:customStyle="1" w:styleId="NoList48">
    <w:name w:val="No List48"/>
    <w:next w:val="a5"/>
    <w:uiPriority w:val="99"/>
    <w:semiHidden/>
    <w:unhideWhenUsed/>
    <w:rsid w:val="00383325"/>
  </w:style>
  <w:style w:type="numbering" w:customStyle="1" w:styleId="NoList57">
    <w:name w:val="No List57"/>
    <w:next w:val="a5"/>
    <w:uiPriority w:val="99"/>
    <w:semiHidden/>
    <w:unhideWhenUsed/>
    <w:rsid w:val="00383325"/>
  </w:style>
  <w:style w:type="numbering" w:customStyle="1" w:styleId="NoList118">
    <w:name w:val="No List118"/>
    <w:next w:val="a5"/>
    <w:uiPriority w:val="99"/>
    <w:semiHidden/>
    <w:unhideWhenUsed/>
    <w:rsid w:val="00383325"/>
  </w:style>
  <w:style w:type="numbering" w:customStyle="1" w:styleId="NoList217">
    <w:name w:val="No List217"/>
    <w:next w:val="a5"/>
    <w:uiPriority w:val="99"/>
    <w:semiHidden/>
    <w:unhideWhenUsed/>
    <w:rsid w:val="00383325"/>
  </w:style>
  <w:style w:type="numbering" w:customStyle="1" w:styleId="NoList317">
    <w:name w:val="No List317"/>
    <w:next w:val="a5"/>
    <w:uiPriority w:val="99"/>
    <w:semiHidden/>
    <w:unhideWhenUsed/>
    <w:rsid w:val="00383325"/>
  </w:style>
  <w:style w:type="numbering" w:customStyle="1" w:styleId="NoList417">
    <w:name w:val="No List417"/>
    <w:next w:val="a5"/>
    <w:uiPriority w:val="99"/>
    <w:semiHidden/>
    <w:unhideWhenUsed/>
    <w:rsid w:val="00383325"/>
  </w:style>
  <w:style w:type="numbering" w:customStyle="1" w:styleId="NoList67">
    <w:name w:val="No List67"/>
    <w:next w:val="a5"/>
    <w:uiPriority w:val="99"/>
    <w:semiHidden/>
    <w:unhideWhenUsed/>
    <w:rsid w:val="00383325"/>
  </w:style>
  <w:style w:type="numbering" w:customStyle="1" w:styleId="171">
    <w:name w:val="无列表17"/>
    <w:next w:val="a5"/>
    <w:semiHidden/>
    <w:rsid w:val="00383325"/>
  </w:style>
  <w:style w:type="numbering" w:customStyle="1" w:styleId="172">
    <w:name w:val="リストなし17"/>
    <w:next w:val="a5"/>
    <w:uiPriority w:val="99"/>
    <w:semiHidden/>
    <w:unhideWhenUsed/>
    <w:rsid w:val="00383325"/>
  </w:style>
  <w:style w:type="numbering" w:customStyle="1" w:styleId="1170">
    <w:name w:val="无列表117"/>
    <w:next w:val="a5"/>
    <w:semiHidden/>
    <w:rsid w:val="00383325"/>
  </w:style>
  <w:style w:type="numbering" w:customStyle="1" w:styleId="1161">
    <w:name w:val="リストなし116"/>
    <w:next w:val="a5"/>
    <w:uiPriority w:val="99"/>
    <w:semiHidden/>
    <w:unhideWhenUsed/>
    <w:rsid w:val="00383325"/>
  </w:style>
  <w:style w:type="numbering" w:customStyle="1" w:styleId="NoList1117">
    <w:name w:val="No List1117"/>
    <w:next w:val="a5"/>
    <w:uiPriority w:val="99"/>
    <w:semiHidden/>
    <w:unhideWhenUsed/>
    <w:rsid w:val="00383325"/>
  </w:style>
  <w:style w:type="numbering" w:customStyle="1" w:styleId="NoList77">
    <w:name w:val="No List77"/>
    <w:next w:val="a5"/>
    <w:uiPriority w:val="99"/>
    <w:semiHidden/>
    <w:unhideWhenUsed/>
    <w:rsid w:val="00383325"/>
  </w:style>
  <w:style w:type="numbering" w:customStyle="1" w:styleId="NoList127">
    <w:name w:val="No List127"/>
    <w:next w:val="a5"/>
    <w:uiPriority w:val="99"/>
    <w:semiHidden/>
    <w:unhideWhenUsed/>
    <w:rsid w:val="00383325"/>
  </w:style>
  <w:style w:type="numbering" w:customStyle="1" w:styleId="NoList227">
    <w:name w:val="No List227"/>
    <w:next w:val="a5"/>
    <w:uiPriority w:val="99"/>
    <w:semiHidden/>
    <w:unhideWhenUsed/>
    <w:rsid w:val="00383325"/>
  </w:style>
  <w:style w:type="numbering" w:customStyle="1" w:styleId="NoList327">
    <w:name w:val="No List327"/>
    <w:next w:val="a5"/>
    <w:uiPriority w:val="99"/>
    <w:semiHidden/>
    <w:unhideWhenUsed/>
    <w:rsid w:val="00383325"/>
  </w:style>
  <w:style w:type="numbering" w:customStyle="1" w:styleId="NoList426">
    <w:name w:val="No List426"/>
    <w:next w:val="a5"/>
    <w:uiPriority w:val="99"/>
    <w:semiHidden/>
    <w:unhideWhenUsed/>
    <w:rsid w:val="00383325"/>
  </w:style>
  <w:style w:type="numbering" w:customStyle="1" w:styleId="NoList516">
    <w:name w:val="No List516"/>
    <w:next w:val="a5"/>
    <w:uiPriority w:val="99"/>
    <w:semiHidden/>
    <w:unhideWhenUsed/>
    <w:rsid w:val="00383325"/>
  </w:style>
  <w:style w:type="numbering" w:customStyle="1" w:styleId="NoList2116">
    <w:name w:val="No List2116"/>
    <w:next w:val="a5"/>
    <w:uiPriority w:val="99"/>
    <w:semiHidden/>
    <w:unhideWhenUsed/>
    <w:rsid w:val="00383325"/>
  </w:style>
  <w:style w:type="numbering" w:customStyle="1" w:styleId="NoList3116">
    <w:name w:val="No List3116"/>
    <w:next w:val="a5"/>
    <w:uiPriority w:val="99"/>
    <w:semiHidden/>
    <w:unhideWhenUsed/>
    <w:rsid w:val="00383325"/>
  </w:style>
  <w:style w:type="numbering" w:customStyle="1" w:styleId="NoList4116">
    <w:name w:val="No List4116"/>
    <w:next w:val="a5"/>
    <w:uiPriority w:val="99"/>
    <w:semiHidden/>
    <w:unhideWhenUsed/>
    <w:rsid w:val="00383325"/>
  </w:style>
  <w:style w:type="numbering" w:customStyle="1" w:styleId="NoList616">
    <w:name w:val="No List616"/>
    <w:next w:val="a5"/>
    <w:uiPriority w:val="99"/>
    <w:semiHidden/>
    <w:unhideWhenUsed/>
    <w:rsid w:val="00383325"/>
  </w:style>
  <w:style w:type="numbering" w:customStyle="1" w:styleId="11160">
    <w:name w:val="无列表1116"/>
    <w:next w:val="a5"/>
    <w:semiHidden/>
    <w:rsid w:val="00383325"/>
  </w:style>
  <w:style w:type="numbering" w:customStyle="1" w:styleId="NoList11116">
    <w:name w:val="No List11116"/>
    <w:next w:val="a5"/>
    <w:uiPriority w:val="99"/>
    <w:semiHidden/>
    <w:unhideWhenUsed/>
    <w:rsid w:val="00383325"/>
  </w:style>
  <w:style w:type="numbering" w:customStyle="1" w:styleId="NoList716">
    <w:name w:val="No List716"/>
    <w:next w:val="a5"/>
    <w:uiPriority w:val="99"/>
    <w:semiHidden/>
    <w:unhideWhenUsed/>
    <w:rsid w:val="00383325"/>
  </w:style>
  <w:style w:type="numbering" w:customStyle="1" w:styleId="NoList1216">
    <w:name w:val="No List1216"/>
    <w:next w:val="a5"/>
    <w:uiPriority w:val="99"/>
    <w:semiHidden/>
    <w:unhideWhenUsed/>
    <w:rsid w:val="00383325"/>
  </w:style>
  <w:style w:type="numbering" w:customStyle="1" w:styleId="NoList2216">
    <w:name w:val="No List2216"/>
    <w:next w:val="a5"/>
    <w:uiPriority w:val="99"/>
    <w:semiHidden/>
    <w:unhideWhenUsed/>
    <w:rsid w:val="00383325"/>
  </w:style>
  <w:style w:type="numbering" w:customStyle="1" w:styleId="NoList3216">
    <w:name w:val="No List3216"/>
    <w:next w:val="a5"/>
    <w:uiPriority w:val="99"/>
    <w:semiHidden/>
    <w:unhideWhenUsed/>
    <w:rsid w:val="00383325"/>
  </w:style>
  <w:style w:type="numbering" w:customStyle="1" w:styleId="NoList86">
    <w:name w:val="No List86"/>
    <w:next w:val="a5"/>
    <w:uiPriority w:val="99"/>
    <w:semiHidden/>
    <w:unhideWhenUsed/>
    <w:rsid w:val="00383325"/>
  </w:style>
  <w:style w:type="numbering" w:customStyle="1" w:styleId="NoList133">
    <w:name w:val="No List133"/>
    <w:next w:val="a5"/>
    <w:uiPriority w:val="99"/>
    <w:semiHidden/>
    <w:unhideWhenUsed/>
    <w:rsid w:val="00383325"/>
  </w:style>
  <w:style w:type="numbering" w:customStyle="1" w:styleId="NoList233">
    <w:name w:val="No List233"/>
    <w:next w:val="a5"/>
    <w:uiPriority w:val="99"/>
    <w:semiHidden/>
    <w:unhideWhenUsed/>
    <w:rsid w:val="00383325"/>
  </w:style>
  <w:style w:type="numbering" w:customStyle="1" w:styleId="NoList333">
    <w:name w:val="No List333"/>
    <w:next w:val="a5"/>
    <w:uiPriority w:val="99"/>
    <w:semiHidden/>
    <w:unhideWhenUsed/>
    <w:rsid w:val="00383325"/>
  </w:style>
  <w:style w:type="numbering" w:customStyle="1" w:styleId="NoList433">
    <w:name w:val="No List433"/>
    <w:next w:val="a5"/>
    <w:uiPriority w:val="99"/>
    <w:semiHidden/>
    <w:unhideWhenUsed/>
    <w:rsid w:val="00383325"/>
  </w:style>
  <w:style w:type="numbering" w:customStyle="1" w:styleId="NoList523">
    <w:name w:val="No List523"/>
    <w:next w:val="a5"/>
    <w:uiPriority w:val="99"/>
    <w:semiHidden/>
    <w:unhideWhenUsed/>
    <w:rsid w:val="00383325"/>
  </w:style>
  <w:style w:type="numbering" w:customStyle="1" w:styleId="NoList623">
    <w:name w:val="No List623"/>
    <w:next w:val="a5"/>
    <w:uiPriority w:val="99"/>
    <w:semiHidden/>
    <w:unhideWhenUsed/>
    <w:rsid w:val="00383325"/>
  </w:style>
  <w:style w:type="numbering" w:customStyle="1" w:styleId="NoList723">
    <w:name w:val="No List723"/>
    <w:next w:val="a5"/>
    <w:uiPriority w:val="99"/>
    <w:semiHidden/>
    <w:unhideWhenUsed/>
    <w:rsid w:val="00383325"/>
  </w:style>
  <w:style w:type="numbering" w:customStyle="1" w:styleId="NoList816">
    <w:name w:val="No List816"/>
    <w:next w:val="a5"/>
    <w:uiPriority w:val="99"/>
    <w:semiHidden/>
    <w:unhideWhenUsed/>
    <w:rsid w:val="00383325"/>
  </w:style>
  <w:style w:type="numbering" w:customStyle="1" w:styleId="NoList96">
    <w:name w:val="No List96"/>
    <w:next w:val="a5"/>
    <w:uiPriority w:val="99"/>
    <w:semiHidden/>
    <w:unhideWhenUsed/>
    <w:rsid w:val="00383325"/>
  </w:style>
  <w:style w:type="numbering" w:customStyle="1" w:styleId="NoList1123">
    <w:name w:val="No List1123"/>
    <w:next w:val="a5"/>
    <w:uiPriority w:val="99"/>
    <w:semiHidden/>
    <w:unhideWhenUsed/>
    <w:rsid w:val="00383325"/>
  </w:style>
  <w:style w:type="numbering" w:customStyle="1" w:styleId="NoList2123">
    <w:name w:val="No List2123"/>
    <w:next w:val="a5"/>
    <w:uiPriority w:val="99"/>
    <w:semiHidden/>
    <w:unhideWhenUsed/>
    <w:rsid w:val="00383325"/>
  </w:style>
  <w:style w:type="numbering" w:customStyle="1" w:styleId="NoList3123">
    <w:name w:val="No List3123"/>
    <w:next w:val="a5"/>
    <w:uiPriority w:val="99"/>
    <w:semiHidden/>
    <w:unhideWhenUsed/>
    <w:rsid w:val="00383325"/>
  </w:style>
  <w:style w:type="numbering" w:customStyle="1" w:styleId="NoList4123">
    <w:name w:val="No List4123"/>
    <w:next w:val="a5"/>
    <w:uiPriority w:val="99"/>
    <w:semiHidden/>
    <w:unhideWhenUsed/>
    <w:rsid w:val="00383325"/>
  </w:style>
  <w:style w:type="numbering" w:customStyle="1" w:styleId="NoList5113">
    <w:name w:val="No List5113"/>
    <w:next w:val="a5"/>
    <w:uiPriority w:val="99"/>
    <w:semiHidden/>
    <w:unhideWhenUsed/>
    <w:rsid w:val="00383325"/>
  </w:style>
  <w:style w:type="numbering" w:customStyle="1" w:styleId="NoList6113">
    <w:name w:val="No List6113"/>
    <w:next w:val="a5"/>
    <w:uiPriority w:val="99"/>
    <w:semiHidden/>
    <w:unhideWhenUsed/>
    <w:rsid w:val="00383325"/>
  </w:style>
  <w:style w:type="numbering" w:customStyle="1" w:styleId="NoList7113">
    <w:name w:val="No List7113"/>
    <w:next w:val="a5"/>
    <w:uiPriority w:val="99"/>
    <w:semiHidden/>
    <w:unhideWhenUsed/>
    <w:rsid w:val="00383325"/>
  </w:style>
  <w:style w:type="numbering" w:customStyle="1" w:styleId="NoList8113">
    <w:name w:val="No List8113"/>
    <w:next w:val="a5"/>
    <w:uiPriority w:val="99"/>
    <w:semiHidden/>
    <w:unhideWhenUsed/>
    <w:rsid w:val="00383325"/>
  </w:style>
  <w:style w:type="numbering" w:customStyle="1" w:styleId="NoList915">
    <w:name w:val="No List915"/>
    <w:next w:val="a5"/>
    <w:uiPriority w:val="99"/>
    <w:semiHidden/>
    <w:unhideWhenUsed/>
    <w:rsid w:val="00383325"/>
  </w:style>
  <w:style w:type="numbering" w:customStyle="1" w:styleId="LFO197">
    <w:name w:val="LFO197"/>
    <w:basedOn w:val="a5"/>
    <w:rsid w:val="00383325"/>
  </w:style>
  <w:style w:type="numbering" w:customStyle="1" w:styleId="NoList105">
    <w:name w:val="No List105"/>
    <w:next w:val="a5"/>
    <w:uiPriority w:val="99"/>
    <w:semiHidden/>
    <w:unhideWhenUsed/>
    <w:rsid w:val="00383325"/>
  </w:style>
  <w:style w:type="numbering" w:customStyle="1" w:styleId="LFO1915">
    <w:name w:val="LFO1915"/>
    <w:basedOn w:val="a5"/>
    <w:rsid w:val="00383325"/>
  </w:style>
  <w:style w:type="numbering" w:customStyle="1" w:styleId="NoList1223">
    <w:name w:val="No List1223"/>
    <w:next w:val="a5"/>
    <w:uiPriority w:val="99"/>
    <w:semiHidden/>
    <w:rsid w:val="00383325"/>
  </w:style>
  <w:style w:type="numbering" w:customStyle="1" w:styleId="NoList11123">
    <w:name w:val="No List11123"/>
    <w:next w:val="a5"/>
    <w:uiPriority w:val="99"/>
    <w:semiHidden/>
    <w:unhideWhenUsed/>
    <w:rsid w:val="00383325"/>
  </w:style>
  <w:style w:type="numbering" w:customStyle="1" w:styleId="1230">
    <w:name w:val="无列表123"/>
    <w:next w:val="a5"/>
    <w:semiHidden/>
    <w:rsid w:val="00383325"/>
  </w:style>
  <w:style w:type="numbering" w:customStyle="1" w:styleId="1231">
    <w:name w:val="リストなし123"/>
    <w:next w:val="a5"/>
    <w:uiPriority w:val="99"/>
    <w:semiHidden/>
    <w:unhideWhenUsed/>
    <w:rsid w:val="00383325"/>
  </w:style>
  <w:style w:type="numbering" w:customStyle="1" w:styleId="11230">
    <w:name w:val="无列表1123"/>
    <w:next w:val="a5"/>
    <w:semiHidden/>
    <w:rsid w:val="00383325"/>
  </w:style>
  <w:style w:type="numbering" w:customStyle="1" w:styleId="11133">
    <w:name w:val="リストなし1113"/>
    <w:next w:val="a5"/>
    <w:uiPriority w:val="99"/>
    <w:semiHidden/>
    <w:unhideWhenUsed/>
    <w:rsid w:val="00383325"/>
  </w:style>
  <w:style w:type="numbering" w:customStyle="1" w:styleId="NoList2223">
    <w:name w:val="No List2223"/>
    <w:next w:val="a5"/>
    <w:uiPriority w:val="99"/>
    <w:semiHidden/>
    <w:unhideWhenUsed/>
    <w:rsid w:val="00383325"/>
  </w:style>
  <w:style w:type="numbering" w:customStyle="1" w:styleId="NoList3223">
    <w:name w:val="No List3223"/>
    <w:next w:val="a5"/>
    <w:uiPriority w:val="99"/>
    <w:semiHidden/>
    <w:unhideWhenUsed/>
    <w:rsid w:val="00383325"/>
  </w:style>
  <w:style w:type="numbering" w:customStyle="1" w:styleId="NoList4213">
    <w:name w:val="No List4213"/>
    <w:next w:val="a5"/>
    <w:uiPriority w:val="99"/>
    <w:semiHidden/>
    <w:unhideWhenUsed/>
    <w:rsid w:val="00383325"/>
  </w:style>
  <w:style w:type="numbering" w:customStyle="1" w:styleId="NoList21113">
    <w:name w:val="No List21113"/>
    <w:next w:val="a5"/>
    <w:uiPriority w:val="99"/>
    <w:semiHidden/>
    <w:unhideWhenUsed/>
    <w:rsid w:val="00383325"/>
  </w:style>
  <w:style w:type="numbering" w:customStyle="1" w:styleId="NoList31113">
    <w:name w:val="No List31113"/>
    <w:next w:val="a5"/>
    <w:uiPriority w:val="99"/>
    <w:semiHidden/>
    <w:unhideWhenUsed/>
    <w:rsid w:val="00383325"/>
  </w:style>
  <w:style w:type="numbering" w:customStyle="1" w:styleId="NoList41113">
    <w:name w:val="No List41113"/>
    <w:next w:val="a5"/>
    <w:uiPriority w:val="99"/>
    <w:semiHidden/>
    <w:unhideWhenUsed/>
    <w:rsid w:val="00383325"/>
  </w:style>
  <w:style w:type="numbering" w:customStyle="1" w:styleId="11113">
    <w:name w:val="无列表11113"/>
    <w:next w:val="a5"/>
    <w:semiHidden/>
    <w:rsid w:val="00383325"/>
  </w:style>
  <w:style w:type="numbering" w:customStyle="1" w:styleId="NoList111113">
    <w:name w:val="No List111113"/>
    <w:next w:val="a5"/>
    <w:uiPriority w:val="99"/>
    <w:semiHidden/>
    <w:unhideWhenUsed/>
    <w:rsid w:val="00383325"/>
  </w:style>
  <w:style w:type="numbering" w:customStyle="1" w:styleId="NoList12113">
    <w:name w:val="No List12113"/>
    <w:next w:val="a5"/>
    <w:uiPriority w:val="99"/>
    <w:semiHidden/>
    <w:unhideWhenUsed/>
    <w:rsid w:val="00383325"/>
  </w:style>
  <w:style w:type="numbering" w:customStyle="1" w:styleId="NoList22113">
    <w:name w:val="No List22113"/>
    <w:next w:val="a5"/>
    <w:uiPriority w:val="99"/>
    <w:semiHidden/>
    <w:unhideWhenUsed/>
    <w:rsid w:val="00383325"/>
  </w:style>
  <w:style w:type="numbering" w:customStyle="1" w:styleId="NoList32113">
    <w:name w:val="No List32113"/>
    <w:next w:val="a5"/>
    <w:uiPriority w:val="99"/>
    <w:semiHidden/>
    <w:unhideWhenUsed/>
    <w:rsid w:val="00383325"/>
  </w:style>
  <w:style w:type="numbering" w:customStyle="1" w:styleId="NoList143">
    <w:name w:val="No List143"/>
    <w:next w:val="a5"/>
    <w:uiPriority w:val="99"/>
    <w:semiHidden/>
    <w:unhideWhenUsed/>
    <w:rsid w:val="00383325"/>
  </w:style>
  <w:style w:type="numbering" w:customStyle="1" w:styleId="NoList153">
    <w:name w:val="No List153"/>
    <w:next w:val="a5"/>
    <w:uiPriority w:val="99"/>
    <w:semiHidden/>
    <w:unhideWhenUsed/>
    <w:rsid w:val="00383325"/>
  </w:style>
  <w:style w:type="numbering" w:customStyle="1" w:styleId="NoList243">
    <w:name w:val="No List243"/>
    <w:next w:val="a5"/>
    <w:uiPriority w:val="99"/>
    <w:semiHidden/>
    <w:unhideWhenUsed/>
    <w:rsid w:val="00383325"/>
  </w:style>
  <w:style w:type="numbering" w:customStyle="1" w:styleId="NoList343">
    <w:name w:val="No List343"/>
    <w:next w:val="a5"/>
    <w:uiPriority w:val="99"/>
    <w:semiHidden/>
    <w:unhideWhenUsed/>
    <w:rsid w:val="00383325"/>
  </w:style>
  <w:style w:type="numbering" w:customStyle="1" w:styleId="NoList443">
    <w:name w:val="No List443"/>
    <w:next w:val="a5"/>
    <w:uiPriority w:val="99"/>
    <w:semiHidden/>
    <w:unhideWhenUsed/>
    <w:rsid w:val="00383325"/>
  </w:style>
  <w:style w:type="numbering" w:customStyle="1" w:styleId="NoList533">
    <w:name w:val="No List533"/>
    <w:next w:val="a5"/>
    <w:uiPriority w:val="99"/>
    <w:semiHidden/>
    <w:unhideWhenUsed/>
    <w:rsid w:val="00383325"/>
  </w:style>
  <w:style w:type="numbering" w:customStyle="1" w:styleId="NoList633">
    <w:name w:val="No List633"/>
    <w:next w:val="a5"/>
    <w:uiPriority w:val="99"/>
    <w:semiHidden/>
    <w:unhideWhenUsed/>
    <w:rsid w:val="00383325"/>
  </w:style>
  <w:style w:type="numbering" w:customStyle="1" w:styleId="NoList733">
    <w:name w:val="No List733"/>
    <w:next w:val="a5"/>
    <w:uiPriority w:val="99"/>
    <w:semiHidden/>
    <w:unhideWhenUsed/>
    <w:rsid w:val="00383325"/>
  </w:style>
  <w:style w:type="numbering" w:customStyle="1" w:styleId="NoList823">
    <w:name w:val="No List823"/>
    <w:next w:val="a5"/>
    <w:uiPriority w:val="99"/>
    <w:semiHidden/>
    <w:unhideWhenUsed/>
    <w:rsid w:val="00383325"/>
  </w:style>
  <w:style w:type="numbering" w:customStyle="1" w:styleId="NoList923">
    <w:name w:val="No List923"/>
    <w:next w:val="a5"/>
    <w:uiPriority w:val="99"/>
    <w:semiHidden/>
    <w:unhideWhenUsed/>
    <w:rsid w:val="00383325"/>
  </w:style>
  <w:style w:type="numbering" w:customStyle="1" w:styleId="NoList1133">
    <w:name w:val="No List1133"/>
    <w:next w:val="a5"/>
    <w:uiPriority w:val="99"/>
    <w:semiHidden/>
    <w:unhideWhenUsed/>
    <w:rsid w:val="00383325"/>
  </w:style>
  <w:style w:type="numbering" w:customStyle="1" w:styleId="NoList2133">
    <w:name w:val="No List2133"/>
    <w:next w:val="a5"/>
    <w:uiPriority w:val="99"/>
    <w:semiHidden/>
    <w:unhideWhenUsed/>
    <w:rsid w:val="00383325"/>
  </w:style>
  <w:style w:type="numbering" w:customStyle="1" w:styleId="NoList3133">
    <w:name w:val="No List3133"/>
    <w:next w:val="a5"/>
    <w:uiPriority w:val="99"/>
    <w:semiHidden/>
    <w:unhideWhenUsed/>
    <w:rsid w:val="00383325"/>
  </w:style>
  <w:style w:type="numbering" w:customStyle="1" w:styleId="NoList4133">
    <w:name w:val="No List4133"/>
    <w:next w:val="a5"/>
    <w:uiPriority w:val="99"/>
    <w:semiHidden/>
    <w:unhideWhenUsed/>
    <w:rsid w:val="00383325"/>
  </w:style>
  <w:style w:type="numbering" w:customStyle="1" w:styleId="NoList5123">
    <w:name w:val="No List5123"/>
    <w:next w:val="a5"/>
    <w:uiPriority w:val="99"/>
    <w:semiHidden/>
    <w:unhideWhenUsed/>
    <w:rsid w:val="00383325"/>
  </w:style>
  <w:style w:type="numbering" w:customStyle="1" w:styleId="NoList6123">
    <w:name w:val="No List6123"/>
    <w:next w:val="a5"/>
    <w:uiPriority w:val="99"/>
    <w:semiHidden/>
    <w:unhideWhenUsed/>
    <w:rsid w:val="00383325"/>
  </w:style>
  <w:style w:type="numbering" w:customStyle="1" w:styleId="NoList7123">
    <w:name w:val="No List7123"/>
    <w:next w:val="a5"/>
    <w:uiPriority w:val="99"/>
    <w:semiHidden/>
    <w:unhideWhenUsed/>
    <w:rsid w:val="00383325"/>
  </w:style>
  <w:style w:type="numbering" w:customStyle="1" w:styleId="NoList8123">
    <w:name w:val="No List8123"/>
    <w:next w:val="a5"/>
    <w:uiPriority w:val="99"/>
    <w:semiHidden/>
    <w:unhideWhenUsed/>
    <w:rsid w:val="00383325"/>
  </w:style>
  <w:style w:type="numbering" w:customStyle="1" w:styleId="NoList9113">
    <w:name w:val="No List9113"/>
    <w:next w:val="a5"/>
    <w:uiPriority w:val="99"/>
    <w:semiHidden/>
    <w:unhideWhenUsed/>
    <w:rsid w:val="00383325"/>
  </w:style>
  <w:style w:type="numbering" w:customStyle="1" w:styleId="LFO1923">
    <w:name w:val="LFO1923"/>
    <w:basedOn w:val="a5"/>
    <w:rsid w:val="00383325"/>
  </w:style>
  <w:style w:type="numbering" w:customStyle="1" w:styleId="NoList1013">
    <w:name w:val="No List1013"/>
    <w:next w:val="a5"/>
    <w:uiPriority w:val="99"/>
    <w:semiHidden/>
    <w:unhideWhenUsed/>
    <w:rsid w:val="00383325"/>
  </w:style>
  <w:style w:type="numbering" w:customStyle="1" w:styleId="LFO19113">
    <w:name w:val="LFO19113"/>
    <w:basedOn w:val="a5"/>
    <w:rsid w:val="00383325"/>
  </w:style>
  <w:style w:type="numbering" w:customStyle="1" w:styleId="NoList1233">
    <w:name w:val="No List1233"/>
    <w:next w:val="a5"/>
    <w:uiPriority w:val="99"/>
    <w:semiHidden/>
    <w:rsid w:val="00383325"/>
  </w:style>
  <w:style w:type="numbering" w:customStyle="1" w:styleId="NoList11133">
    <w:name w:val="No List11133"/>
    <w:next w:val="a5"/>
    <w:uiPriority w:val="99"/>
    <w:semiHidden/>
    <w:unhideWhenUsed/>
    <w:rsid w:val="00383325"/>
  </w:style>
  <w:style w:type="numbering" w:customStyle="1" w:styleId="1330">
    <w:name w:val="无列表133"/>
    <w:next w:val="a5"/>
    <w:semiHidden/>
    <w:rsid w:val="00383325"/>
  </w:style>
  <w:style w:type="numbering" w:customStyle="1" w:styleId="1331">
    <w:name w:val="リストなし133"/>
    <w:next w:val="a5"/>
    <w:uiPriority w:val="99"/>
    <w:semiHidden/>
    <w:unhideWhenUsed/>
    <w:rsid w:val="00383325"/>
  </w:style>
  <w:style w:type="numbering" w:customStyle="1" w:styleId="11330">
    <w:name w:val="无列表1133"/>
    <w:next w:val="a5"/>
    <w:semiHidden/>
    <w:rsid w:val="00383325"/>
  </w:style>
  <w:style w:type="numbering" w:customStyle="1" w:styleId="11231">
    <w:name w:val="リストなし1123"/>
    <w:next w:val="a5"/>
    <w:uiPriority w:val="99"/>
    <w:semiHidden/>
    <w:unhideWhenUsed/>
    <w:rsid w:val="00383325"/>
  </w:style>
  <w:style w:type="numbering" w:customStyle="1" w:styleId="NoList2233">
    <w:name w:val="No List2233"/>
    <w:next w:val="a5"/>
    <w:uiPriority w:val="99"/>
    <w:semiHidden/>
    <w:unhideWhenUsed/>
    <w:rsid w:val="00383325"/>
  </w:style>
  <w:style w:type="numbering" w:customStyle="1" w:styleId="NoList3233">
    <w:name w:val="No List3233"/>
    <w:next w:val="a5"/>
    <w:uiPriority w:val="99"/>
    <w:semiHidden/>
    <w:unhideWhenUsed/>
    <w:rsid w:val="00383325"/>
  </w:style>
  <w:style w:type="numbering" w:customStyle="1" w:styleId="NoList4223">
    <w:name w:val="No List4223"/>
    <w:next w:val="a5"/>
    <w:uiPriority w:val="99"/>
    <w:semiHidden/>
    <w:unhideWhenUsed/>
    <w:rsid w:val="00383325"/>
  </w:style>
  <w:style w:type="numbering" w:customStyle="1" w:styleId="NoList21123">
    <w:name w:val="No List21123"/>
    <w:next w:val="a5"/>
    <w:uiPriority w:val="99"/>
    <w:semiHidden/>
    <w:unhideWhenUsed/>
    <w:rsid w:val="00383325"/>
  </w:style>
  <w:style w:type="numbering" w:customStyle="1" w:styleId="NoList31123">
    <w:name w:val="No List31123"/>
    <w:next w:val="a5"/>
    <w:uiPriority w:val="99"/>
    <w:semiHidden/>
    <w:unhideWhenUsed/>
    <w:rsid w:val="00383325"/>
  </w:style>
  <w:style w:type="numbering" w:customStyle="1" w:styleId="NoList41123">
    <w:name w:val="No List41123"/>
    <w:next w:val="a5"/>
    <w:uiPriority w:val="99"/>
    <w:semiHidden/>
    <w:unhideWhenUsed/>
    <w:rsid w:val="00383325"/>
  </w:style>
  <w:style w:type="numbering" w:customStyle="1" w:styleId="111230">
    <w:name w:val="无列表11123"/>
    <w:next w:val="a5"/>
    <w:semiHidden/>
    <w:rsid w:val="00383325"/>
  </w:style>
  <w:style w:type="numbering" w:customStyle="1" w:styleId="NoList111123">
    <w:name w:val="No List111123"/>
    <w:next w:val="a5"/>
    <w:uiPriority w:val="99"/>
    <w:semiHidden/>
    <w:unhideWhenUsed/>
    <w:rsid w:val="00383325"/>
  </w:style>
  <w:style w:type="numbering" w:customStyle="1" w:styleId="NoList12123">
    <w:name w:val="No List12123"/>
    <w:next w:val="a5"/>
    <w:uiPriority w:val="99"/>
    <w:semiHidden/>
    <w:unhideWhenUsed/>
    <w:rsid w:val="00383325"/>
  </w:style>
  <w:style w:type="numbering" w:customStyle="1" w:styleId="NoList22123">
    <w:name w:val="No List22123"/>
    <w:next w:val="a5"/>
    <w:uiPriority w:val="99"/>
    <w:semiHidden/>
    <w:unhideWhenUsed/>
    <w:rsid w:val="00383325"/>
  </w:style>
  <w:style w:type="numbering" w:customStyle="1" w:styleId="NoList32123">
    <w:name w:val="No List32123"/>
    <w:next w:val="a5"/>
    <w:uiPriority w:val="99"/>
    <w:semiHidden/>
    <w:unhideWhenUsed/>
    <w:rsid w:val="00383325"/>
  </w:style>
  <w:style w:type="numbering" w:customStyle="1" w:styleId="NoList163">
    <w:name w:val="No List163"/>
    <w:next w:val="a5"/>
    <w:uiPriority w:val="99"/>
    <w:semiHidden/>
    <w:unhideWhenUsed/>
    <w:rsid w:val="00383325"/>
  </w:style>
  <w:style w:type="numbering" w:customStyle="1" w:styleId="NoList173">
    <w:name w:val="No List173"/>
    <w:next w:val="a5"/>
    <w:uiPriority w:val="99"/>
    <w:semiHidden/>
    <w:unhideWhenUsed/>
    <w:rsid w:val="00383325"/>
  </w:style>
  <w:style w:type="numbering" w:customStyle="1" w:styleId="NoList253">
    <w:name w:val="No List253"/>
    <w:next w:val="a5"/>
    <w:uiPriority w:val="99"/>
    <w:semiHidden/>
    <w:unhideWhenUsed/>
    <w:rsid w:val="00383325"/>
  </w:style>
  <w:style w:type="numbering" w:customStyle="1" w:styleId="NoList353">
    <w:name w:val="No List353"/>
    <w:next w:val="a5"/>
    <w:uiPriority w:val="99"/>
    <w:semiHidden/>
    <w:unhideWhenUsed/>
    <w:rsid w:val="00383325"/>
  </w:style>
  <w:style w:type="numbering" w:customStyle="1" w:styleId="NoList453">
    <w:name w:val="No List453"/>
    <w:next w:val="a5"/>
    <w:uiPriority w:val="99"/>
    <w:semiHidden/>
    <w:unhideWhenUsed/>
    <w:rsid w:val="00383325"/>
  </w:style>
  <w:style w:type="numbering" w:customStyle="1" w:styleId="NoList543">
    <w:name w:val="No List543"/>
    <w:next w:val="a5"/>
    <w:uiPriority w:val="99"/>
    <w:semiHidden/>
    <w:unhideWhenUsed/>
    <w:rsid w:val="00383325"/>
  </w:style>
  <w:style w:type="numbering" w:customStyle="1" w:styleId="NoList643">
    <w:name w:val="No List643"/>
    <w:next w:val="a5"/>
    <w:uiPriority w:val="99"/>
    <w:semiHidden/>
    <w:unhideWhenUsed/>
    <w:rsid w:val="00383325"/>
  </w:style>
  <w:style w:type="numbering" w:customStyle="1" w:styleId="NoList743">
    <w:name w:val="No List743"/>
    <w:next w:val="a5"/>
    <w:uiPriority w:val="99"/>
    <w:semiHidden/>
    <w:unhideWhenUsed/>
    <w:rsid w:val="00383325"/>
  </w:style>
  <w:style w:type="numbering" w:customStyle="1" w:styleId="NoList833">
    <w:name w:val="No List833"/>
    <w:next w:val="a5"/>
    <w:uiPriority w:val="99"/>
    <w:semiHidden/>
    <w:unhideWhenUsed/>
    <w:rsid w:val="00383325"/>
  </w:style>
  <w:style w:type="numbering" w:customStyle="1" w:styleId="NoList933">
    <w:name w:val="No List933"/>
    <w:next w:val="a5"/>
    <w:uiPriority w:val="99"/>
    <w:semiHidden/>
    <w:unhideWhenUsed/>
    <w:rsid w:val="00383325"/>
  </w:style>
  <w:style w:type="numbering" w:customStyle="1" w:styleId="NoList1143">
    <w:name w:val="No List1143"/>
    <w:next w:val="a5"/>
    <w:uiPriority w:val="99"/>
    <w:semiHidden/>
    <w:unhideWhenUsed/>
    <w:rsid w:val="00383325"/>
  </w:style>
  <w:style w:type="numbering" w:customStyle="1" w:styleId="NoList2143">
    <w:name w:val="No List2143"/>
    <w:next w:val="a5"/>
    <w:uiPriority w:val="99"/>
    <w:semiHidden/>
    <w:unhideWhenUsed/>
    <w:rsid w:val="00383325"/>
  </w:style>
  <w:style w:type="numbering" w:customStyle="1" w:styleId="NoList3143">
    <w:name w:val="No List3143"/>
    <w:next w:val="a5"/>
    <w:uiPriority w:val="99"/>
    <w:semiHidden/>
    <w:unhideWhenUsed/>
    <w:rsid w:val="00383325"/>
  </w:style>
  <w:style w:type="numbering" w:customStyle="1" w:styleId="NoList4143">
    <w:name w:val="No List4143"/>
    <w:next w:val="a5"/>
    <w:uiPriority w:val="99"/>
    <w:semiHidden/>
    <w:unhideWhenUsed/>
    <w:rsid w:val="00383325"/>
  </w:style>
  <w:style w:type="numbering" w:customStyle="1" w:styleId="NoList5133">
    <w:name w:val="No List5133"/>
    <w:next w:val="a5"/>
    <w:uiPriority w:val="99"/>
    <w:semiHidden/>
    <w:unhideWhenUsed/>
    <w:rsid w:val="00383325"/>
  </w:style>
  <w:style w:type="numbering" w:customStyle="1" w:styleId="NoList6133">
    <w:name w:val="No List6133"/>
    <w:next w:val="a5"/>
    <w:uiPriority w:val="99"/>
    <w:semiHidden/>
    <w:unhideWhenUsed/>
    <w:rsid w:val="00383325"/>
  </w:style>
  <w:style w:type="numbering" w:customStyle="1" w:styleId="NoList7133">
    <w:name w:val="No List7133"/>
    <w:next w:val="a5"/>
    <w:uiPriority w:val="99"/>
    <w:semiHidden/>
    <w:unhideWhenUsed/>
    <w:rsid w:val="00383325"/>
  </w:style>
  <w:style w:type="numbering" w:customStyle="1" w:styleId="NoList8133">
    <w:name w:val="No List8133"/>
    <w:next w:val="a5"/>
    <w:uiPriority w:val="99"/>
    <w:semiHidden/>
    <w:unhideWhenUsed/>
    <w:rsid w:val="00383325"/>
  </w:style>
  <w:style w:type="numbering" w:customStyle="1" w:styleId="NoList9123">
    <w:name w:val="No List9123"/>
    <w:next w:val="a5"/>
    <w:uiPriority w:val="99"/>
    <w:semiHidden/>
    <w:unhideWhenUsed/>
    <w:rsid w:val="00383325"/>
  </w:style>
  <w:style w:type="numbering" w:customStyle="1" w:styleId="LFO1933">
    <w:name w:val="LFO1933"/>
    <w:basedOn w:val="a5"/>
    <w:rsid w:val="00383325"/>
  </w:style>
  <w:style w:type="numbering" w:customStyle="1" w:styleId="NoList1023">
    <w:name w:val="No List1023"/>
    <w:next w:val="a5"/>
    <w:uiPriority w:val="99"/>
    <w:semiHidden/>
    <w:unhideWhenUsed/>
    <w:rsid w:val="00383325"/>
  </w:style>
  <w:style w:type="numbering" w:customStyle="1" w:styleId="LFO19123">
    <w:name w:val="LFO19123"/>
    <w:basedOn w:val="a5"/>
    <w:rsid w:val="00383325"/>
  </w:style>
  <w:style w:type="numbering" w:customStyle="1" w:styleId="NoList1243">
    <w:name w:val="No List1243"/>
    <w:next w:val="a5"/>
    <w:uiPriority w:val="99"/>
    <w:semiHidden/>
    <w:rsid w:val="00383325"/>
  </w:style>
  <w:style w:type="numbering" w:customStyle="1" w:styleId="NoList11143">
    <w:name w:val="No List11143"/>
    <w:next w:val="a5"/>
    <w:uiPriority w:val="99"/>
    <w:semiHidden/>
    <w:unhideWhenUsed/>
    <w:rsid w:val="00383325"/>
  </w:style>
  <w:style w:type="numbering" w:customStyle="1" w:styleId="1430">
    <w:name w:val="无列表143"/>
    <w:next w:val="a5"/>
    <w:semiHidden/>
    <w:rsid w:val="00383325"/>
  </w:style>
  <w:style w:type="numbering" w:customStyle="1" w:styleId="1431">
    <w:name w:val="リストなし143"/>
    <w:next w:val="a5"/>
    <w:uiPriority w:val="99"/>
    <w:semiHidden/>
    <w:unhideWhenUsed/>
    <w:rsid w:val="00383325"/>
  </w:style>
  <w:style w:type="numbering" w:customStyle="1" w:styleId="11430">
    <w:name w:val="无列表1143"/>
    <w:next w:val="a5"/>
    <w:semiHidden/>
    <w:rsid w:val="00383325"/>
  </w:style>
  <w:style w:type="numbering" w:customStyle="1" w:styleId="11331">
    <w:name w:val="リストなし1133"/>
    <w:next w:val="a5"/>
    <w:uiPriority w:val="99"/>
    <w:semiHidden/>
    <w:unhideWhenUsed/>
    <w:rsid w:val="00383325"/>
  </w:style>
  <w:style w:type="numbering" w:customStyle="1" w:styleId="NoList2243">
    <w:name w:val="No List2243"/>
    <w:next w:val="a5"/>
    <w:uiPriority w:val="99"/>
    <w:semiHidden/>
    <w:unhideWhenUsed/>
    <w:rsid w:val="00383325"/>
  </w:style>
  <w:style w:type="numbering" w:customStyle="1" w:styleId="NoList3243">
    <w:name w:val="No List3243"/>
    <w:next w:val="a5"/>
    <w:uiPriority w:val="99"/>
    <w:semiHidden/>
    <w:unhideWhenUsed/>
    <w:rsid w:val="00383325"/>
  </w:style>
  <w:style w:type="numbering" w:customStyle="1" w:styleId="NoList4233">
    <w:name w:val="No List4233"/>
    <w:next w:val="a5"/>
    <w:uiPriority w:val="99"/>
    <w:semiHidden/>
    <w:unhideWhenUsed/>
    <w:rsid w:val="00383325"/>
  </w:style>
  <w:style w:type="numbering" w:customStyle="1" w:styleId="NoList21133">
    <w:name w:val="No List21133"/>
    <w:next w:val="a5"/>
    <w:uiPriority w:val="99"/>
    <w:semiHidden/>
    <w:unhideWhenUsed/>
    <w:rsid w:val="00383325"/>
  </w:style>
  <w:style w:type="numbering" w:customStyle="1" w:styleId="NoList31133">
    <w:name w:val="No List31133"/>
    <w:next w:val="a5"/>
    <w:uiPriority w:val="99"/>
    <w:semiHidden/>
    <w:unhideWhenUsed/>
    <w:rsid w:val="00383325"/>
  </w:style>
  <w:style w:type="numbering" w:customStyle="1" w:styleId="NoList41133">
    <w:name w:val="No List41133"/>
    <w:next w:val="a5"/>
    <w:uiPriority w:val="99"/>
    <w:semiHidden/>
    <w:unhideWhenUsed/>
    <w:rsid w:val="00383325"/>
  </w:style>
  <w:style w:type="numbering" w:customStyle="1" w:styleId="111330">
    <w:name w:val="无列表11133"/>
    <w:next w:val="a5"/>
    <w:semiHidden/>
    <w:rsid w:val="00383325"/>
  </w:style>
  <w:style w:type="numbering" w:customStyle="1" w:styleId="NoList111133">
    <w:name w:val="No List111133"/>
    <w:next w:val="a5"/>
    <w:uiPriority w:val="99"/>
    <w:semiHidden/>
    <w:unhideWhenUsed/>
    <w:rsid w:val="00383325"/>
  </w:style>
  <w:style w:type="numbering" w:customStyle="1" w:styleId="NoList12133">
    <w:name w:val="No List12133"/>
    <w:next w:val="a5"/>
    <w:uiPriority w:val="99"/>
    <w:semiHidden/>
    <w:unhideWhenUsed/>
    <w:rsid w:val="00383325"/>
  </w:style>
  <w:style w:type="numbering" w:customStyle="1" w:styleId="NoList22133">
    <w:name w:val="No List22133"/>
    <w:next w:val="a5"/>
    <w:uiPriority w:val="99"/>
    <w:semiHidden/>
    <w:unhideWhenUsed/>
    <w:rsid w:val="00383325"/>
  </w:style>
  <w:style w:type="numbering" w:customStyle="1" w:styleId="NoList32133">
    <w:name w:val="No List32133"/>
    <w:next w:val="a5"/>
    <w:uiPriority w:val="99"/>
    <w:semiHidden/>
    <w:unhideWhenUsed/>
    <w:rsid w:val="00383325"/>
  </w:style>
  <w:style w:type="numbering" w:customStyle="1" w:styleId="NoList191">
    <w:name w:val="No List191"/>
    <w:next w:val="a5"/>
    <w:uiPriority w:val="99"/>
    <w:semiHidden/>
    <w:unhideWhenUsed/>
    <w:rsid w:val="00383325"/>
  </w:style>
  <w:style w:type="numbering" w:customStyle="1" w:styleId="324">
    <w:name w:val="无列表32"/>
    <w:next w:val="a5"/>
    <w:uiPriority w:val="99"/>
    <w:semiHidden/>
    <w:unhideWhenUsed/>
    <w:rsid w:val="00383325"/>
  </w:style>
  <w:style w:type="table" w:customStyle="1" w:styleId="TableGrid652">
    <w:name w:val="Table Grid652"/>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qFormat/>
    <w:rsid w:val="00383325"/>
    <w:rPr>
      <w:color w:val="605E5C"/>
      <w:shd w:val="clear" w:color="auto" w:fill="E1DFDD"/>
    </w:rPr>
  </w:style>
  <w:style w:type="table" w:customStyle="1" w:styleId="TableGrid98">
    <w:name w:val="Table Grid9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C6E81"/>
    <w:rPr>
      <w:rFonts w:ascii="Arial" w:hAnsi="Arial"/>
      <w:sz w:val="36"/>
      <w:lang w:val="en-GB" w:eastAsia="en-US"/>
    </w:rPr>
  </w:style>
  <w:style w:type="paragraph" w:customStyle="1" w:styleId="CharChar2">
    <w:name w:val="Char Char2"/>
    <w:semiHidden/>
    <w:qFormat/>
    <w:rsid w:val="00FC6E8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table" w:customStyle="1" w:styleId="GridTable4-Accent61">
    <w:name w:val="Grid Table 4 - Accent 61"/>
    <w:basedOn w:val="a4"/>
    <w:uiPriority w:val="49"/>
    <w:qFormat/>
    <w:rsid w:val="00FC6E81"/>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qFormat/>
    <w:rsid w:val="00FC6E81"/>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qFormat/>
    <w:rsid w:val="00FC6E81"/>
    <w:rPr>
      <w:rFonts w:ascii="Calibri" w:eastAsia="宋体"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qFormat/>
    <w:rsid w:val="00FC6E81"/>
    <w:rPr>
      <w:rFonts w:ascii="Calibri" w:eastAsia="宋体"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qFormat/>
    <w:rsid w:val="00FC6E81"/>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qFormat/>
    <w:rsid w:val="00FC6E81"/>
    <w:rPr>
      <w:rFonts w:ascii="Calibri" w:eastAsia="宋体"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qFormat/>
    <w:rsid w:val="00FC6E81"/>
    <w:rPr>
      <w:rFonts w:ascii="Calibri" w:eastAsia="宋体"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qFormat/>
    <w:rsid w:val="00FC6E81"/>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qFormat/>
    <w:rsid w:val="00FC6E81"/>
    <w:rPr>
      <w:rFonts w:ascii="Calibri" w:eastAsia="宋体"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qFormat/>
    <w:rsid w:val="00FC6E81"/>
    <w:rPr>
      <w:rFonts w:ascii="Times New Roman"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qFormat/>
    <w:rsid w:val="00FC6E81"/>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qFormat/>
    <w:rsid w:val="00FC6E81"/>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0B5A3-F501-4B63-97F6-B215B94DD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1893</Words>
  <Characters>10796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Samsung_Dan</cp:lastModifiedBy>
  <cp:revision>12</cp:revision>
  <cp:lastPrinted>1899-12-31T23:00:00Z</cp:lastPrinted>
  <dcterms:created xsi:type="dcterms:W3CDTF">2023-10-26T08:53:00Z</dcterms:created>
  <dcterms:modified xsi:type="dcterms:W3CDTF">2023-11-03T10:27:00Z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